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3E74623F"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C436B4">
        <w:rPr>
          <w:rFonts w:eastAsia="宋体"/>
          <w:bCs w:val="0"/>
          <w:sz w:val="24"/>
          <w:lang w:eastAsia="zh-CN"/>
        </w:rPr>
        <w:t>1474</w:t>
      </w:r>
    </w:p>
    <w:p w14:paraId="568C7963" w14:textId="77777777" w:rsidR="001501D2" w:rsidRPr="002B55F8" w:rsidRDefault="001501D2" w:rsidP="001501D2">
      <w:pPr>
        <w:pStyle w:val="a6"/>
        <w:tabs>
          <w:tab w:val="left" w:pos="8040"/>
        </w:tabs>
        <w:spacing w:line="280" w:lineRule="exact"/>
        <w:rPr>
          <w:rFonts w:cs="Arial"/>
          <w:sz w:val="24"/>
          <w:szCs w:val="24"/>
        </w:rPr>
      </w:pPr>
      <w:bookmarkStart w:id="1" w:name="OLE_LINK49"/>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2"/>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A93181D"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427E239A" w:rsidR="002974C3" w:rsidRDefault="00B349C8" w:rsidP="004977EC">
            <w:pPr>
              <w:pStyle w:val="CRCoverPage"/>
              <w:spacing w:after="0"/>
              <w:ind w:left="100"/>
              <w:rPr>
                <w:noProof/>
              </w:rPr>
            </w:pPr>
            <w:r>
              <w:rPr>
                <w:rFonts w:hint="eastAsia"/>
                <w:lang w:val="en-US" w:eastAsia="zh-CN"/>
              </w:rPr>
              <w:t xml:space="preserve">Draft 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-3</w:t>
            </w:r>
            <w:r>
              <w:rPr>
                <w:rFonts w:hint="eastAsia"/>
                <w:lang w:val="en-US" w:eastAsia="zh-CN"/>
              </w:rPr>
              <w:t>:</w:t>
            </w:r>
            <w:r w:rsidR="00883C62" w:rsidRPr="00717448">
              <w:rPr>
                <w:lang w:val="en-US" w:eastAsia="zh-CN"/>
              </w:rPr>
              <w:t xml:space="preserve"> </w:t>
            </w:r>
            <w:r w:rsidR="00DF346D">
              <w:rPr>
                <w:lang w:val="en-US" w:eastAsia="zh-CN"/>
              </w:rPr>
              <w:t>adding configuration DC_</w:t>
            </w:r>
            <w:r w:rsidR="004977EC">
              <w:rPr>
                <w:lang w:val="en-US" w:eastAsia="zh-CN"/>
              </w:rPr>
              <w:t>1</w:t>
            </w:r>
            <w:r w:rsidR="00DF346D">
              <w:rPr>
                <w:lang w:val="en-US" w:eastAsia="zh-CN"/>
              </w:rPr>
              <w:t>A_n78(2A)</w:t>
            </w:r>
            <w:r w:rsidR="004659FA">
              <w:rPr>
                <w:lang w:val="en-US" w:eastAsia="zh-CN"/>
              </w:rPr>
              <w:t xml:space="preserve"> for DC_</w:t>
            </w:r>
            <w:r w:rsidR="004977EC">
              <w:rPr>
                <w:lang w:val="en-US" w:eastAsia="zh-CN"/>
              </w:rPr>
              <w:t>1</w:t>
            </w:r>
            <w:r w:rsidR="004659FA">
              <w:rPr>
                <w:lang w:val="en-US" w:eastAsia="zh-CN"/>
              </w:rPr>
              <w:t>_n</w:t>
            </w:r>
            <w:r w:rsidR="00DF346D">
              <w:rPr>
                <w:lang w:val="en-US" w:eastAsia="zh-CN"/>
              </w:rPr>
              <w:t>78</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603FE3D9" w:rsidR="002974C3" w:rsidRPr="002974C3" w:rsidRDefault="006C14EB" w:rsidP="00A84D89">
            <w:pPr>
              <w:pStyle w:val="CRCoverPage"/>
              <w:spacing w:after="0"/>
              <w:ind w:left="100"/>
              <w:rPr>
                <w:noProof/>
                <w:lang w:val="sv-SE"/>
              </w:rPr>
            </w:pPr>
            <w:r w:rsidRPr="006C14EB">
              <w:rPr>
                <w:rFonts w:cs="Arial"/>
                <w:sz w:val="21"/>
                <w:szCs w:val="21"/>
                <w:lang w:eastAsia="ja-JP"/>
              </w:rPr>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627DCF2" w:rsidR="002974C3" w:rsidRDefault="002974C3" w:rsidP="001501D2">
            <w:pPr>
              <w:pStyle w:val="CRCoverPage"/>
              <w:spacing w:after="0"/>
              <w:ind w:left="100"/>
              <w:rPr>
                <w:noProof/>
              </w:rPr>
            </w:pPr>
            <w:r>
              <w:rPr>
                <w:noProof/>
              </w:rPr>
              <w:t>201</w:t>
            </w:r>
            <w:r w:rsidR="000A0C88">
              <w:rPr>
                <w:noProof/>
              </w:rPr>
              <w:t>9</w:t>
            </w:r>
            <w:r>
              <w:rPr>
                <w:noProof/>
              </w:rPr>
              <w:t>-</w:t>
            </w:r>
            <w:r w:rsidR="004773D5">
              <w:rPr>
                <w:noProof/>
              </w:rPr>
              <w:t>0</w:t>
            </w:r>
            <w:r w:rsidR="001501D2">
              <w:rPr>
                <w:noProof/>
              </w:rPr>
              <w:t>9</w:t>
            </w:r>
            <w:r w:rsidR="009C4AE0">
              <w:rPr>
                <w:noProof/>
              </w:rPr>
              <w:t>-</w:t>
            </w:r>
            <w:r w:rsidR="001501D2">
              <w:rPr>
                <w:noProof/>
              </w:rPr>
              <w:t>30</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52D7B90" w:rsidR="00C76C5E" w:rsidRPr="0010414D" w:rsidRDefault="00DF346D" w:rsidP="00DB3391">
            <w:pPr>
              <w:pStyle w:val="CRCoverPage"/>
              <w:spacing w:after="0"/>
              <w:rPr>
                <w:noProof/>
                <w:lang w:eastAsia="zh-CN"/>
              </w:rPr>
            </w:pPr>
            <w:r>
              <w:rPr>
                <w:lang w:val="en-US" w:eastAsia="zh-CN"/>
              </w:rPr>
              <w:t>DC_3A_n78A and CA_</w:t>
            </w:r>
            <w:proofErr w:type="gramStart"/>
            <w:r>
              <w:rPr>
                <w:lang w:val="en-US" w:eastAsia="zh-CN"/>
              </w:rPr>
              <w:t>n78(</w:t>
            </w:r>
            <w:proofErr w:type="gramEnd"/>
            <w:r>
              <w:rPr>
                <w:lang w:val="en-US" w:eastAsia="zh-CN"/>
              </w:rPr>
              <w:t>2A) have been specified</w:t>
            </w:r>
            <w:r w:rsidR="00DB3391">
              <w:rPr>
                <w:noProof/>
                <w:lang w:eastAsia="zh-CN"/>
              </w:rPr>
              <w:t>.</w:t>
            </w:r>
            <w:r>
              <w:rPr>
                <w:noProof/>
                <w:lang w:eastAsia="zh-CN"/>
              </w:rPr>
              <w:t xml:space="preserve"> Add the configuration </w:t>
            </w:r>
            <w:r w:rsidRPr="00DF346D">
              <w:rPr>
                <w:noProof/>
                <w:lang w:eastAsia="zh-CN"/>
              </w:rPr>
              <w:t>DC_3A_n78(2A)</w:t>
            </w:r>
            <w:r>
              <w:rPr>
                <w:noProof/>
                <w:lang w:eastAsia="zh-CN"/>
              </w:rPr>
              <w:t xml:space="preserve"> for DC_3_n78 in TS38.101-3 based on the WID RP-191752.</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6160313" w:rsidR="0017090B" w:rsidRDefault="00DF346D" w:rsidP="00DB3391">
            <w:pPr>
              <w:pStyle w:val="CRCoverPage"/>
              <w:spacing w:after="0"/>
              <w:rPr>
                <w:noProof/>
                <w:lang w:eastAsia="zh-CN"/>
              </w:rPr>
            </w:pPr>
            <w:r w:rsidRPr="00DF346D">
              <w:rPr>
                <w:noProof/>
                <w:lang w:eastAsia="zh-CN"/>
              </w:rPr>
              <w:t>DC_3A_n78(2A)</w:t>
            </w:r>
            <w:r>
              <w:rPr>
                <w:noProof/>
                <w:lang w:eastAsia="zh-CN"/>
              </w:rPr>
              <w:t xml:space="preserve"> is specified in TS38.101-3.</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24BC8DAF" w:rsidR="0017090B" w:rsidRDefault="00DF346D" w:rsidP="00DB3391">
            <w:pPr>
              <w:pStyle w:val="CRCoverPage"/>
              <w:tabs>
                <w:tab w:val="left" w:pos="4808"/>
              </w:tabs>
              <w:spacing w:after="0"/>
              <w:rPr>
                <w:noProof/>
                <w:lang w:eastAsia="zh-CN"/>
              </w:rPr>
            </w:pPr>
            <w:r w:rsidRPr="00DF346D">
              <w:rPr>
                <w:noProof/>
                <w:lang w:eastAsia="zh-CN"/>
              </w:rPr>
              <w:t>DC_3A_n78(2A)</w:t>
            </w:r>
            <w:r>
              <w:rPr>
                <w:noProof/>
                <w:lang w:eastAsia="zh-CN"/>
              </w:rPr>
              <w:t xml:space="preserve"> will not be captured into the spec</w:t>
            </w:r>
            <w:r w:rsidR="004659FA">
              <w:rPr>
                <w:noProof/>
                <w:lang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4A435C8" w:rsidR="002974C3" w:rsidRDefault="00D62D00" w:rsidP="0010414D">
            <w:pPr>
              <w:pStyle w:val="CRCoverPage"/>
              <w:spacing w:after="0"/>
              <w:rPr>
                <w:noProof/>
                <w:lang w:eastAsia="zh-CN"/>
              </w:rPr>
            </w:pPr>
            <w:r>
              <w:rPr>
                <w:noProof/>
                <w:lang w:eastAsia="zh-CN"/>
              </w:rPr>
              <w:t xml:space="preserve">5.5B.4.1, </w:t>
            </w:r>
            <w:r w:rsidR="004659FA">
              <w:rPr>
                <w:noProof/>
                <w:lang w:eastAsia="zh-CN"/>
              </w:rPr>
              <w:t>7.3B.2.3.5.1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bookmarkStart w:id="5" w:name="_GoBack"/>
      <w:bookmarkEnd w:id="5"/>
      <w:r w:rsidRPr="003860D0">
        <w:rPr>
          <w:rFonts w:hint="eastAsia"/>
          <w:b/>
          <w:noProof/>
          <w:snapToGrid w:val="0"/>
          <w:color w:val="FF0000"/>
          <w:sz w:val="28"/>
          <w:lang w:eastAsia="zh-CN"/>
        </w:rPr>
        <w:lastRenderedPageBreak/>
        <w:t>&lt;Start of Changes&gt;</w:t>
      </w:r>
    </w:p>
    <w:p w14:paraId="7490FFC8" w14:textId="77777777" w:rsidR="00DF346D" w:rsidRPr="001C2388" w:rsidRDefault="00DF346D" w:rsidP="00DF346D">
      <w:pPr>
        <w:pStyle w:val="40"/>
      </w:pPr>
      <w:bookmarkStart w:id="6" w:name="_Toc13131524"/>
      <w:r w:rsidRPr="001C2388">
        <w:t>5.5B.4.1</w:t>
      </w:r>
      <w:r w:rsidRPr="001C2388">
        <w:tab/>
        <w:t>Inter-band EN-DC configurations within FR1 (two bands)</w:t>
      </w:r>
      <w:bookmarkEnd w:id="6"/>
    </w:p>
    <w:p w14:paraId="79B193C3" w14:textId="77777777" w:rsidR="00DF346D" w:rsidRPr="001C2388" w:rsidRDefault="00DF346D" w:rsidP="00DF346D">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F346D" w:rsidRPr="001C2388" w14:paraId="6778E9D1" w14:textId="77777777" w:rsidTr="005968B5">
        <w:trPr>
          <w:trHeight w:val="47"/>
          <w:tblHeader/>
          <w:jc w:val="center"/>
        </w:trPr>
        <w:tc>
          <w:tcPr>
            <w:tcW w:w="2537" w:type="dxa"/>
            <w:shd w:val="clear" w:color="auto" w:fill="auto"/>
            <w:vAlign w:val="center"/>
            <w:hideMark/>
          </w:tcPr>
          <w:p w14:paraId="2C7EA6A3" w14:textId="77777777" w:rsidR="00DF346D" w:rsidRPr="001C2388" w:rsidRDefault="00DF346D" w:rsidP="005968B5">
            <w:pPr>
              <w:pStyle w:val="TAH"/>
              <w:keepNext w:val="0"/>
              <w:rPr>
                <w:lang w:val="en-US" w:eastAsia="fi-FI"/>
              </w:rPr>
            </w:pPr>
            <w:bookmarkStart w:id="7" w:name="_Hlk516090533"/>
            <w:r w:rsidRPr="001C2388">
              <w:rPr>
                <w:lang w:val="en-US" w:eastAsia="fi-FI"/>
              </w:rPr>
              <w:t>EN-DC</w:t>
            </w:r>
          </w:p>
          <w:p w14:paraId="11CB8C5E" w14:textId="77777777" w:rsidR="00DF346D" w:rsidRPr="001C2388" w:rsidRDefault="00DF346D" w:rsidP="005968B5">
            <w:pPr>
              <w:pStyle w:val="TAH"/>
              <w:keepNext w:val="0"/>
              <w:rPr>
                <w:lang w:val="en-US" w:eastAsia="fi-FI"/>
              </w:rPr>
            </w:pPr>
            <w:r w:rsidRPr="001C2388">
              <w:rPr>
                <w:lang w:val="en-US" w:eastAsia="fi-FI"/>
              </w:rPr>
              <w:t>configuration</w:t>
            </w:r>
          </w:p>
        </w:tc>
        <w:tc>
          <w:tcPr>
            <w:tcW w:w="2280" w:type="dxa"/>
            <w:vAlign w:val="center"/>
          </w:tcPr>
          <w:p w14:paraId="48D49AC2" w14:textId="77777777" w:rsidR="00DF346D" w:rsidRPr="001C2388" w:rsidRDefault="00DF346D" w:rsidP="005968B5">
            <w:pPr>
              <w:pStyle w:val="TAH"/>
              <w:keepNext w:val="0"/>
              <w:rPr>
                <w:lang w:val="en-US" w:eastAsia="fi-FI"/>
              </w:rPr>
            </w:pPr>
            <w:r w:rsidRPr="001C2388">
              <w:rPr>
                <w:lang w:val="en-US" w:eastAsia="fi-FI"/>
              </w:rPr>
              <w:t>Uplink EN-DC</w:t>
            </w:r>
          </w:p>
          <w:p w14:paraId="1F41EF8D" w14:textId="77777777" w:rsidR="00DF346D" w:rsidRPr="001C2388" w:rsidRDefault="00DF346D" w:rsidP="005968B5">
            <w:pPr>
              <w:pStyle w:val="TAH"/>
              <w:keepNext w:val="0"/>
              <w:rPr>
                <w:lang w:val="en-US" w:eastAsia="fi-FI"/>
              </w:rPr>
            </w:pPr>
            <w:r w:rsidRPr="001C2388">
              <w:rPr>
                <w:lang w:val="en-US" w:eastAsia="fi-FI"/>
              </w:rPr>
              <w:t>configuration</w:t>
            </w:r>
          </w:p>
          <w:p w14:paraId="3F8FBD5A" w14:textId="77777777" w:rsidR="00DF346D" w:rsidRPr="001C2388" w:rsidDel="00C35823" w:rsidRDefault="00DF346D" w:rsidP="005968B5">
            <w:pPr>
              <w:pStyle w:val="TAH"/>
              <w:keepNext w:val="0"/>
              <w:rPr>
                <w:lang w:eastAsia="fi-FI"/>
              </w:rPr>
            </w:pPr>
            <w:r w:rsidRPr="001C2388">
              <w:rPr>
                <w:lang w:val="en-US" w:eastAsia="fi-FI"/>
              </w:rPr>
              <w:t>(NOTE 1)</w:t>
            </w:r>
          </w:p>
        </w:tc>
        <w:tc>
          <w:tcPr>
            <w:tcW w:w="2738" w:type="dxa"/>
            <w:shd w:val="clear" w:color="auto" w:fill="auto"/>
            <w:vAlign w:val="center"/>
            <w:hideMark/>
          </w:tcPr>
          <w:p w14:paraId="08600A54" w14:textId="77777777" w:rsidR="00DF346D" w:rsidRPr="001C2388" w:rsidRDefault="00DF346D" w:rsidP="005968B5">
            <w:pPr>
              <w:pStyle w:val="TAH"/>
              <w:keepNext w:val="0"/>
              <w:rPr>
                <w:lang w:val="en-US" w:eastAsia="fi-FI"/>
              </w:rPr>
            </w:pPr>
            <w:r w:rsidRPr="001C2388">
              <w:rPr>
                <w:lang w:eastAsia="fi-FI"/>
              </w:rPr>
              <w:t>Single UL allowed</w:t>
            </w:r>
          </w:p>
        </w:tc>
      </w:tr>
      <w:bookmarkEnd w:id="7"/>
      <w:tr w:rsidR="00DF346D" w:rsidRPr="001C2388" w14:paraId="17FCAF93" w14:textId="77777777" w:rsidTr="005968B5">
        <w:trPr>
          <w:trHeight w:val="47"/>
          <w:jc w:val="center"/>
        </w:trPr>
        <w:tc>
          <w:tcPr>
            <w:tcW w:w="2537" w:type="dxa"/>
            <w:shd w:val="clear" w:color="auto" w:fill="auto"/>
            <w:vAlign w:val="center"/>
          </w:tcPr>
          <w:p w14:paraId="24AEE4B3" w14:textId="77777777" w:rsidR="00DF346D" w:rsidRPr="00C4199C" w:rsidRDefault="00DF346D" w:rsidP="005968B5">
            <w:pPr>
              <w:pStyle w:val="TAH"/>
              <w:rPr>
                <w:b w:val="0"/>
                <w:lang w:val="en-US" w:eastAsia="fi-FI"/>
              </w:rPr>
            </w:pPr>
            <w:r w:rsidRPr="00C4199C">
              <w:rPr>
                <w:b w:val="0"/>
                <w:lang w:val="en-US" w:eastAsia="fi-FI"/>
              </w:rPr>
              <w:t>DC_</w:t>
            </w:r>
            <w:r w:rsidRPr="00C4199C">
              <w:rPr>
                <w:b w:val="0"/>
                <w:lang w:val="en-US" w:eastAsia="zh-CN"/>
              </w:rPr>
              <w:t>1A_n3A</w:t>
            </w:r>
          </w:p>
          <w:p w14:paraId="64885E79" w14:textId="77777777" w:rsidR="00DF346D" w:rsidRPr="001C2388" w:rsidRDefault="00DF346D" w:rsidP="005968B5">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14:paraId="5E9D31AE" w14:textId="77777777" w:rsidR="00DF346D" w:rsidRPr="00C4199C" w:rsidRDefault="00DF346D" w:rsidP="005968B5">
            <w:pPr>
              <w:pStyle w:val="TAH"/>
              <w:rPr>
                <w:b w:val="0"/>
                <w:lang w:val="en-US" w:eastAsia="fi-FI"/>
              </w:rPr>
            </w:pPr>
            <w:r w:rsidRPr="00C4199C">
              <w:rPr>
                <w:b w:val="0"/>
                <w:lang w:val="en-US" w:eastAsia="fi-FI"/>
              </w:rPr>
              <w:t>DC_</w:t>
            </w:r>
            <w:r w:rsidRPr="00C4199C">
              <w:rPr>
                <w:b w:val="0"/>
                <w:lang w:val="en-US" w:eastAsia="zh-CN"/>
              </w:rPr>
              <w:t>1A_n3A</w:t>
            </w:r>
          </w:p>
          <w:p w14:paraId="4F87C55D" w14:textId="77777777" w:rsidR="00DF346D" w:rsidRPr="001C2388" w:rsidRDefault="00DF346D" w:rsidP="005968B5">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14:paraId="26AB62DE" w14:textId="77777777" w:rsidR="00DF346D" w:rsidRPr="001C2388" w:rsidRDefault="00DF346D" w:rsidP="005968B5">
            <w:pPr>
              <w:pStyle w:val="TAH"/>
              <w:keepNext w:val="0"/>
              <w:rPr>
                <w:b w:val="0"/>
                <w:lang w:eastAsia="fi-FI"/>
              </w:rPr>
            </w:pPr>
            <w:r w:rsidRPr="001C2388">
              <w:rPr>
                <w:b w:val="0"/>
                <w:lang w:eastAsia="fi-FI"/>
              </w:rPr>
              <w:t>DC_1_n3</w:t>
            </w:r>
          </w:p>
        </w:tc>
      </w:tr>
      <w:tr w:rsidR="00DF346D" w:rsidRPr="001C2388" w14:paraId="553D1AD6" w14:textId="77777777" w:rsidTr="005968B5">
        <w:trPr>
          <w:trHeight w:val="47"/>
          <w:jc w:val="center"/>
        </w:trPr>
        <w:tc>
          <w:tcPr>
            <w:tcW w:w="2537" w:type="dxa"/>
            <w:shd w:val="clear" w:color="auto" w:fill="auto"/>
            <w:vAlign w:val="center"/>
          </w:tcPr>
          <w:p w14:paraId="53E85479"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14:paraId="12FD7708"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14:paraId="20CC35EA" w14:textId="77777777" w:rsidR="00DF346D" w:rsidRPr="001C2388" w:rsidRDefault="00DF346D" w:rsidP="005968B5">
            <w:pPr>
              <w:pStyle w:val="TAH"/>
              <w:keepNext w:val="0"/>
              <w:rPr>
                <w:b w:val="0"/>
                <w:lang w:eastAsia="fi-FI"/>
              </w:rPr>
            </w:pPr>
            <w:r w:rsidRPr="001C2388">
              <w:rPr>
                <w:b w:val="0"/>
                <w:lang w:eastAsia="fi-FI"/>
              </w:rPr>
              <w:t>No</w:t>
            </w:r>
          </w:p>
        </w:tc>
      </w:tr>
      <w:tr w:rsidR="00DF346D" w:rsidRPr="001C2388" w14:paraId="32EA7119" w14:textId="77777777" w:rsidTr="005968B5">
        <w:trPr>
          <w:trHeight w:val="47"/>
          <w:jc w:val="center"/>
        </w:trPr>
        <w:tc>
          <w:tcPr>
            <w:tcW w:w="2537" w:type="dxa"/>
            <w:shd w:val="clear" w:color="auto" w:fill="auto"/>
            <w:vAlign w:val="center"/>
          </w:tcPr>
          <w:p w14:paraId="243B72DD"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14:paraId="17B24A13"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14:paraId="2DD080D0" w14:textId="77777777" w:rsidR="00DF346D" w:rsidRPr="001C2388" w:rsidRDefault="00DF346D" w:rsidP="005968B5">
            <w:pPr>
              <w:pStyle w:val="TAH"/>
              <w:keepNext w:val="0"/>
              <w:rPr>
                <w:b w:val="0"/>
                <w:lang w:eastAsia="fi-FI"/>
              </w:rPr>
            </w:pPr>
            <w:r w:rsidRPr="001C2388">
              <w:rPr>
                <w:b w:val="0"/>
                <w:lang w:eastAsia="fi-FI"/>
              </w:rPr>
              <w:t>No</w:t>
            </w:r>
          </w:p>
        </w:tc>
      </w:tr>
      <w:tr w:rsidR="00DF346D" w:rsidRPr="001C2388" w14:paraId="1193ABCB" w14:textId="77777777" w:rsidTr="005968B5">
        <w:trPr>
          <w:trHeight w:val="47"/>
          <w:jc w:val="center"/>
        </w:trPr>
        <w:tc>
          <w:tcPr>
            <w:tcW w:w="2537" w:type="dxa"/>
            <w:shd w:val="clear" w:color="auto" w:fill="auto"/>
            <w:vAlign w:val="center"/>
          </w:tcPr>
          <w:p w14:paraId="67019523" w14:textId="77777777" w:rsidR="00DF346D" w:rsidRPr="001C2388" w:rsidRDefault="00DF346D" w:rsidP="005968B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14:paraId="42C33D60" w14:textId="77777777" w:rsidR="00DF346D" w:rsidRPr="001C2388" w:rsidRDefault="00DF346D" w:rsidP="005968B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14:paraId="571667A9" w14:textId="77777777" w:rsidR="00DF346D" w:rsidRPr="001C2388" w:rsidRDefault="00DF346D" w:rsidP="005968B5">
            <w:pPr>
              <w:pStyle w:val="TAH"/>
              <w:keepNext w:val="0"/>
              <w:rPr>
                <w:b w:val="0"/>
                <w:lang w:eastAsia="fi-FI"/>
              </w:rPr>
            </w:pPr>
            <w:r w:rsidRPr="005968B5">
              <w:rPr>
                <w:rFonts w:eastAsia="MS Mincho"/>
                <w:b w:val="0"/>
              </w:rPr>
              <w:t>No</w:t>
            </w:r>
          </w:p>
        </w:tc>
      </w:tr>
      <w:tr w:rsidR="00DF346D" w:rsidRPr="001C2388" w14:paraId="638F4EFD" w14:textId="77777777" w:rsidTr="005968B5">
        <w:trPr>
          <w:trHeight w:val="47"/>
          <w:jc w:val="center"/>
        </w:trPr>
        <w:tc>
          <w:tcPr>
            <w:tcW w:w="2537" w:type="dxa"/>
            <w:shd w:val="clear" w:color="auto" w:fill="auto"/>
            <w:vAlign w:val="center"/>
          </w:tcPr>
          <w:p w14:paraId="693245B6" w14:textId="77777777" w:rsidR="00DF346D" w:rsidRPr="001C2388" w:rsidRDefault="00DF346D" w:rsidP="005968B5">
            <w:pPr>
              <w:pStyle w:val="TAH"/>
              <w:keepNext w:val="0"/>
              <w:rPr>
                <w:b w:val="0"/>
                <w:lang w:val="en-US" w:eastAsia="fi-FI"/>
              </w:rPr>
            </w:pPr>
            <w:r w:rsidRPr="001C2388">
              <w:rPr>
                <w:b w:val="0"/>
                <w:lang w:val="fi-FI" w:eastAsia="fi-FI"/>
              </w:rPr>
              <w:t>DC_1A_n28A</w:t>
            </w:r>
          </w:p>
        </w:tc>
        <w:tc>
          <w:tcPr>
            <w:tcW w:w="2280" w:type="dxa"/>
            <w:vAlign w:val="center"/>
          </w:tcPr>
          <w:p w14:paraId="48A95572" w14:textId="77777777" w:rsidR="00DF346D" w:rsidRPr="001C2388" w:rsidRDefault="00DF346D" w:rsidP="005968B5">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14:paraId="233FD9B2" w14:textId="77777777" w:rsidR="00DF346D" w:rsidRPr="001C2388" w:rsidRDefault="00DF346D" w:rsidP="005968B5">
            <w:pPr>
              <w:pStyle w:val="TAH"/>
              <w:keepNext w:val="0"/>
              <w:rPr>
                <w:b w:val="0"/>
                <w:lang w:eastAsia="fi-FI"/>
              </w:rPr>
            </w:pPr>
            <w:r w:rsidRPr="001C2388">
              <w:rPr>
                <w:b w:val="0"/>
                <w:lang w:val="fi-FI" w:eastAsia="fi-FI"/>
              </w:rPr>
              <w:t>No</w:t>
            </w:r>
          </w:p>
        </w:tc>
      </w:tr>
      <w:tr w:rsidR="00DF346D" w:rsidRPr="001C2388" w14:paraId="083EC20F" w14:textId="77777777" w:rsidTr="005968B5">
        <w:trPr>
          <w:trHeight w:val="47"/>
          <w:jc w:val="center"/>
        </w:trPr>
        <w:tc>
          <w:tcPr>
            <w:tcW w:w="2537" w:type="dxa"/>
            <w:shd w:val="clear" w:color="auto" w:fill="auto"/>
            <w:vAlign w:val="center"/>
          </w:tcPr>
          <w:p w14:paraId="0BD62B23" w14:textId="77777777" w:rsidR="00DF346D" w:rsidRPr="005968B5" w:rsidRDefault="00DF346D" w:rsidP="005968B5">
            <w:pPr>
              <w:pStyle w:val="TAH"/>
              <w:rPr>
                <w:b w:val="0"/>
                <w:lang w:val="en-US" w:eastAsia="fi-FI"/>
              </w:rPr>
            </w:pPr>
            <w:r w:rsidRPr="005968B5">
              <w:rPr>
                <w:b w:val="0"/>
                <w:lang w:val="en-US" w:eastAsia="fi-FI"/>
              </w:rPr>
              <w:t>DC</w:t>
            </w:r>
            <w:r w:rsidRPr="005968B5">
              <w:rPr>
                <w:b w:val="0"/>
                <w:lang w:val="en-US" w:eastAsia="zh-CN"/>
              </w:rPr>
              <w:t>_</w:t>
            </w:r>
            <w:r w:rsidRPr="005968B5">
              <w:rPr>
                <w:b w:val="0"/>
                <w:lang w:val="en-US" w:eastAsia="fi-FI"/>
              </w:rPr>
              <w:t>1A</w:t>
            </w:r>
            <w:r w:rsidRPr="005968B5">
              <w:rPr>
                <w:b w:val="0"/>
                <w:lang w:val="en-US" w:eastAsia="zh-CN"/>
              </w:rPr>
              <w:t>_</w:t>
            </w:r>
            <w:r w:rsidRPr="005968B5">
              <w:rPr>
                <w:b w:val="0"/>
                <w:lang w:val="en-US" w:eastAsia="fi-FI"/>
              </w:rPr>
              <w:t>n38A</w:t>
            </w:r>
          </w:p>
          <w:p w14:paraId="32418E6B" w14:textId="77777777" w:rsidR="00DF346D" w:rsidRPr="005968B5" w:rsidRDefault="00DF346D" w:rsidP="005968B5">
            <w:pPr>
              <w:pStyle w:val="TAH"/>
              <w:keepNext w:val="0"/>
              <w:rPr>
                <w:b w:val="0"/>
                <w:lang w:val="en-US" w:eastAsia="fi-FI"/>
              </w:rPr>
            </w:pPr>
            <w:r w:rsidRPr="005968B5">
              <w:rPr>
                <w:b w:val="0"/>
                <w:lang w:val="en-US" w:eastAsia="fi-FI"/>
              </w:rPr>
              <w:t>DC</w:t>
            </w:r>
            <w:r w:rsidRPr="005968B5">
              <w:rPr>
                <w:b w:val="0"/>
                <w:lang w:val="en-US" w:eastAsia="zh-CN"/>
              </w:rPr>
              <w:t>_</w:t>
            </w:r>
            <w:r w:rsidRPr="005968B5">
              <w:rPr>
                <w:b w:val="0"/>
                <w:lang w:val="en-US" w:eastAsia="fi-FI"/>
              </w:rPr>
              <w:t>1C</w:t>
            </w:r>
            <w:r w:rsidRPr="005968B5">
              <w:rPr>
                <w:b w:val="0"/>
                <w:lang w:val="en-US" w:eastAsia="zh-CN"/>
              </w:rPr>
              <w:t>_</w:t>
            </w:r>
            <w:r w:rsidRPr="005968B5">
              <w:rPr>
                <w:b w:val="0"/>
                <w:lang w:val="en-US" w:eastAsia="fi-FI"/>
              </w:rPr>
              <w:t>n38A</w:t>
            </w:r>
          </w:p>
        </w:tc>
        <w:tc>
          <w:tcPr>
            <w:tcW w:w="2280" w:type="dxa"/>
            <w:vAlign w:val="center"/>
          </w:tcPr>
          <w:p w14:paraId="18017B43" w14:textId="77777777" w:rsidR="00DF346D" w:rsidRPr="001C2388" w:rsidRDefault="00DF346D" w:rsidP="005968B5">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14:paraId="0BE26B65" w14:textId="77777777" w:rsidR="00DF346D" w:rsidRPr="001C2388" w:rsidRDefault="00DF346D" w:rsidP="005968B5">
            <w:pPr>
              <w:pStyle w:val="TAH"/>
              <w:keepNext w:val="0"/>
              <w:rPr>
                <w:b w:val="0"/>
                <w:lang w:val="fi-FI" w:eastAsia="fi-FI"/>
              </w:rPr>
            </w:pPr>
            <w:r w:rsidRPr="001C2388">
              <w:rPr>
                <w:b w:val="0"/>
                <w:lang w:val="fi-FI" w:eastAsia="fi-FI"/>
              </w:rPr>
              <w:t>No</w:t>
            </w:r>
          </w:p>
        </w:tc>
      </w:tr>
      <w:tr w:rsidR="00DF346D" w:rsidRPr="001C2388" w14:paraId="4D5B3745" w14:textId="77777777" w:rsidTr="005968B5">
        <w:trPr>
          <w:trHeight w:val="288"/>
          <w:jc w:val="center"/>
        </w:trPr>
        <w:tc>
          <w:tcPr>
            <w:tcW w:w="2537" w:type="dxa"/>
            <w:shd w:val="clear" w:color="auto" w:fill="auto"/>
            <w:noWrap/>
            <w:vAlign w:val="center"/>
          </w:tcPr>
          <w:p w14:paraId="6AA76E0C" w14:textId="77777777" w:rsidR="00DF346D" w:rsidRPr="001C2388" w:rsidRDefault="00DF346D" w:rsidP="005968B5">
            <w:pPr>
              <w:pStyle w:val="TAC"/>
              <w:keepNext w:val="0"/>
              <w:rPr>
                <w:lang w:val="fi-FI" w:eastAsia="fi-FI"/>
              </w:rPr>
            </w:pPr>
            <w:r w:rsidRPr="001C2388">
              <w:rPr>
                <w:lang w:val="fi-FI" w:eastAsia="fi-FI"/>
              </w:rPr>
              <w:t>DC_1A_n40A</w:t>
            </w:r>
          </w:p>
        </w:tc>
        <w:tc>
          <w:tcPr>
            <w:tcW w:w="2280" w:type="dxa"/>
            <w:vAlign w:val="center"/>
          </w:tcPr>
          <w:p w14:paraId="3435AFD5" w14:textId="77777777" w:rsidR="00DF346D" w:rsidRPr="001C2388" w:rsidRDefault="00DF346D" w:rsidP="005968B5">
            <w:pPr>
              <w:pStyle w:val="TAC"/>
              <w:keepNext w:val="0"/>
              <w:rPr>
                <w:lang w:val="fi-FI" w:eastAsia="fi-FI"/>
              </w:rPr>
            </w:pPr>
            <w:r w:rsidRPr="001C2388">
              <w:rPr>
                <w:lang w:val="fi-FI" w:eastAsia="fi-FI"/>
              </w:rPr>
              <w:t>DC_1A_n40A</w:t>
            </w:r>
          </w:p>
        </w:tc>
        <w:tc>
          <w:tcPr>
            <w:tcW w:w="2738" w:type="dxa"/>
            <w:shd w:val="clear" w:color="auto" w:fill="auto"/>
            <w:noWrap/>
            <w:vAlign w:val="center"/>
          </w:tcPr>
          <w:p w14:paraId="0AA74052"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15B461B3" w14:textId="77777777" w:rsidTr="005968B5">
        <w:trPr>
          <w:trHeight w:val="288"/>
          <w:jc w:val="center"/>
        </w:trPr>
        <w:tc>
          <w:tcPr>
            <w:tcW w:w="2537" w:type="dxa"/>
            <w:shd w:val="clear" w:color="auto" w:fill="auto"/>
            <w:noWrap/>
            <w:vAlign w:val="center"/>
          </w:tcPr>
          <w:p w14:paraId="3F6435B9" w14:textId="77777777" w:rsidR="00DF346D" w:rsidRPr="001C2388" w:rsidRDefault="00DF346D" w:rsidP="005968B5">
            <w:pPr>
              <w:pStyle w:val="TAC"/>
              <w:keepNext w:val="0"/>
              <w:rPr>
                <w:lang w:val="fi-FI" w:eastAsia="fi-FI"/>
              </w:rPr>
            </w:pPr>
            <w:r w:rsidRPr="007C2EA3">
              <w:rPr>
                <w:lang w:val="fi-FI" w:eastAsia="fi-FI"/>
              </w:rPr>
              <w:t>DC_1A_n4</w:t>
            </w:r>
            <w:r w:rsidRPr="007C2EA3">
              <w:rPr>
                <w:rFonts w:eastAsiaTheme="minorEastAsia"/>
                <w:lang w:val="fi-FI" w:eastAsia="ja-JP"/>
              </w:rPr>
              <w:t>1</w:t>
            </w:r>
            <w:r w:rsidRPr="007C2EA3">
              <w:rPr>
                <w:lang w:val="fi-FI" w:eastAsia="fi-FI"/>
              </w:rPr>
              <w:t>A</w:t>
            </w:r>
          </w:p>
        </w:tc>
        <w:tc>
          <w:tcPr>
            <w:tcW w:w="2280" w:type="dxa"/>
            <w:vAlign w:val="center"/>
          </w:tcPr>
          <w:p w14:paraId="026DC404" w14:textId="77777777" w:rsidR="00DF346D" w:rsidRPr="001C2388" w:rsidRDefault="00DF346D" w:rsidP="005968B5">
            <w:pPr>
              <w:pStyle w:val="TAC"/>
              <w:keepNext w:val="0"/>
              <w:rPr>
                <w:lang w:val="fi-FI" w:eastAsia="fi-FI"/>
              </w:rPr>
            </w:pPr>
            <w:r w:rsidRPr="007C2EA3">
              <w:rPr>
                <w:lang w:val="fi-FI" w:eastAsia="fi-FI"/>
              </w:rPr>
              <w:t>DC_1A_n41A</w:t>
            </w:r>
          </w:p>
        </w:tc>
        <w:tc>
          <w:tcPr>
            <w:tcW w:w="2738" w:type="dxa"/>
            <w:shd w:val="clear" w:color="auto" w:fill="auto"/>
            <w:noWrap/>
            <w:vAlign w:val="center"/>
          </w:tcPr>
          <w:p w14:paraId="48057DB5" w14:textId="77777777" w:rsidR="00DF346D" w:rsidRPr="001C2388" w:rsidRDefault="00DF346D" w:rsidP="005968B5">
            <w:pPr>
              <w:pStyle w:val="TAC"/>
              <w:keepNext w:val="0"/>
              <w:rPr>
                <w:rFonts w:eastAsia="Yu Mincho"/>
                <w:lang w:val="fi-FI" w:eastAsia="ja-JP"/>
              </w:rPr>
            </w:pPr>
            <w:r w:rsidRPr="00D91D25">
              <w:rPr>
                <w:rFonts w:eastAsia="Yu Mincho"/>
                <w:lang w:val="fi-FI" w:eastAsia="ja-JP"/>
              </w:rPr>
              <w:t>No</w:t>
            </w:r>
          </w:p>
        </w:tc>
      </w:tr>
      <w:tr w:rsidR="00DF346D" w:rsidRPr="001C2388" w14:paraId="703E0AAF" w14:textId="77777777" w:rsidTr="005968B5">
        <w:trPr>
          <w:trHeight w:val="288"/>
          <w:jc w:val="center"/>
        </w:trPr>
        <w:tc>
          <w:tcPr>
            <w:tcW w:w="2537" w:type="dxa"/>
            <w:shd w:val="clear" w:color="auto" w:fill="auto"/>
            <w:noWrap/>
            <w:vAlign w:val="center"/>
          </w:tcPr>
          <w:p w14:paraId="4414CB72" w14:textId="77777777" w:rsidR="00DF346D" w:rsidRPr="001C2388" w:rsidRDefault="00DF346D" w:rsidP="005968B5">
            <w:pPr>
              <w:pStyle w:val="TAC"/>
              <w:keepNext w:val="0"/>
              <w:rPr>
                <w:lang w:val="fi-FI" w:eastAsia="fi-FI"/>
              </w:rPr>
            </w:pPr>
            <w:r w:rsidRPr="001C2388">
              <w:rPr>
                <w:lang w:val="fi-FI" w:eastAsia="fi-FI"/>
              </w:rPr>
              <w:t>DC_1A_n51A</w:t>
            </w:r>
          </w:p>
        </w:tc>
        <w:tc>
          <w:tcPr>
            <w:tcW w:w="2280" w:type="dxa"/>
            <w:vAlign w:val="center"/>
          </w:tcPr>
          <w:p w14:paraId="6CCDAFD3" w14:textId="77777777" w:rsidR="00DF346D" w:rsidRPr="001C2388" w:rsidRDefault="00DF346D" w:rsidP="005968B5">
            <w:pPr>
              <w:pStyle w:val="TAC"/>
              <w:keepNext w:val="0"/>
              <w:rPr>
                <w:lang w:val="fi-FI" w:eastAsia="fi-FI"/>
              </w:rPr>
            </w:pPr>
            <w:r w:rsidRPr="001C2388">
              <w:rPr>
                <w:lang w:val="fi-FI" w:eastAsia="fi-FI"/>
              </w:rPr>
              <w:t>DC_1A_n51A</w:t>
            </w:r>
          </w:p>
        </w:tc>
        <w:tc>
          <w:tcPr>
            <w:tcW w:w="2738" w:type="dxa"/>
            <w:shd w:val="clear" w:color="auto" w:fill="auto"/>
            <w:noWrap/>
            <w:vAlign w:val="center"/>
          </w:tcPr>
          <w:p w14:paraId="29DF2292"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405D9A6F" w14:textId="77777777" w:rsidTr="005968B5">
        <w:trPr>
          <w:trHeight w:val="288"/>
          <w:jc w:val="center"/>
        </w:trPr>
        <w:tc>
          <w:tcPr>
            <w:tcW w:w="2537" w:type="dxa"/>
            <w:shd w:val="clear" w:color="auto" w:fill="auto"/>
            <w:noWrap/>
            <w:vAlign w:val="center"/>
          </w:tcPr>
          <w:p w14:paraId="172CDF00" w14:textId="77777777" w:rsidR="00DF346D" w:rsidRPr="001C2388" w:rsidRDefault="00DF346D" w:rsidP="005968B5">
            <w:pPr>
              <w:pStyle w:val="TAC"/>
              <w:keepNext w:val="0"/>
              <w:rPr>
                <w:lang w:val="en-US" w:eastAsia="fi-FI"/>
              </w:rPr>
            </w:pPr>
            <w:r w:rsidRPr="001C2388">
              <w:rPr>
                <w:lang w:val="en-US" w:eastAsia="fi-FI"/>
              </w:rPr>
              <w:t>DC_1A_n77A</w:t>
            </w:r>
            <w:r w:rsidRPr="001C2388">
              <w:rPr>
                <w:vertAlign w:val="superscript"/>
                <w:lang w:val="en-US" w:eastAsia="fi-FI"/>
              </w:rPr>
              <w:t>7</w:t>
            </w:r>
          </w:p>
          <w:p w14:paraId="2F73CD8E" w14:textId="77777777" w:rsidR="00DF346D" w:rsidRPr="001C2388" w:rsidRDefault="00DF346D" w:rsidP="005968B5">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14:paraId="08A1902A" w14:textId="77777777" w:rsidR="00DF346D" w:rsidRPr="001C2388" w:rsidRDefault="00DF346D" w:rsidP="005968B5">
            <w:pPr>
              <w:pStyle w:val="TAC"/>
              <w:keepNext w:val="0"/>
              <w:rPr>
                <w:lang w:val="fi-FI" w:eastAsia="fi-FI"/>
              </w:rPr>
            </w:pPr>
            <w:r w:rsidRPr="001C2388">
              <w:rPr>
                <w:lang w:val="fi-FI" w:eastAsia="fi-FI"/>
              </w:rPr>
              <w:t>DC_1A_n77A</w:t>
            </w:r>
          </w:p>
        </w:tc>
        <w:tc>
          <w:tcPr>
            <w:tcW w:w="2738" w:type="dxa"/>
            <w:shd w:val="clear" w:color="auto" w:fill="auto"/>
            <w:noWrap/>
            <w:vAlign w:val="center"/>
          </w:tcPr>
          <w:p w14:paraId="39244AFD" w14:textId="77777777" w:rsidR="00DF346D" w:rsidRPr="001C2388" w:rsidRDefault="00DF346D" w:rsidP="005968B5">
            <w:pPr>
              <w:pStyle w:val="TAC"/>
              <w:keepNext w:val="0"/>
              <w:rPr>
                <w:lang w:val="fi-FI" w:eastAsia="fi-FI"/>
              </w:rPr>
            </w:pPr>
            <w:r w:rsidRPr="001C2388">
              <w:rPr>
                <w:lang w:val="fi-FI" w:eastAsia="fi-FI"/>
              </w:rPr>
              <w:t>DC_1_n77</w:t>
            </w:r>
          </w:p>
        </w:tc>
      </w:tr>
      <w:tr w:rsidR="00DF346D" w:rsidRPr="001C2388" w14:paraId="0999D7BC" w14:textId="77777777" w:rsidTr="005968B5">
        <w:trPr>
          <w:trHeight w:val="288"/>
          <w:jc w:val="center"/>
        </w:trPr>
        <w:tc>
          <w:tcPr>
            <w:tcW w:w="2537" w:type="dxa"/>
            <w:shd w:val="clear" w:color="auto" w:fill="auto"/>
            <w:noWrap/>
            <w:vAlign w:val="center"/>
          </w:tcPr>
          <w:p w14:paraId="61FA7BF3" w14:textId="77777777" w:rsidR="00DF346D" w:rsidRPr="001C2388" w:rsidRDefault="00DF346D" w:rsidP="005968B5">
            <w:pPr>
              <w:pStyle w:val="TAC"/>
              <w:keepNext w:val="0"/>
              <w:rPr>
                <w:lang w:val="en-US" w:eastAsia="fi-FI"/>
              </w:rPr>
            </w:pPr>
            <w:r w:rsidRPr="005968B5">
              <w:rPr>
                <w:bCs/>
                <w:lang w:val="fi-FI" w:eastAsia="fi-FI"/>
              </w:rPr>
              <w:t>DC_</w:t>
            </w:r>
            <w:r w:rsidRPr="005968B5">
              <w:rPr>
                <w:bCs/>
                <w:lang w:val="fi-FI" w:eastAsia="zh-CN"/>
              </w:rPr>
              <w:t>1</w:t>
            </w:r>
            <w:r w:rsidRPr="005968B5">
              <w:rPr>
                <w:bCs/>
                <w:lang w:val="fi-FI" w:eastAsia="fi-FI"/>
              </w:rPr>
              <w:t>A_n</w:t>
            </w:r>
            <w:r w:rsidRPr="005968B5">
              <w:rPr>
                <w:bCs/>
                <w:lang w:val="fi-FI" w:eastAsia="zh-CN"/>
              </w:rPr>
              <w:t>77(2</w:t>
            </w:r>
            <w:r w:rsidRPr="005968B5">
              <w:rPr>
                <w:bCs/>
                <w:lang w:val="fi-FI" w:eastAsia="fi-FI"/>
              </w:rPr>
              <w:t>A)</w:t>
            </w:r>
          </w:p>
        </w:tc>
        <w:tc>
          <w:tcPr>
            <w:tcW w:w="2280" w:type="dxa"/>
            <w:vAlign w:val="center"/>
          </w:tcPr>
          <w:p w14:paraId="6171FB22"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1</w:t>
            </w:r>
            <w:r w:rsidRPr="005968B5">
              <w:rPr>
                <w:bCs/>
                <w:lang w:val="fi-FI" w:eastAsia="fi-FI"/>
              </w:rPr>
              <w:t>A_n</w:t>
            </w:r>
            <w:r w:rsidRPr="005968B5">
              <w:rPr>
                <w:bCs/>
                <w:lang w:val="fi-FI" w:eastAsia="zh-CN"/>
              </w:rPr>
              <w:t>77</w:t>
            </w:r>
            <w:r w:rsidRPr="005968B5">
              <w:rPr>
                <w:bCs/>
                <w:lang w:val="fi-FI" w:eastAsia="fi-FI"/>
              </w:rPr>
              <w:t>A</w:t>
            </w:r>
          </w:p>
        </w:tc>
        <w:tc>
          <w:tcPr>
            <w:tcW w:w="2738" w:type="dxa"/>
            <w:shd w:val="clear" w:color="auto" w:fill="auto"/>
            <w:noWrap/>
            <w:vAlign w:val="center"/>
          </w:tcPr>
          <w:p w14:paraId="6CBC29BB" w14:textId="77777777" w:rsidR="00DF346D" w:rsidRPr="001C2388" w:rsidRDefault="00DF346D" w:rsidP="005968B5">
            <w:pPr>
              <w:pStyle w:val="TAC"/>
              <w:keepNext w:val="0"/>
              <w:rPr>
                <w:lang w:val="fi-FI" w:eastAsia="fi-FI"/>
              </w:rPr>
            </w:pPr>
            <w:r w:rsidRPr="007C2EA3">
              <w:rPr>
                <w:lang w:val="fi-FI" w:eastAsia="fi-FI"/>
              </w:rPr>
              <w:t>DC_1_n77</w:t>
            </w:r>
          </w:p>
        </w:tc>
      </w:tr>
      <w:tr w:rsidR="00DF346D" w:rsidRPr="001C2388" w14:paraId="1B697B6C" w14:textId="77777777" w:rsidTr="005968B5">
        <w:trPr>
          <w:trHeight w:val="288"/>
          <w:jc w:val="center"/>
        </w:trPr>
        <w:tc>
          <w:tcPr>
            <w:tcW w:w="2537" w:type="dxa"/>
            <w:shd w:val="clear" w:color="auto" w:fill="auto"/>
            <w:noWrap/>
            <w:vAlign w:val="center"/>
          </w:tcPr>
          <w:p w14:paraId="6DF5F0E1" w14:textId="77777777" w:rsidR="00DF346D" w:rsidRPr="001C2388" w:rsidRDefault="00DF346D" w:rsidP="005968B5">
            <w:pPr>
              <w:pStyle w:val="TAC"/>
              <w:keepNext w:val="0"/>
              <w:rPr>
                <w:lang w:val="en-US" w:eastAsia="fi-FI"/>
              </w:rPr>
            </w:pPr>
            <w:r w:rsidRPr="001C2388">
              <w:rPr>
                <w:lang w:val="en-US" w:eastAsia="fi-FI"/>
              </w:rPr>
              <w:t>DC_1A_n78A</w:t>
            </w:r>
            <w:r w:rsidRPr="001C2388">
              <w:rPr>
                <w:vertAlign w:val="superscript"/>
                <w:lang w:val="en-US" w:eastAsia="fi-FI"/>
              </w:rPr>
              <w:t>7</w:t>
            </w:r>
          </w:p>
          <w:p w14:paraId="0F26E0AD" w14:textId="77777777" w:rsidR="00DF346D" w:rsidRPr="001C2388" w:rsidRDefault="00DF346D" w:rsidP="005968B5">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14:paraId="618606EA" w14:textId="77777777" w:rsidR="00DF346D" w:rsidRPr="001C2388" w:rsidRDefault="00DF346D" w:rsidP="005968B5">
            <w:pPr>
              <w:pStyle w:val="TAC"/>
              <w:keepNext w:val="0"/>
              <w:rPr>
                <w:lang w:val="fi-FI" w:eastAsia="fi-FI"/>
              </w:rPr>
            </w:pPr>
            <w:r w:rsidRPr="001C2388">
              <w:rPr>
                <w:lang w:val="fi-FI" w:eastAsia="fi-FI"/>
              </w:rPr>
              <w:t>DC_1A_n78A</w:t>
            </w:r>
          </w:p>
        </w:tc>
        <w:tc>
          <w:tcPr>
            <w:tcW w:w="2738" w:type="dxa"/>
            <w:shd w:val="clear" w:color="auto" w:fill="auto"/>
            <w:noWrap/>
            <w:vAlign w:val="center"/>
          </w:tcPr>
          <w:p w14:paraId="6DC43671" w14:textId="77777777" w:rsidR="00DF346D" w:rsidRPr="001C2388" w:rsidRDefault="00DF346D" w:rsidP="005968B5">
            <w:pPr>
              <w:pStyle w:val="TAC"/>
              <w:keepNext w:val="0"/>
              <w:rPr>
                <w:lang w:val="fi-FI" w:eastAsia="fi-FI"/>
              </w:rPr>
            </w:pPr>
            <w:r w:rsidRPr="001C2388">
              <w:rPr>
                <w:lang w:val="fi-FI" w:eastAsia="fi-FI"/>
              </w:rPr>
              <w:t>No</w:t>
            </w:r>
          </w:p>
        </w:tc>
      </w:tr>
      <w:tr w:rsidR="004977EC" w:rsidRPr="001C2388" w14:paraId="50418892" w14:textId="77777777" w:rsidTr="005968B5">
        <w:trPr>
          <w:trHeight w:val="288"/>
          <w:jc w:val="center"/>
          <w:ins w:id="8" w:author="Huawei" w:date="2019-09-27T15:42:00Z"/>
        </w:trPr>
        <w:tc>
          <w:tcPr>
            <w:tcW w:w="2537" w:type="dxa"/>
            <w:shd w:val="clear" w:color="auto" w:fill="auto"/>
            <w:noWrap/>
            <w:vAlign w:val="center"/>
          </w:tcPr>
          <w:p w14:paraId="1C6D172C" w14:textId="5A092FA9" w:rsidR="004977EC" w:rsidRPr="001C2388" w:rsidRDefault="004977EC" w:rsidP="004977EC">
            <w:pPr>
              <w:pStyle w:val="TAC"/>
              <w:keepNext w:val="0"/>
              <w:rPr>
                <w:ins w:id="9" w:author="Huawei" w:date="2019-09-27T15:42:00Z"/>
                <w:lang w:val="en-US" w:eastAsia="fi-FI"/>
              </w:rPr>
            </w:pPr>
            <w:ins w:id="10" w:author="Huawei" w:date="2019-09-27T15:43:00Z">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ins>
          </w:p>
        </w:tc>
        <w:tc>
          <w:tcPr>
            <w:tcW w:w="2280" w:type="dxa"/>
            <w:vAlign w:val="center"/>
          </w:tcPr>
          <w:p w14:paraId="201EA87C" w14:textId="2AE66FFC" w:rsidR="004977EC" w:rsidRPr="001C2388" w:rsidRDefault="004977EC" w:rsidP="004977EC">
            <w:pPr>
              <w:pStyle w:val="TAC"/>
              <w:keepNext w:val="0"/>
              <w:rPr>
                <w:ins w:id="11" w:author="Huawei" w:date="2019-09-27T15:42:00Z"/>
                <w:lang w:val="fi-FI" w:eastAsia="fi-FI"/>
              </w:rPr>
            </w:pPr>
            <w:ins w:id="12" w:author="Huawei" w:date="2019-09-27T15:43:00Z">
              <w:r w:rsidRPr="001C2388">
                <w:rPr>
                  <w:lang w:val="fi-FI" w:eastAsia="fi-FI"/>
                </w:rPr>
                <w:t>DC_1A_n78A</w:t>
              </w:r>
            </w:ins>
          </w:p>
        </w:tc>
        <w:tc>
          <w:tcPr>
            <w:tcW w:w="2738" w:type="dxa"/>
            <w:shd w:val="clear" w:color="auto" w:fill="auto"/>
            <w:noWrap/>
            <w:vAlign w:val="center"/>
          </w:tcPr>
          <w:p w14:paraId="53326B0C" w14:textId="6562E106" w:rsidR="004977EC" w:rsidRPr="001C2388" w:rsidRDefault="004977EC" w:rsidP="004977EC">
            <w:pPr>
              <w:pStyle w:val="TAC"/>
              <w:keepNext w:val="0"/>
              <w:rPr>
                <w:ins w:id="13" w:author="Huawei" w:date="2019-09-27T15:42:00Z"/>
                <w:lang w:val="fi-FI" w:eastAsia="fi-FI"/>
              </w:rPr>
            </w:pPr>
            <w:ins w:id="14" w:author="Huawei" w:date="2019-09-27T15:43:00Z">
              <w:r w:rsidRPr="001C2388">
                <w:rPr>
                  <w:lang w:val="fi-FI" w:eastAsia="fi-FI"/>
                </w:rPr>
                <w:t>No</w:t>
              </w:r>
            </w:ins>
          </w:p>
        </w:tc>
      </w:tr>
      <w:tr w:rsidR="00DF346D" w:rsidRPr="001C2388" w14:paraId="7C8EF9AF" w14:textId="77777777" w:rsidTr="005968B5">
        <w:trPr>
          <w:trHeight w:val="288"/>
          <w:jc w:val="center"/>
        </w:trPr>
        <w:tc>
          <w:tcPr>
            <w:tcW w:w="2537" w:type="dxa"/>
            <w:shd w:val="clear" w:color="auto" w:fill="auto"/>
            <w:noWrap/>
            <w:vAlign w:val="center"/>
          </w:tcPr>
          <w:p w14:paraId="38B0A724" w14:textId="77777777" w:rsidR="00DF346D" w:rsidRPr="001C2388" w:rsidRDefault="00DF346D" w:rsidP="005968B5">
            <w:pPr>
              <w:pStyle w:val="TAC"/>
              <w:keepNext w:val="0"/>
              <w:rPr>
                <w:lang w:val="en-US" w:eastAsia="fi-FI"/>
              </w:rPr>
            </w:pPr>
            <w:r w:rsidRPr="001C2388">
              <w:rPr>
                <w:lang w:val="en-US" w:eastAsia="fi-FI"/>
              </w:rPr>
              <w:t>DC_1A_n79A</w:t>
            </w:r>
            <w:r w:rsidRPr="001C2388">
              <w:rPr>
                <w:vertAlign w:val="superscript"/>
                <w:lang w:val="en-US" w:eastAsia="fi-FI"/>
              </w:rPr>
              <w:t>7</w:t>
            </w:r>
          </w:p>
          <w:p w14:paraId="6C08DFCD" w14:textId="77777777" w:rsidR="00DF346D" w:rsidRPr="001C2388" w:rsidRDefault="00DF346D" w:rsidP="005968B5">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14:paraId="2B7E9F81" w14:textId="77777777" w:rsidR="00DF346D" w:rsidRPr="001C2388" w:rsidRDefault="00DF346D" w:rsidP="005968B5">
            <w:pPr>
              <w:pStyle w:val="TAC"/>
              <w:keepNext w:val="0"/>
              <w:rPr>
                <w:lang w:val="fi-FI" w:eastAsia="fi-FI"/>
              </w:rPr>
            </w:pPr>
            <w:r w:rsidRPr="001C2388">
              <w:rPr>
                <w:lang w:val="fi-FI" w:eastAsia="fi-FI"/>
              </w:rPr>
              <w:t>DC_1A_n79A</w:t>
            </w:r>
          </w:p>
        </w:tc>
        <w:tc>
          <w:tcPr>
            <w:tcW w:w="2738" w:type="dxa"/>
            <w:shd w:val="clear" w:color="auto" w:fill="auto"/>
            <w:noWrap/>
            <w:vAlign w:val="center"/>
          </w:tcPr>
          <w:p w14:paraId="33B9DE3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0C35EDD" w14:textId="77777777" w:rsidTr="005968B5">
        <w:trPr>
          <w:trHeight w:val="288"/>
          <w:jc w:val="center"/>
        </w:trPr>
        <w:tc>
          <w:tcPr>
            <w:tcW w:w="2537" w:type="dxa"/>
            <w:shd w:val="clear" w:color="auto" w:fill="auto"/>
            <w:noWrap/>
            <w:vAlign w:val="center"/>
          </w:tcPr>
          <w:p w14:paraId="140DABA2" w14:textId="77777777" w:rsidR="00DF346D" w:rsidRPr="001C2388" w:rsidRDefault="00DF346D" w:rsidP="005968B5">
            <w:pPr>
              <w:pStyle w:val="TAC"/>
              <w:keepNext w:val="0"/>
              <w:rPr>
                <w:lang w:val="fi-FI" w:eastAsia="fi-FI"/>
              </w:rPr>
            </w:pPr>
            <w:r w:rsidRPr="001C2388">
              <w:rPr>
                <w:lang w:val="fi-FI" w:eastAsia="fi-FI"/>
              </w:rPr>
              <w:t>DC_2A_n5A</w:t>
            </w:r>
          </w:p>
        </w:tc>
        <w:tc>
          <w:tcPr>
            <w:tcW w:w="2280" w:type="dxa"/>
            <w:vAlign w:val="center"/>
          </w:tcPr>
          <w:p w14:paraId="6B7E1F78" w14:textId="77777777" w:rsidR="00DF346D" w:rsidRPr="001C2388" w:rsidRDefault="00DF346D" w:rsidP="005968B5">
            <w:pPr>
              <w:pStyle w:val="TAC"/>
              <w:keepNext w:val="0"/>
              <w:rPr>
                <w:lang w:val="fi-FI" w:eastAsia="fi-FI"/>
              </w:rPr>
            </w:pPr>
            <w:r w:rsidRPr="001C2388">
              <w:rPr>
                <w:lang w:val="fi-FI" w:eastAsia="fi-FI"/>
              </w:rPr>
              <w:t>DC_2A_n5A</w:t>
            </w:r>
          </w:p>
        </w:tc>
        <w:tc>
          <w:tcPr>
            <w:tcW w:w="2738" w:type="dxa"/>
            <w:shd w:val="clear" w:color="auto" w:fill="auto"/>
            <w:noWrap/>
            <w:vAlign w:val="center"/>
          </w:tcPr>
          <w:p w14:paraId="608A3295" w14:textId="77777777" w:rsidR="00DF346D" w:rsidRPr="001C2388" w:rsidRDefault="00DF346D" w:rsidP="005968B5">
            <w:pPr>
              <w:pStyle w:val="TAC"/>
              <w:keepNext w:val="0"/>
              <w:rPr>
                <w:lang w:val="fi-FI" w:eastAsia="ja-JP"/>
              </w:rPr>
            </w:pPr>
            <w:r w:rsidRPr="001C2388">
              <w:rPr>
                <w:rFonts w:eastAsia="Yu Mincho"/>
                <w:lang w:eastAsia="ja-JP"/>
              </w:rPr>
              <w:t>No</w:t>
            </w:r>
          </w:p>
        </w:tc>
      </w:tr>
      <w:tr w:rsidR="00DF346D" w:rsidRPr="001C2388" w14:paraId="25014E1E" w14:textId="77777777" w:rsidTr="005968B5">
        <w:trPr>
          <w:trHeight w:val="288"/>
          <w:jc w:val="center"/>
        </w:trPr>
        <w:tc>
          <w:tcPr>
            <w:tcW w:w="2537" w:type="dxa"/>
            <w:shd w:val="clear" w:color="auto" w:fill="auto"/>
            <w:noWrap/>
            <w:vAlign w:val="center"/>
          </w:tcPr>
          <w:p w14:paraId="521B0ADE" w14:textId="77777777" w:rsidR="00DF346D" w:rsidRPr="001C2388" w:rsidRDefault="00DF346D" w:rsidP="005968B5">
            <w:pPr>
              <w:pStyle w:val="TAC"/>
              <w:keepNext w:val="0"/>
              <w:rPr>
                <w:lang w:val="fi-FI" w:eastAsia="fi-FI"/>
              </w:rPr>
            </w:pPr>
            <w:r w:rsidRPr="001C2388">
              <w:rPr>
                <w:lang w:val="fi-FI" w:eastAsia="fi-FI"/>
              </w:rPr>
              <w:t>DC_2A-2A_n5A</w:t>
            </w:r>
          </w:p>
        </w:tc>
        <w:tc>
          <w:tcPr>
            <w:tcW w:w="2280" w:type="dxa"/>
            <w:vAlign w:val="center"/>
          </w:tcPr>
          <w:p w14:paraId="727CC488" w14:textId="77777777" w:rsidR="00DF346D" w:rsidRPr="001C2388" w:rsidRDefault="00DF346D" w:rsidP="005968B5">
            <w:pPr>
              <w:pStyle w:val="TAC"/>
              <w:keepNext w:val="0"/>
              <w:rPr>
                <w:lang w:val="fi-FI" w:eastAsia="fi-FI"/>
              </w:rPr>
            </w:pPr>
            <w:r w:rsidRPr="001C2388">
              <w:rPr>
                <w:lang w:val="fi-FI" w:eastAsia="fi-FI"/>
              </w:rPr>
              <w:t>DC_2A_n5A</w:t>
            </w:r>
          </w:p>
        </w:tc>
        <w:tc>
          <w:tcPr>
            <w:tcW w:w="2738" w:type="dxa"/>
            <w:shd w:val="clear" w:color="auto" w:fill="auto"/>
            <w:noWrap/>
            <w:vAlign w:val="center"/>
          </w:tcPr>
          <w:p w14:paraId="378C8619" w14:textId="77777777" w:rsidR="00DF346D" w:rsidRPr="001C2388" w:rsidRDefault="00DF346D" w:rsidP="005968B5">
            <w:pPr>
              <w:pStyle w:val="TAC"/>
              <w:keepNext w:val="0"/>
              <w:rPr>
                <w:rFonts w:eastAsia="Yu Mincho"/>
                <w:lang w:eastAsia="ja-JP"/>
              </w:rPr>
            </w:pPr>
          </w:p>
        </w:tc>
      </w:tr>
      <w:tr w:rsidR="00DF346D" w:rsidRPr="001C2388" w14:paraId="49B8ECCB" w14:textId="77777777" w:rsidTr="005968B5">
        <w:trPr>
          <w:trHeight w:val="288"/>
          <w:jc w:val="center"/>
        </w:trPr>
        <w:tc>
          <w:tcPr>
            <w:tcW w:w="2537" w:type="dxa"/>
            <w:shd w:val="clear" w:color="auto" w:fill="auto"/>
            <w:noWrap/>
            <w:vAlign w:val="center"/>
          </w:tcPr>
          <w:p w14:paraId="3E1E90FE" w14:textId="77777777" w:rsidR="00DF346D" w:rsidRPr="001C2388" w:rsidRDefault="00DF346D" w:rsidP="005968B5">
            <w:pPr>
              <w:pStyle w:val="TAC"/>
              <w:keepNext w:val="0"/>
              <w:rPr>
                <w:lang w:val="fi-FI" w:eastAsia="fi-FI"/>
              </w:rPr>
            </w:pPr>
            <w:r w:rsidRPr="005968B5">
              <w:rPr>
                <w:bCs/>
                <w:lang w:val="fi-FI" w:eastAsia="zh-CN"/>
              </w:rPr>
              <w:t>DC_2A_n7A</w:t>
            </w:r>
          </w:p>
        </w:tc>
        <w:tc>
          <w:tcPr>
            <w:tcW w:w="2280" w:type="dxa"/>
            <w:vAlign w:val="center"/>
          </w:tcPr>
          <w:p w14:paraId="35AD2DAD"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2</w:t>
            </w:r>
            <w:r w:rsidRPr="005968B5">
              <w:rPr>
                <w:bCs/>
                <w:lang w:val="fi-FI" w:eastAsia="fi-FI"/>
              </w:rPr>
              <w:t>A_n</w:t>
            </w:r>
            <w:r w:rsidRPr="005968B5">
              <w:rPr>
                <w:bCs/>
                <w:lang w:val="fi-FI" w:eastAsia="zh-CN"/>
              </w:rPr>
              <w:t>7</w:t>
            </w:r>
            <w:r w:rsidRPr="005968B5">
              <w:rPr>
                <w:bCs/>
                <w:lang w:val="fi-FI" w:eastAsia="fi-FI"/>
              </w:rPr>
              <w:t>A</w:t>
            </w:r>
          </w:p>
        </w:tc>
        <w:tc>
          <w:tcPr>
            <w:tcW w:w="2738" w:type="dxa"/>
            <w:shd w:val="clear" w:color="auto" w:fill="auto"/>
            <w:noWrap/>
            <w:vAlign w:val="center"/>
          </w:tcPr>
          <w:p w14:paraId="4FBE11AD" w14:textId="77777777" w:rsidR="00DF346D" w:rsidRPr="001C2388" w:rsidRDefault="00DF346D" w:rsidP="005968B5">
            <w:pPr>
              <w:pStyle w:val="TAC"/>
              <w:keepNext w:val="0"/>
              <w:rPr>
                <w:rFonts w:eastAsia="Yu Mincho"/>
                <w:lang w:eastAsia="ja-JP"/>
              </w:rPr>
            </w:pPr>
            <w:r w:rsidRPr="005968B5">
              <w:rPr>
                <w:bCs/>
                <w:lang w:eastAsia="fi-FI"/>
              </w:rPr>
              <w:t>No</w:t>
            </w:r>
          </w:p>
        </w:tc>
      </w:tr>
      <w:tr w:rsidR="00DF346D" w:rsidRPr="001C2388" w14:paraId="2691AB71" w14:textId="77777777" w:rsidTr="005968B5">
        <w:trPr>
          <w:trHeight w:val="288"/>
          <w:jc w:val="center"/>
        </w:trPr>
        <w:tc>
          <w:tcPr>
            <w:tcW w:w="2537" w:type="dxa"/>
            <w:shd w:val="clear" w:color="auto" w:fill="auto"/>
            <w:noWrap/>
            <w:vAlign w:val="center"/>
          </w:tcPr>
          <w:p w14:paraId="56610482" w14:textId="77777777" w:rsidR="00DF346D" w:rsidRPr="001C2388" w:rsidRDefault="00DF346D" w:rsidP="005968B5">
            <w:pPr>
              <w:pStyle w:val="TAC"/>
              <w:keepNext w:val="0"/>
              <w:rPr>
                <w:lang w:val="fi-FI" w:eastAsia="fi-FI"/>
              </w:rPr>
            </w:pPr>
            <w:r w:rsidRPr="007C2EA3">
              <w:rPr>
                <w:lang w:val="fi-FI" w:eastAsia="fi-FI"/>
              </w:rPr>
              <w:t>DC_2A_n38A</w:t>
            </w:r>
          </w:p>
        </w:tc>
        <w:tc>
          <w:tcPr>
            <w:tcW w:w="2280" w:type="dxa"/>
            <w:vAlign w:val="center"/>
          </w:tcPr>
          <w:p w14:paraId="62F6C41E" w14:textId="77777777" w:rsidR="00DF346D" w:rsidRPr="001C2388" w:rsidRDefault="00DF346D" w:rsidP="005968B5">
            <w:pPr>
              <w:pStyle w:val="TAC"/>
              <w:keepNext w:val="0"/>
              <w:rPr>
                <w:lang w:val="fi-FI" w:eastAsia="fi-FI"/>
              </w:rPr>
            </w:pPr>
            <w:r w:rsidRPr="007C2EA3">
              <w:rPr>
                <w:lang w:val="fi-FI" w:eastAsia="fi-FI"/>
              </w:rPr>
              <w:t>DC_2A_n38A</w:t>
            </w:r>
          </w:p>
        </w:tc>
        <w:tc>
          <w:tcPr>
            <w:tcW w:w="2738" w:type="dxa"/>
            <w:shd w:val="clear" w:color="auto" w:fill="auto"/>
            <w:noWrap/>
            <w:vAlign w:val="center"/>
          </w:tcPr>
          <w:p w14:paraId="2FCEAB62" w14:textId="77777777" w:rsidR="00DF346D" w:rsidRPr="001C2388" w:rsidRDefault="00DF346D" w:rsidP="005968B5">
            <w:pPr>
              <w:pStyle w:val="TAC"/>
              <w:keepNext w:val="0"/>
              <w:rPr>
                <w:rFonts w:eastAsia="Yu Mincho"/>
                <w:lang w:eastAsia="ja-JP"/>
              </w:rPr>
            </w:pPr>
            <w:r w:rsidRPr="007C2EA3">
              <w:rPr>
                <w:rFonts w:eastAsia="MS Mincho"/>
              </w:rPr>
              <w:t>No</w:t>
            </w:r>
          </w:p>
        </w:tc>
      </w:tr>
      <w:tr w:rsidR="00DF346D" w:rsidRPr="001C2388" w14:paraId="12DB5176" w14:textId="77777777" w:rsidTr="005968B5">
        <w:trPr>
          <w:trHeight w:val="288"/>
          <w:jc w:val="center"/>
        </w:trPr>
        <w:tc>
          <w:tcPr>
            <w:tcW w:w="2537" w:type="dxa"/>
            <w:shd w:val="clear" w:color="auto" w:fill="auto"/>
            <w:noWrap/>
            <w:vAlign w:val="center"/>
          </w:tcPr>
          <w:p w14:paraId="3D6AC38D" w14:textId="77777777" w:rsidR="00DF346D" w:rsidRPr="005968B5" w:rsidRDefault="00DF346D" w:rsidP="005968B5">
            <w:pPr>
              <w:pStyle w:val="TAC"/>
              <w:rPr>
                <w:lang w:val="en-US" w:eastAsia="fi-FI"/>
              </w:rPr>
            </w:pPr>
            <w:r w:rsidRPr="005968B5">
              <w:rPr>
                <w:lang w:val="en-US" w:eastAsia="fi-FI"/>
              </w:rPr>
              <w:t>DC_2A_n41A</w:t>
            </w:r>
          </w:p>
          <w:p w14:paraId="43DCC639" w14:textId="77777777" w:rsidR="00DF346D" w:rsidRPr="005968B5" w:rsidRDefault="00DF346D" w:rsidP="005968B5">
            <w:pPr>
              <w:pStyle w:val="TAC"/>
              <w:keepNext w:val="0"/>
              <w:rPr>
                <w:lang w:val="en-US" w:eastAsia="fi-FI"/>
              </w:rPr>
            </w:pPr>
            <w:r w:rsidRPr="005968B5">
              <w:rPr>
                <w:lang w:val="en-US" w:eastAsia="fi-FI"/>
              </w:rPr>
              <w:t>DC_2C_n41A</w:t>
            </w:r>
          </w:p>
        </w:tc>
        <w:tc>
          <w:tcPr>
            <w:tcW w:w="2280" w:type="dxa"/>
            <w:vAlign w:val="center"/>
          </w:tcPr>
          <w:p w14:paraId="07AD55EC" w14:textId="77777777" w:rsidR="00DF346D" w:rsidRPr="005968B5" w:rsidRDefault="00DF346D" w:rsidP="005968B5">
            <w:pPr>
              <w:pStyle w:val="TAC"/>
              <w:rPr>
                <w:lang w:val="en-US" w:eastAsia="fi-FI"/>
              </w:rPr>
            </w:pPr>
            <w:r w:rsidRPr="005968B5">
              <w:rPr>
                <w:lang w:val="en-US" w:eastAsia="fi-FI"/>
              </w:rPr>
              <w:t>DC_2A_n41A</w:t>
            </w:r>
          </w:p>
          <w:p w14:paraId="1FC5F0B7" w14:textId="77777777" w:rsidR="00DF346D" w:rsidRPr="005968B5" w:rsidRDefault="00DF346D" w:rsidP="005968B5">
            <w:pPr>
              <w:pStyle w:val="TAC"/>
              <w:keepNext w:val="0"/>
              <w:rPr>
                <w:lang w:val="en-US" w:eastAsia="fi-FI"/>
              </w:rPr>
            </w:pPr>
            <w:r w:rsidRPr="005968B5">
              <w:rPr>
                <w:lang w:val="en-US" w:eastAsia="fi-FI"/>
              </w:rPr>
              <w:t>DC_2C_n41A</w:t>
            </w:r>
          </w:p>
        </w:tc>
        <w:tc>
          <w:tcPr>
            <w:tcW w:w="2738" w:type="dxa"/>
            <w:shd w:val="clear" w:color="auto" w:fill="auto"/>
            <w:noWrap/>
            <w:vAlign w:val="center"/>
          </w:tcPr>
          <w:p w14:paraId="07B055E1" w14:textId="77777777" w:rsidR="00DF346D" w:rsidRPr="001C2388" w:rsidRDefault="00DF346D" w:rsidP="005968B5">
            <w:pPr>
              <w:pStyle w:val="TAC"/>
              <w:keepNext w:val="0"/>
              <w:rPr>
                <w:rFonts w:eastAsia="Yu Mincho"/>
                <w:lang w:eastAsia="ja-JP"/>
              </w:rPr>
            </w:pPr>
            <w:r w:rsidRPr="001C2388">
              <w:rPr>
                <w:rFonts w:eastAsia="Yu Mincho"/>
                <w:lang w:eastAsia="ja-JP"/>
              </w:rPr>
              <w:t>No</w:t>
            </w:r>
          </w:p>
        </w:tc>
      </w:tr>
      <w:tr w:rsidR="00DF346D" w:rsidRPr="001C2388" w14:paraId="5B62A36E" w14:textId="77777777" w:rsidTr="005968B5">
        <w:trPr>
          <w:trHeight w:val="288"/>
          <w:jc w:val="center"/>
        </w:trPr>
        <w:tc>
          <w:tcPr>
            <w:tcW w:w="2537" w:type="dxa"/>
            <w:shd w:val="clear" w:color="auto" w:fill="auto"/>
            <w:noWrap/>
            <w:vAlign w:val="center"/>
          </w:tcPr>
          <w:p w14:paraId="02D0E29B" w14:textId="77777777" w:rsidR="00DF346D" w:rsidRPr="001C2388" w:rsidRDefault="00DF346D" w:rsidP="005968B5">
            <w:pPr>
              <w:pStyle w:val="TAC"/>
              <w:keepNext w:val="0"/>
              <w:rPr>
                <w:lang w:val="fi-FI" w:eastAsia="fi-FI"/>
              </w:rPr>
            </w:pPr>
            <w:r w:rsidRPr="001C2388">
              <w:rPr>
                <w:lang w:val="fi-FI" w:eastAsia="fi-FI"/>
              </w:rPr>
              <w:t>DC_2A_n66A</w:t>
            </w:r>
          </w:p>
        </w:tc>
        <w:tc>
          <w:tcPr>
            <w:tcW w:w="2280" w:type="dxa"/>
            <w:vAlign w:val="center"/>
          </w:tcPr>
          <w:p w14:paraId="2291F368" w14:textId="77777777" w:rsidR="00DF346D" w:rsidRPr="001C2388" w:rsidRDefault="00DF346D" w:rsidP="005968B5">
            <w:pPr>
              <w:pStyle w:val="TAC"/>
              <w:keepNext w:val="0"/>
              <w:rPr>
                <w:lang w:val="fi-FI" w:eastAsia="fi-FI"/>
              </w:rPr>
            </w:pPr>
            <w:r w:rsidRPr="001C2388">
              <w:rPr>
                <w:lang w:val="fi-FI" w:eastAsia="fi-FI"/>
              </w:rPr>
              <w:t>DC_2A_n66A</w:t>
            </w:r>
          </w:p>
        </w:tc>
        <w:tc>
          <w:tcPr>
            <w:tcW w:w="2738" w:type="dxa"/>
            <w:shd w:val="clear" w:color="auto" w:fill="auto"/>
            <w:noWrap/>
            <w:vAlign w:val="center"/>
          </w:tcPr>
          <w:p w14:paraId="54339EDF" w14:textId="77777777" w:rsidR="00DF346D" w:rsidRPr="001C2388" w:rsidRDefault="00DF346D" w:rsidP="005968B5">
            <w:pPr>
              <w:pStyle w:val="TAC"/>
              <w:keepNext w:val="0"/>
              <w:rPr>
                <w:lang w:val="fi-FI" w:eastAsia="ja-JP"/>
              </w:rPr>
            </w:pPr>
            <w:r w:rsidRPr="001C2388">
              <w:rPr>
                <w:rFonts w:eastAsia="Yu Mincho"/>
                <w:lang w:eastAsia="ja-JP"/>
              </w:rPr>
              <w:t>DC_2_n66</w:t>
            </w:r>
          </w:p>
        </w:tc>
      </w:tr>
      <w:tr w:rsidR="00DF346D" w:rsidRPr="001C2388" w14:paraId="16B1F6E3" w14:textId="77777777" w:rsidTr="005968B5">
        <w:trPr>
          <w:trHeight w:val="288"/>
          <w:jc w:val="center"/>
        </w:trPr>
        <w:tc>
          <w:tcPr>
            <w:tcW w:w="2537" w:type="dxa"/>
            <w:shd w:val="clear" w:color="auto" w:fill="auto"/>
            <w:noWrap/>
            <w:vAlign w:val="center"/>
          </w:tcPr>
          <w:p w14:paraId="7224ABAB" w14:textId="77777777" w:rsidR="00DF346D" w:rsidRPr="001C2388" w:rsidRDefault="00DF346D" w:rsidP="005968B5">
            <w:pPr>
              <w:pStyle w:val="TAC"/>
              <w:keepNext w:val="0"/>
              <w:rPr>
                <w:lang w:val="fi-FI" w:eastAsia="fi-FI"/>
              </w:rPr>
            </w:pPr>
            <w:r w:rsidRPr="00D52F0B">
              <w:rPr>
                <w:lang w:val="fi-FI" w:eastAsia="fi-FI"/>
              </w:rPr>
              <w:t>DC_2A-2A_n66A</w:t>
            </w:r>
          </w:p>
        </w:tc>
        <w:tc>
          <w:tcPr>
            <w:tcW w:w="2280" w:type="dxa"/>
            <w:vAlign w:val="center"/>
          </w:tcPr>
          <w:p w14:paraId="03DAB0DE" w14:textId="77777777" w:rsidR="00DF346D" w:rsidRPr="001C2388" w:rsidRDefault="00DF346D" w:rsidP="005968B5">
            <w:pPr>
              <w:pStyle w:val="TAC"/>
              <w:keepNext w:val="0"/>
              <w:rPr>
                <w:lang w:val="fi-FI" w:eastAsia="fi-FI"/>
              </w:rPr>
            </w:pPr>
            <w:r w:rsidRPr="00D52F0B">
              <w:rPr>
                <w:lang w:val="fi-FI" w:eastAsia="fi-FI"/>
              </w:rPr>
              <w:t>DC_2A_n66A</w:t>
            </w:r>
          </w:p>
        </w:tc>
        <w:tc>
          <w:tcPr>
            <w:tcW w:w="2738" w:type="dxa"/>
            <w:shd w:val="clear" w:color="auto" w:fill="auto"/>
            <w:noWrap/>
            <w:vAlign w:val="center"/>
          </w:tcPr>
          <w:p w14:paraId="77BFDDEE" w14:textId="77777777" w:rsidR="00DF346D" w:rsidRPr="001C2388" w:rsidRDefault="00DF346D" w:rsidP="005968B5">
            <w:pPr>
              <w:pStyle w:val="TAC"/>
              <w:keepNext w:val="0"/>
              <w:rPr>
                <w:rFonts w:eastAsia="Yu Mincho"/>
                <w:lang w:eastAsia="ja-JP"/>
              </w:rPr>
            </w:pPr>
            <w:r w:rsidRPr="00D52F0B">
              <w:rPr>
                <w:rFonts w:eastAsia="Yu Mincho"/>
                <w:lang w:eastAsia="ja-JP"/>
              </w:rPr>
              <w:t>DC_2_n66</w:t>
            </w:r>
          </w:p>
        </w:tc>
      </w:tr>
      <w:tr w:rsidR="00DF346D" w:rsidRPr="001C2388" w14:paraId="0D064D1B" w14:textId="77777777" w:rsidTr="005968B5">
        <w:trPr>
          <w:trHeight w:val="288"/>
          <w:jc w:val="center"/>
        </w:trPr>
        <w:tc>
          <w:tcPr>
            <w:tcW w:w="2537" w:type="dxa"/>
            <w:shd w:val="clear" w:color="auto" w:fill="auto"/>
            <w:noWrap/>
            <w:vAlign w:val="center"/>
          </w:tcPr>
          <w:p w14:paraId="44592D05" w14:textId="77777777" w:rsidR="00DF346D" w:rsidRPr="005968B5" w:rsidRDefault="00DF346D" w:rsidP="005968B5">
            <w:pPr>
              <w:pStyle w:val="TAC"/>
              <w:rPr>
                <w:lang w:val="en-US" w:eastAsia="fi-FI"/>
              </w:rPr>
            </w:pPr>
            <w:r w:rsidRPr="005968B5">
              <w:rPr>
                <w:lang w:val="en-US" w:eastAsia="fi-FI"/>
              </w:rPr>
              <w:t>DC_2A_n71A</w:t>
            </w:r>
          </w:p>
          <w:p w14:paraId="2C20E864" w14:textId="77777777" w:rsidR="00DF346D" w:rsidRPr="005968B5" w:rsidRDefault="00DF346D" w:rsidP="005968B5">
            <w:pPr>
              <w:pStyle w:val="TAC"/>
              <w:keepNext w:val="0"/>
              <w:rPr>
                <w:lang w:val="en-US" w:eastAsia="fi-FI"/>
              </w:rPr>
            </w:pPr>
            <w:r w:rsidRPr="005968B5">
              <w:rPr>
                <w:lang w:val="en-US" w:eastAsia="fi-FI"/>
              </w:rPr>
              <w:t>DC_2A_n71B</w:t>
            </w:r>
          </w:p>
        </w:tc>
        <w:tc>
          <w:tcPr>
            <w:tcW w:w="2280" w:type="dxa"/>
            <w:vAlign w:val="center"/>
          </w:tcPr>
          <w:p w14:paraId="05801A6D" w14:textId="77777777" w:rsidR="00DF346D" w:rsidRPr="001C2388" w:rsidRDefault="00DF346D" w:rsidP="005968B5">
            <w:pPr>
              <w:pStyle w:val="TAC"/>
              <w:keepNext w:val="0"/>
              <w:rPr>
                <w:lang w:val="fi-FI" w:eastAsia="fi-FI"/>
              </w:rPr>
            </w:pPr>
            <w:r w:rsidRPr="001C2388">
              <w:rPr>
                <w:lang w:val="fi-FI" w:eastAsia="fi-FI"/>
              </w:rPr>
              <w:t>DC_2A_n71A</w:t>
            </w:r>
          </w:p>
        </w:tc>
        <w:tc>
          <w:tcPr>
            <w:tcW w:w="2738" w:type="dxa"/>
            <w:shd w:val="clear" w:color="auto" w:fill="auto"/>
            <w:noWrap/>
            <w:vAlign w:val="center"/>
          </w:tcPr>
          <w:p w14:paraId="1E826FC3" w14:textId="77777777" w:rsidR="00DF346D" w:rsidRPr="001C2388" w:rsidRDefault="00DF346D" w:rsidP="005968B5">
            <w:pPr>
              <w:pStyle w:val="TAC"/>
              <w:keepNext w:val="0"/>
              <w:rPr>
                <w:lang w:val="fi-FI" w:eastAsia="fi-FI"/>
              </w:rPr>
            </w:pPr>
            <w:r w:rsidRPr="001C2388">
              <w:rPr>
                <w:lang w:val="fi-FI" w:eastAsia="ja-JP"/>
              </w:rPr>
              <w:t>No</w:t>
            </w:r>
          </w:p>
        </w:tc>
      </w:tr>
      <w:tr w:rsidR="00DF346D" w:rsidRPr="001C2388" w14:paraId="342262B9" w14:textId="77777777" w:rsidTr="005968B5">
        <w:trPr>
          <w:trHeight w:val="288"/>
          <w:jc w:val="center"/>
        </w:trPr>
        <w:tc>
          <w:tcPr>
            <w:tcW w:w="2537" w:type="dxa"/>
            <w:shd w:val="clear" w:color="auto" w:fill="auto"/>
            <w:noWrap/>
            <w:vAlign w:val="center"/>
          </w:tcPr>
          <w:p w14:paraId="45C8C04D" w14:textId="77777777" w:rsidR="00DF346D" w:rsidRPr="001C2388" w:rsidRDefault="00DF346D" w:rsidP="005968B5">
            <w:pPr>
              <w:pStyle w:val="TAC"/>
              <w:keepNext w:val="0"/>
              <w:rPr>
                <w:lang w:val="fi-FI" w:eastAsia="fi-FI"/>
              </w:rPr>
            </w:pPr>
            <w:r w:rsidRPr="001C2388">
              <w:rPr>
                <w:lang w:val="fi-FI" w:eastAsia="fi-FI"/>
              </w:rPr>
              <w:t>DC_2A_n78A</w:t>
            </w:r>
          </w:p>
        </w:tc>
        <w:tc>
          <w:tcPr>
            <w:tcW w:w="2280" w:type="dxa"/>
            <w:vAlign w:val="center"/>
          </w:tcPr>
          <w:p w14:paraId="41862C5B" w14:textId="77777777" w:rsidR="00DF346D" w:rsidRPr="001C2388" w:rsidRDefault="00DF346D" w:rsidP="005968B5">
            <w:pPr>
              <w:pStyle w:val="TAC"/>
              <w:keepNext w:val="0"/>
              <w:rPr>
                <w:lang w:val="fi-FI" w:eastAsia="fi-FI"/>
              </w:rPr>
            </w:pPr>
            <w:r w:rsidRPr="001C2388">
              <w:rPr>
                <w:lang w:val="fi-FI" w:eastAsia="fi-FI"/>
              </w:rPr>
              <w:t>DC_2A_n78A</w:t>
            </w:r>
          </w:p>
        </w:tc>
        <w:tc>
          <w:tcPr>
            <w:tcW w:w="2738" w:type="dxa"/>
            <w:shd w:val="clear" w:color="auto" w:fill="auto"/>
            <w:noWrap/>
            <w:vAlign w:val="center"/>
          </w:tcPr>
          <w:p w14:paraId="5360657E" w14:textId="77777777" w:rsidR="00DF346D" w:rsidRPr="001C2388" w:rsidRDefault="00DF346D" w:rsidP="005968B5">
            <w:pPr>
              <w:pStyle w:val="TAC"/>
              <w:keepNext w:val="0"/>
              <w:rPr>
                <w:lang w:val="fi-FI" w:eastAsia="ja-JP"/>
              </w:rPr>
            </w:pPr>
            <w:r w:rsidRPr="001C2388">
              <w:rPr>
                <w:lang w:val="fi-FI" w:eastAsia="ja-JP"/>
              </w:rPr>
              <w:t>DC_2_n78</w:t>
            </w:r>
          </w:p>
        </w:tc>
      </w:tr>
      <w:tr w:rsidR="00DF346D" w:rsidRPr="001C2388" w14:paraId="3953192B" w14:textId="77777777" w:rsidTr="005968B5">
        <w:trPr>
          <w:trHeight w:val="288"/>
          <w:jc w:val="center"/>
        </w:trPr>
        <w:tc>
          <w:tcPr>
            <w:tcW w:w="2537" w:type="dxa"/>
            <w:shd w:val="clear" w:color="auto" w:fill="auto"/>
            <w:noWrap/>
          </w:tcPr>
          <w:p w14:paraId="263225C8" w14:textId="77777777" w:rsidR="00DF346D" w:rsidRPr="001C2388" w:rsidRDefault="00DF346D" w:rsidP="005968B5">
            <w:pPr>
              <w:pStyle w:val="TAC"/>
              <w:keepNext w:val="0"/>
              <w:rPr>
                <w:lang w:val="fi-FI" w:eastAsia="fi-FI"/>
              </w:rPr>
            </w:pPr>
            <w:r w:rsidRPr="001C2388">
              <w:t>DC_3A_n1A</w:t>
            </w:r>
          </w:p>
        </w:tc>
        <w:tc>
          <w:tcPr>
            <w:tcW w:w="2280" w:type="dxa"/>
          </w:tcPr>
          <w:p w14:paraId="6CE02393" w14:textId="77777777" w:rsidR="00DF346D" w:rsidRPr="001C2388" w:rsidRDefault="00DF346D" w:rsidP="005968B5">
            <w:pPr>
              <w:pStyle w:val="TAC"/>
              <w:keepNext w:val="0"/>
              <w:rPr>
                <w:lang w:val="fi-FI" w:eastAsia="fi-FI"/>
              </w:rPr>
            </w:pPr>
            <w:r w:rsidRPr="001C2388">
              <w:t>DC_3A_n1A</w:t>
            </w:r>
          </w:p>
        </w:tc>
        <w:tc>
          <w:tcPr>
            <w:tcW w:w="2738" w:type="dxa"/>
            <w:shd w:val="clear" w:color="auto" w:fill="auto"/>
            <w:noWrap/>
            <w:vAlign w:val="center"/>
          </w:tcPr>
          <w:p w14:paraId="6DC1A7E6" w14:textId="77777777" w:rsidR="00DF346D" w:rsidRPr="001C2388" w:rsidRDefault="00DF346D" w:rsidP="005968B5">
            <w:pPr>
              <w:pStyle w:val="TAC"/>
              <w:keepNext w:val="0"/>
              <w:rPr>
                <w:lang w:val="fi-FI" w:eastAsia="ja-JP"/>
              </w:rPr>
            </w:pPr>
            <w:r w:rsidRPr="001C2388">
              <w:rPr>
                <w:lang w:eastAsia="zh-TW"/>
              </w:rPr>
              <w:t>DC_3_n1</w:t>
            </w:r>
          </w:p>
        </w:tc>
      </w:tr>
      <w:tr w:rsidR="00DF346D" w:rsidRPr="001C2388" w14:paraId="7C505E0C" w14:textId="77777777" w:rsidTr="005968B5">
        <w:trPr>
          <w:trHeight w:val="288"/>
          <w:jc w:val="center"/>
        </w:trPr>
        <w:tc>
          <w:tcPr>
            <w:tcW w:w="2537" w:type="dxa"/>
            <w:shd w:val="clear" w:color="auto" w:fill="auto"/>
            <w:noWrap/>
            <w:vAlign w:val="center"/>
          </w:tcPr>
          <w:p w14:paraId="43F94EC7" w14:textId="77777777" w:rsidR="00DF346D" w:rsidRPr="001C2388" w:rsidRDefault="00DF346D" w:rsidP="005968B5">
            <w:pPr>
              <w:pStyle w:val="TAC"/>
              <w:keepNext w:val="0"/>
              <w:rPr>
                <w:lang w:val="fi-FI" w:eastAsia="fi-FI"/>
              </w:rPr>
            </w:pPr>
            <w:r w:rsidRPr="001C2388">
              <w:t>DC_3A-3A_n1A</w:t>
            </w:r>
          </w:p>
        </w:tc>
        <w:tc>
          <w:tcPr>
            <w:tcW w:w="2280" w:type="dxa"/>
            <w:vAlign w:val="center"/>
          </w:tcPr>
          <w:p w14:paraId="4E4FFF0F" w14:textId="77777777" w:rsidR="00DF346D" w:rsidRPr="001C2388" w:rsidRDefault="00DF346D" w:rsidP="005968B5">
            <w:pPr>
              <w:pStyle w:val="TAC"/>
              <w:keepNext w:val="0"/>
              <w:rPr>
                <w:lang w:val="fi-FI" w:eastAsia="fi-FI"/>
              </w:rPr>
            </w:pPr>
            <w:r w:rsidRPr="001C2388">
              <w:t>DC_3A_n1A</w:t>
            </w:r>
          </w:p>
        </w:tc>
        <w:tc>
          <w:tcPr>
            <w:tcW w:w="2738" w:type="dxa"/>
            <w:shd w:val="clear" w:color="auto" w:fill="auto"/>
            <w:noWrap/>
            <w:vAlign w:val="center"/>
          </w:tcPr>
          <w:p w14:paraId="6DF8C953" w14:textId="77777777" w:rsidR="00DF346D" w:rsidRPr="001C2388" w:rsidRDefault="00DF346D" w:rsidP="005968B5">
            <w:pPr>
              <w:pStyle w:val="TAC"/>
              <w:keepNext w:val="0"/>
              <w:rPr>
                <w:lang w:val="fi-FI" w:eastAsia="ja-JP"/>
              </w:rPr>
            </w:pPr>
            <w:r w:rsidRPr="001C2388">
              <w:rPr>
                <w:lang w:eastAsia="zh-TW"/>
              </w:rPr>
              <w:t>DC_3_n1</w:t>
            </w:r>
          </w:p>
        </w:tc>
      </w:tr>
      <w:tr w:rsidR="00DF346D" w:rsidRPr="001C2388" w14:paraId="2BBAD577" w14:textId="77777777" w:rsidTr="005968B5">
        <w:trPr>
          <w:trHeight w:val="288"/>
          <w:jc w:val="center"/>
        </w:trPr>
        <w:tc>
          <w:tcPr>
            <w:tcW w:w="2537" w:type="dxa"/>
            <w:shd w:val="clear" w:color="auto" w:fill="auto"/>
            <w:noWrap/>
            <w:vAlign w:val="center"/>
          </w:tcPr>
          <w:p w14:paraId="3234FDF4"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3A_n5A</w:t>
            </w:r>
          </w:p>
          <w:p w14:paraId="35FF3C67"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3C_n5A</w:t>
            </w:r>
          </w:p>
        </w:tc>
        <w:tc>
          <w:tcPr>
            <w:tcW w:w="2280" w:type="dxa"/>
            <w:vAlign w:val="center"/>
          </w:tcPr>
          <w:p w14:paraId="1BBD0F31" w14:textId="77777777" w:rsidR="00DF346D" w:rsidRPr="005968B5" w:rsidRDefault="00DF346D" w:rsidP="005968B5">
            <w:pPr>
              <w:pStyle w:val="TAH"/>
              <w:rPr>
                <w:b w:val="0"/>
                <w:lang w:val="en-US" w:eastAsia="zh-CN"/>
              </w:rPr>
            </w:pPr>
            <w:r w:rsidRPr="005968B5">
              <w:rPr>
                <w:b w:val="0"/>
                <w:lang w:val="en-US" w:eastAsia="fi-FI"/>
              </w:rPr>
              <w:t>DC_</w:t>
            </w:r>
            <w:r w:rsidRPr="005968B5">
              <w:rPr>
                <w:b w:val="0"/>
                <w:lang w:val="en-US" w:eastAsia="zh-CN"/>
              </w:rPr>
              <w:t>3A_n5A</w:t>
            </w:r>
          </w:p>
          <w:p w14:paraId="3EFC8120"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3C_n5A</w:t>
            </w:r>
          </w:p>
        </w:tc>
        <w:tc>
          <w:tcPr>
            <w:tcW w:w="2738" w:type="dxa"/>
            <w:shd w:val="clear" w:color="auto" w:fill="auto"/>
            <w:noWrap/>
            <w:vAlign w:val="center"/>
          </w:tcPr>
          <w:p w14:paraId="77F2768C" w14:textId="77777777" w:rsidR="00DF346D" w:rsidRPr="001C2388" w:rsidRDefault="00DF346D" w:rsidP="005968B5">
            <w:pPr>
              <w:pStyle w:val="TAC"/>
              <w:keepNext w:val="0"/>
              <w:rPr>
                <w:lang w:val="fi-FI" w:eastAsia="ja-JP"/>
              </w:rPr>
            </w:pPr>
            <w:r w:rsidRPr="001C2388">
              <w:t>DC_</w:t>
            </w:r>
            <w:r w:rsidRPr="001C2388">
              <w:rPr>
                <w:lang w:eastAsia="zh-CN"/>
              </w:rPr>
              <w:t>3_n5</w:t>
            </w:r>
          </w:p>
        </w:tc>
      </w:tr>
      <w:tr w:rsidR="00DF346D" w:rsidRPr="001C2388" w14:paraId="7B41765F" w14:textId="77777777" w:rsidTr="005968B5">
        <w:trPr>
          <w:trHeight w:val="288"/>
          <w:jc w:val="center"/>
        </w:trPr>
        <w:tc>
          <w:tcPr>
            <w:tcW w:w="2537" w:type="dxa"/>
            <w:shd w:val="clear" w:color="auto" w:fill="auto"/>
            <w:noWrap/>
            <w:vAlign w:val="center"/>
          </w:tcPr>
          <w:p w14:paraId="399C12C5" w14:textId="77777777" w:rsidR="00DF346D" w:rsidRPr="005968B5" w:rsidRDefault="00DF346D" w:rsidP="005968B5">
            <w:pPr>
              <w:pStyle w:val="TAC"/>
              <w:rPr>
                <w:lang w:val="en-US" w:eastAsia="fi-FI"/>
              </w:rPr>
            </w:pPr>
            <w:r w:rsidRPr="005968B5">
              <w:rPr>
                <w:lang w:val="en-US" w:eastAsia="fi-FI"/>
              </w:rPr>
              <w:t>DC_3A_n7A</w:t>
            </w:r>
          </w:p>
          <w:p w14:paraId="3388CF8E" w14:textId="77777777" w:rsidR="00DF346D" w:rsidRPr="005968B5" w:rsidRDefault="00DF346D" w:rsidP="005968B5">
            <w:pPr>
              <w:pStyle w:val="TAC"/>
              <w:keepNext w:val="0"/>
              <w:rPr>
                <w:lang w:val="en-US" w:eastAsia="fi-FI"/>
              </w:rPr>
            </w:pPr>
            <w:r w:rsidRPr="005968B5">
              <w:rPr>
                <w:lang w:val="en-US" w:eastAsia="fi-FI"/>
              </w:rPr>
              <w:t>DC_3C_n7A</w:t>
            </w:r>
          </w:p>
        </w:tc>
        <w:tc>
          <w:tcPr>
            <w:tcW w:w="2280" w:type="dxa"/>
            <w:vAlign w:val="center"/>
          </w:tcPr>
          <w:p w14:paraId="228F5913" w14:textId="77777777" w:rsidR="00DF346D" w:rsidRPr="005968B5" w:rsidRDefault="00DF346D" w:rsidP="005968B5">
            <w:pPr>
              <w:pStyle w:val="TAC"/>
              <w:rPr>
                <w:lang w:val="en-US" w:eastAsia="fi-FI"/>
              </w:rPr>
            </w:pPr>
            <w:r w:rsidRPr="005968B5">
              <w:rPr>
                <w:lang w:val="en-US" w:eastAsia="fi-FI"/>
              </w:rPr>
              <w:t>DC_3A_n7A</w:t>
            </w:r>
          </w:p>
          <w:p w14:paraId="7058E340" w14:textId="77777777" w:rsidR="00DF346D" w:rsidRPr="005968B5" w:rsidRDefault="00DF346D" w:rsidP="005968B5">
            <w:pPr>
              <w:pStyle w:val="TAC"/>
              <w:keepNext w:val="0"/>
              <w:rPr>
                <w:lang w:val="en-US" w:eastAsia="fi-FI"/>
              </w:rPr>
            </w:pPr>
            <w:r w:rsidRPr="005968B5">
              <w:rPr>
                <w:lang w:val="en-US" w:eastAsia="fi-FI"/>
              </w:rPr>
              <w:t>DC_3C_n7A</w:t>
            </w:r>
          </w:p>
        </w:tc>
        <w:tc>
          <w:tcPr>
            <w:tcW w:w="2738" w:type="dxa"/>
            <w:shd w:val="clear" w:color="auto" w:fill="auto"/>
            <w:noWrap/>
            <w:vAlign w:val="center"/>
          </w:tcPr>
          <w:p w14:paraId="1D12F4A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73949BB" w14:textId="77777777" w:rsidTr="005968B5">
        <w:trPr>
          <w:trHeight w:val="288"/>
          <w:jc w:val="center"/>
        </w:trPr>
        <w:tc>
          <w:tcPr>
            <w:tcW w:w="2537" w:type="dxa"/>
            <w:shd w:val="clear" w:color="auto" w:fill="auto"/>
            <w:noWrap/>
            <w:vAlign w:val="center"/>
          </w:tcPr>
          <w:p w14:paraId="19671F70" w14:textId="77777777" w:rsidR="00DF346D" w:rsidRPr="001C2388" w:rsidRDefault="00DF346D" w:rsidP="005968B5">
            <w:pPr>
              <w:pStyle w:val="TAC"/>
              <w:rPr>
                <w:lang w:val="fi-FI" w:eastAsia="fi-FI"/>
              </w:rPr>
            </w:pPr>
            <w:r w:rsidRPr="001C2388">
              <w:rPr>
                <w:lang w:val="fi-FI" w:eastAsia="fi-FI"/>
              </w:rPr>
              <w:t>DC_</w:t>
            </w:r>
            <w:r w:rsidRPr="001C2388">
              <w:rPr>
                <w:lang w:val="fi-FI" w:eastAsia="zh-CN"/>
              </w:rPr>
              <w:t>3A_n20A</w:t>
            </w:r>
          </w:p>
        </w:tc>
        <w:tc>
          <w:tcPr>
            <w:tcW w:w="2280" w:type="dxa"/>
            <w:vAlign w:val="center"/>
          </w:tcPr>
          <w:p w14:paraId="242DC828" w14:textId="77777777" w:rsidR="00DF346D" w:rsidRPr="001C2388" w:rsidRDefault="00DF346D" w:rsidP="005968B5">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14:paraId="0B64706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F440573" w14:textId="77777777" w:rsidTr="005968B5">
        <w:trPr>
          <w:trHeight w:val="288"/>
          <w:jc w:val="center"/>
        </w:trPr>
        <w:tc>
          <w:tcPr>
            <w:tcW w:w="2537" w:type="dxa"/>
            <w:shd w:val="clear" w:color="auto" w:fill="auto"/>
            <w:noWrap/>
            <w:vAlign w:val="center"/>
          </w:tcPr>
          <w:p w14:paraId="5BCE5FC0" w14:textId="77777777" w:rsidR="00DF346D" w:rsidRPr="005968B5" w:rsidRDefault="00DF346D" w:rsidP="005968B5">
            <w:pPr>
              <w:pStyle w:val="TAC"/>
              <w:rPr>
                <w:lang w:val="en-US" w:eastAsia="fi-FI"/>
              </w:rPr>
            </w:pPr>
            <w:r w:rsidRPr="005968B5">
              <w:rPr>
                <w:lang w:val="en-US" w:eastAsia="fi-FI"/>
              </w:rPr>
              <w:t>DC_3A_n28A</w:t>
            </w:r>
          </w:p>
          <w:p w14:paraId="173C3A45" w14:textId="77777777" w:rsidR="00DF346D" w:rsidRPr="005968B5" w:rsidRDefault="00DF346D" w:rsidP="005968B5">
            <w:pPr>
              <w:pStyle w:val="TAC"/>
              <w:keepNext w:val="0"/>
              <w:rPr>
                <w:lang w:val="en-US" w:eastAsia="fi-FI"/>
              </w:rPr>
            </w:pPr>
            <w:r w:rsidRPr="005968B5">
              <w:rPr>
                <w:lang w:val="en-US" w:eastAsia="fi-FI"/>
              </w:rPr>
              <w:t>DC_3C_n28A</w:t>
            </w:r>
          </w:p>
        </w:tc>
        <w:tc>
          <w:tcPr>
            <w:tcW w:w="2280" w:type="dxa"/>
            <w:vAlign w:val="center"/>
          </w:tcPr>
          <w:p w14:paraId="7C9423A8" w14:textId="77777777" w:rsidR="00DF346D" w:rsidRPr="005968B5" w:rsidRDefault="00DF346D" w:rsidP="005968B5">
            <w:pPr>
              <w:pStyle w:val="TAC"/>
              <w:rPr>
                <w:lang w:val="en-US" w:eastAsia="fi-FI"/>
              </w:rPr>
            </w:pPr>
            <w:r w:rsidRPr="005968B5">
              <w:rPr>
                <w:lang w:val="en-US" w:eastAsia="fi-FI"/>
              </w:rPr>
              <w:t>DC_3A_n28A</w:t>
            </w:r>
          </w:p>
          <w:p w14:paraId="5A28E5E1" w14:textId="77777777" w:rsidR="00DF346D" w:rsidRPr="005968B5" w:rsidRDefault="00DF346D" w:rsidP="005968B5">
            <w:pPr>
              <w:pStyle w:val="TAC"/>
              <w:keepNext w:val="0"/>
              <w:rPr>
                <w:lang w:val="en-US" w:eastAsia="fi-FI"/>
              </w:rPr>
            </w:pPr>
            <w:r w:rsidRPr="005968B5">
              <w:rPr>
                <w:lang w:val="en-US" w:eastAsia="fi-FI"/>
              </w:rPr>
              <w:t>DC_3C_n28A</w:t>
            </w:r>
          </w:p>
        </w:tc>
        <w:tc>
          <w:tcPr>
            <w:tcW w:w="2738" w:type="dxa"/>
            <w:shd w:val="clear" w:color="auto" w:fill="auto"/>
            <w:noWrap/>
            <w:vAlign w:val="center"/>
          </w:tcPr>
          <w:p w14:paraId="6E07E0B2"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62706CB" w14:textId="77777777" w:rsidTr="005968B5">
        <w:trPr>
          <w:trHeight w:val="288"/>
          <w:jc w:val="center"/>
        </w:trPr>
        <w:tc>
          <w:tcPr>
            <w:tcW w:w="2537" w:type="dxa"/>
            <w:shd w:val="clear" w:color="auto" w:fill="auto"/>
            <w:noWrap/>
            <w:vAlign w:val="center"/>
          </w:tcPr>
          <w:p w14:paraId="2F91DF20" w14:textId="77777777" w:rsidR="00DF346D" w:rsidRPr="005968B5" w:rsidRDefault="00DF346D" w:rsidP="005968B5">
            <w:pPr>
              <w:pStyle w:val="TAC"/>
              <w:rPr>
                <w:lang w:val="en-US" w:eastAsia="fi-FI"/>
              </w:rPr>
            </w:pPr>
            <w:r w:rsidRPr="005968B5">
              <w:rPr>
                <w:lang w:val="en-US" w:eastAsia="fi-FI"/>
              </w:rPr>
              <w:t>DC_3A_n38A</w:t>
            </w:r>
          </w:p>
          <w:p w14:paraId="0A299A02" w14:textId="77777777" w:rsidR="00DF346D" w:rsidRPr="005968B5" w:rsidRDefault="00DF346D" w:rsidP="005968B5">
            <w:pPr>
              <w:pStyle w:val="TAC"/>
              <w:rPr>
                <w:lang w:val="en-US" w:eastAsia="fi-FI"/>
              </w:rPr>
            </w:pPr>
            <w:r w:rsidRPr="005968B5">
              <w:rPr>
                <w:lang w:val="en-US" w:eastAsia="fi-FI"/>
              </w:rPr>
              <w:t>DC_3C_n38A</w:t>
            </w:r>
          </w:p>
        </w:tc>
        <w:tc>
          <w:tcPr>
            <w:tcW w:w="2280" w:type="dxa"/>
            <w:vAlign w:val="center"/>
          </w:tcPr>
          <w:p w14:paraId="7905E7DC" w14:textId="77777777" w:rsidR="00DF346D" w:rsidRPr="001C2388" w:rsidRDefault="00DF346D" w:rsidP="005968B5">
            <w:pPr>
              <w:pStyle w:val="TAC"/>
              <w:rPr>
                <w:lang w:val="fi-FI" w:eastAsia="fi-FI"/>
              </w:rPr>
            </w:pPr>
            <w:r w:rsidRPr="001C2388">
              <w:rPr>
                <w:lang w:val="fi-FI" w:eastAsia="fi-FI"/>
              </w:rPr>
              <w:t>DC_3A_n38A</w:t>
            </w:r>
          </w:p>
        </w:tc>
        <w:tc>
          <w:tcPr>
            <w:tcW w:w="2738" w:type="dxa"/>
            <w:shd w:val="clear" w:color="auto" w:fill="auto"/>
            <w:noWrap/>
            <w:vAlign w:val="center"/>
          </w:tcPr>
          <w:p w14:paraId="729CD868"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152AA36" w14:textId="77777777" w:rsidTr="005968B5">
        <w:trPr>
          <w:trHeight w:val="288"/>
          <w:jc w:val="center"/>
        </w:trPr>
        <w:tc>
          <w:tcPr>
            <w:tcW w:w="2537" w:type="dxa"/>
            <w:shd w:val="clear" w:color="auto" w:fill="auto"/>
            <w:noWrap/>
            <w:vAlign w:val="center"/>
          </w:tcPr>
          <w:p w14:paraId="223C5AB6" w14:textId="77777777" w:rsidR="00DF346D" w:rsidRPr="001C2388" w:rsidRDefault="00DF346D" w:rsidP="005968B5">
            <w:pPr>
              <w:pStyle w:val="TAC"/>
              <w:keepNext w:val="0"/>
              <w:rPr>
                <w:lang w:val="fi-FI" w:eastAsia="fi-FI"/>
              </w:rPr>
            </w:pPr>
            <w:r w:rsidRPr="001C2388">
              <w:rPr>
                <w:lang w:val="fi-FI" w:eastAsia="fi-FI"/>
              </w:rPr>
              <w:t>DC_3A_n40A</w:t>
            </w:r>
          </w:p>
        </w:tc>
        <w:tc>
          <w:tcPr>
            <w:tcW w:w="2280" w:type="dxa"/>
            <w:vAlign w:val="center"/>
          </w:tcPr>
          <w:p w14:paraId="0070BE1B" w14:textId="77777777" w:rsidR="00DF346D" w:rsidRPr="001C2388" w:rsidRDefault="00DF346D" w:rsidP="005968B5">
            <w:pPr>
              <w:pStyle w:val="TAC"/>
              <w:keepNext w:val="0"/>
              <w:rPr>
                <w:lang w:val="fi-FI" w:eastAsia="fi-FI"/>
              </w:rPr>
            </w:pPr>
            <w:r w:rsidRPr="001C2388">
              <w:rPr>
                <w:lang w:val="fi-FI" w:eastAsia="fi-FI"/>
              </w:rPr>
              <w:t>DC_3A_n40A</w:t>
            </w:r>
          </w:p>
        </w:tc>
        <w:tc>
          <w:tcPr>
            <w:tcW w:w="2738" w:type="dxa"/>
            <w:shd w:val="clear" w:color="auto" w:fill="auto"/>
            <w:noWrap/>
            <w:vAlign w:val="center"/>
          </w:tcPr>
          <w:p w14:paraId="0039B7F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CC7E2A5" w14:textId="77777777" w:rsidTr="005968B5">
        <w:trPr>
          <w:trHeight w:val="288"/>
          <w:jc w:val="center"/>
        </w:trPr>
        <w:tc>
          <w:tcPr>
            <w:tcW w:w="2537" w:type="dxa"/>
            <w:shd w:val="clear" w:color="auto" w:fill="auto"/>
            <w:noWrap/>
          </w:tcPr>
          <w:p w14:paraId="1B58C327" w14:textId="77777777" w:rsidR="00DF346D" w:rsidRPr="001C2388" w:rsidRDefault="00DF346D" w:rsidP="005968B5">
            <w:pPr>
              <w:pStyle w:val="TAC"/>
            </w:pPr>
            <w:r w:rsidRPr="001C2388">
              <w:t>DC_3A_n41A</w:t>
            </w:r>
          </w:p>
          <w:p w14:paraId="374381F7" w14:textId="77777777" w:rsidR="00DF346D" w:rsidRPr="005968B5" w:rsidRDefault="00DF346D" w:rsidP="005968B5">
            <w:pPr>
              <w:pStyle w:val="TAC"/>
              <w:keepNext w:val="0"/>
              <w:rPr>
                <w:lang w:val="en-US" w:eastAsia="fi-FI"/>
              </w:rPr>
            </w:pPr>
            <w:r w:rsidRPr="001C2388">
              <w:t>DC_3C_n41A</w:t>
            </w:r>
          </w:p>
        </w:tc>
        <w:tc>
          <w:tcPr>
            <w:tcW w:w="2280" w:type="dxa"/>
          </w:tcPr>
          <w:p w14:paraId="33DDAF8E" w14:textId="77777777" w:rsidR="00DF346D" w:rsidRPr="001C2388" w:rsidRDefault="00DF346D" w:rsidP="005968B5">
            <w:pPr>
              <w:pStyle w:val="TAC"/>
            </w:pPr>
            <w:r w:rsidRPr="001C2388">
              <w:t>DC_3A_n41A</w:t>
            </w:r>
          </w:p>
          <w:p w14:paraId="5AA4B7B8" w14:textId="77777777" w:rsidR="00DF346D" w:rsidRPr="005968B5" w:rsidRDefault="00DF346D" w:rsidP="005968B5">
            <w:pPr>
              <w:pStyle w:val="TAC"/>
              <w:keepNext w:val="0"/>
              <w:rPr>
                <w:lang w:val="en-US" w:eastAsia="fi-FI"/>
              </w:rPr>
            </w:pPr>
            <w:r w:rsidRPr="001C2388">
              <w:t>DC_3C_n41A</w:t>
            </w:r>
          </w:p>
        </w:tc>
        <w:tc>
          <w:tcPr>
            <w:tcW w:w="2738" w:type="dxa"/>
            <w:shd w:val="clear" w:color="auto" w:fill="auto"/>
            <w:noWrap/>
            <w:vAlign w:val="center"/>
          </w:tcPr>
          <w:p w14:paraId="7C290593" w14:textId="77777777" w:rsidR="00DF346D" w:rsidRPr="001C2388" w:rsidRDefault="00DF346D" w:rsidP="005968B5">
            <w:pPr>
              <w:pStyle w:val="TAC"/>
              <w:keepNext w:val="0"/>
              <w:rPr>
                <w:lang w:val="fi-FI" w:eastAsia="fi-FI"/>
              </w:rPr>
            </w:pPr>
            <w:r w:rsidRPr="001C2388">
              <w:rPr>
                <w:lang w:eastAsia="zh-CN"/>
              </w:rPr>
              <w:t>DC_3_n41</w:t>
            </w:r>
          </w:p>
        </w:tc>
      </w:tr>
      <w:tr w:rsidR="00DF346D" w:rsidRPr="001C2388" w14:paraId="1BFF8DE4" w14:textId="77777777" w:rsidTr="005968B5">
        <w:trPr>
          <w:trHeight w:val="288"/>
          <w:jc w:val="center"/>
        </w:trPr>
        <w:tc>
          <w:tcPr>
            <w:tcW w:w="2537" w:type="dxa"/>
            <w:shd w:val="clear" w:color="auto" w:fill="auto"/>
            <w:noWrap/>
            <w:vAlign w:val="center"/>
          </w:tcPr>
          <w:p w14:paraId="2B4EB2BA" w14:textId="77777777" w:rsidR="00DF346D" w:rsidRPr="001C2388" w:rsidRDefault="00DF346D" w:rsidP="005968B5">
            <w:pPr>
              <w:pStyle w:val="TAC"/>
              <w:keepNext w:val="0"/>
              <w:rPr>
                <w:lang w:val="fi-FI" w:eastAsia="fi-FI"/>
              </w:rPr>
            </w:pPr>
            <w:r w:rsidRPr="001C2388">
              <w:rPr>
                <w:lang w:val="fi-FI" w:eastAsia="fi-FI"/>
              </w:rPr>
              <w:t>DC_3A_n51A</w:t>
            </w:r>
          </w:p>
        </w:tc>
        <w:tc>
          <w:tcPr>
            <w:tcW w:w="2280" w:type="dxa"/>
            <w:vAlign w:val="center"/>
          </w:tcPr>
          <w:p w14:paraId="052B5ACC" w14:textId="77777777" w:rsidR="00DF346D" w:rsidRPr="001C2388" w:rsidRDefault="00DF346D" w:rsidP="005968B5">
            <w:pPr>
              <w:pStyle w:val="TAC"/>
              <w:keepNext w:val="0"/>
              <w:rPr>
                <w:lang w:val="fi-FI" w:eastAsia="fi-FI"/>
              </w:rPr>
            </w:pPr>
            <w:r w:rsidRPr="001C2388">
              <w:rPr>
                <w:lang w:val="fi-FI" w:eastAsia="fi-FI"/>
              </w:rPr>
              <w:t>DC_3A_n51A</w:t>
            </w:r>
          </w:p>
        </w:tc>
        <w:tc>
          <w:tcPr>
            <w:tcW w:w="2738" w:type="dxa"/>
            <w:shd w:val="clear" w:color="auto" w:fill="auto"/>
            <w:noWrap/>
            <w:vAlign w:val="center"/>
          </w:tcPr>
          <w:p w14:paraId="6B46F3B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04E3BC9B" w14:textId="77777777" w:rsidTr="005968B5">
        <w:trPr>
          <w:trHeight w:val="288"/>
          <w:jc w:val="center"/>
        </w:trPr>
        <w:tc>
          <w:tcPr>
            <w:tcW w:w="2537" w:type="dxa"/>
            <w:shd w:val="clear" w:color="auto" w:fill="auto"/>
            <w:noWrap/>
            <w:vAlign w:val="center"/>
          </w:tcPr>
          <w:p w14:paraId="35F32D7C" w14:textId="77777777" w:rsidR="00DF346D" w:rsidRPr="001C2388" w:rsidRDefault="00DF346D" w:rsidP="005968B5">
            <w:pPr>
              <w:pStyle w:val="TAC"/>
              <w:keepNext w:val="0"/>
              <w:rPr>
                <w:lang w:val="en-US" w:eastAsia="fi-FI"/>
              </w:rPr>
            </w:pPr>
            <w:r w:rsidRPr="001C2388">
              <w:rPr>
                <w:lang w:val="en-US" w:eastAsia="fi-FI"/>
              </w:rPr>
              <w:t>DC_3A_n77A</w:t>
            </w:r>
            <w:r w:rsidRPr="001C2388">
              <w:rPr>
                <w:vertAlign w:val="superscript"/>
                <w:lang w:val="en-US" w:eastAsia="fi-FI"/>
              </w:rPr>
              <w:t>7</w:t>
            </w:r>
          </w:p>
          <w:p w14:paraId="4D24B6BA" w14:textId="77777777" w:rsidR="00DF346D" w:rsidRPr="001C2388" w:rsidRDefault="00DF346D" w:rsidP="005968B5">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14:paraId="1482DEC1" w14:textId="77777777" w:rsidR="00DF346D" w:rsidRPr="001C2388" w:rsidRDefault="00DF346D" w:rsidP="005968B5">
            <w:pPr>
              <w:pStyle w:val="TAC"/>
              <w:keepNext w:val="0"/>
              <w:rPr>
                <w:lang w:val="fi-FI" w:eastAsia="fi-FI"/>
              </w:rPr>
            </w:pPr>
            <w:r w:rsidRPr="001C2388">
              <w:rPr>
                <w:lang w:val="fi-FI" w:eastAsia="fi-FI"/>
              </w:rPr>
              <w:t>DC_3A_n77A</w:t>
            </w:r>
          </w:p>
        </w:tc>
        <w:tc>
          <w:tcPr>
            <w:tcW w:w="2738" w:type="dxa"/>
            <w:shd w:val="clear" w:color="auto" w:fill="auto"/>
            <w:noWrap/>
            <w:vAlign w:val="center"/>
          </w:tcPr>
          <w:p w14:paraId="7BA85C24" w14:textId="77777777" w:rsidR="00DF346D" w:rsidRPr="001C2388" w:rsidRDefault="00DF346D" w:rsidP="005968B5">
            <w:pPr>
              <w:pStyle w:val="TAC"/>
              <w:keepNext w:val="0"/>
              <w:rPr>
                <w:lang w:val="fi-FI" w:eastAsia="fi-FI"/>
              </w:rPr>
            </w:pPr>
            <w:r w:rsidRPr="001C2388">
              <w:rPr>
                <w:lang w:val="fi-FI" w:eastAsia="fi-FI"/>
              </w:rPr>
              <w:t>DC_3_n77</w:t>
            </w:r>
          </w:p>
        </w:tc>
      </w:tr>
      <w:tr w:rsidR="00DF346D" w:rsidRPr="001C2388" w14:paraId="326A40D7" w14:textId="77777777" w:rsidTr="005968B5">
        <w:trPr>
          <w:trHeight w:val="288"/>
          <w:jc w:val="center"/>
        </w:trPr>
        <w:tc>
          <w:tcPr>
            <w:tcW w:w="2537" w:type="dxa"/>
            <w:shd w:val="clear" w:color="auto" w:fill="auto"/>
            <w:noWrap/>
            <w:vAlign w:val="center"/>
          </w:tcPr>
          <w:p w14:paraId="2FC72C99"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14:paraId="0706BC75"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14:paraId="287883EF" w14:textId="77777777" w:rsidR="00DF346D" w:rsidRPr="001C2388" w:rsidRDefault="00DF346D" w:rsidP="005968B5">
            <w:pPr>
              <w:pStyle w:val="TAC"/>
              <w:keepNext w:val="0"/>
              <w:rPr>
                <w:lang w:val="fi-FI" w:eastAsia="fi-FI"/>
              </w:rPr>
            </w:pPr>
            <w:r w:rsidRPr="001C2388">
              <w:rPr>
                <w:rFonts w:eastAsia="MS Mincho"/>
              </w:rPr>
              <w:t>DC_3_n77</w:t>
            </w:r>
          </w:p>
        </w:tc>
      </w:tr>
      <w:tr w:rsidR="00DF346D" w:rsidRPr="001C2388" w14:paraId="2741BA0A" w14:textId="77777777" w:rsidTr="005968B5">
        <w:trPr>
          <w:trHeight w:val="288"/>
          <w:jc w:val="center"/>
        </w:trPr>
        <w:tc>
          <w:tcPr>
            <w:tcW w:w="2537" w:type="dxa"/>
            <w:shd w:val="clear" w:color="auto" w:fill="auto"/>
            <w:noWrap/>
            <w:vAlign w:val="center"/>
          </w:tcPr>
          <w:p w14:paraId="314649DA" w14:textId="77777777" w:rsidR="00DF346D" w:rsidRPr="001C2388" w:rsidRDefault="00DF346D" w:rsidP="005968B5">
            <w:pPr>
              <w:pStyle w:val="TAC"/>
              <w:keepNext w:val="0"/>
              <w:rPr>
                <w:lang w:val="en-US" w:eastAsia="fi-FI"/>
              </w:rPr>
            </w:pPr>
            <w:r w:rsidRPr="001C2388">
              <w:rPr>
                <w:lang w:val="en-US" w:eastAsia="fi-FI"/>
              </w:rPr>
              <w:lastRenderedPageBreak/>
              <w:t>DC_3A_n78A</w:t>
            </w:r>
            <w:r w:rsidRPr="001C2388">
              <w:rPr>
                <w:vertAlign w:val="superscript"/>
                <w:lang w:val="en-US" w:eastAsia="fi-FI"/>
              </w:rPr>
              <w:t>7</w:t>
            </w:r>
          </w:p>
          <w:p w14:paraId="708C108D" w14:textId="77777777" w:rsidR="00DF346D" w:rsidRPr="001C2388" w:rsidRDefault="00DF346D" w:rsidP="005968B5">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14:paraId="4863E1B1" w14:textId="77777777" w:rsidR="00DF346D" w:rsidRPr="001C2388" w:rsidRDefault="00DF346D" w:rsidP="005968B5">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14:paraId="3AD60F81" w14:textId="77777777" w:rsidR="00DF346D" w:rsidRPr="001C2388" w:rsidRDefault="00DF346D" w:rsidP="005968B5">
            <w:pPr>
              <w:pStyle w:val="TAC"/>
              <w:keepNext w:val="0"/>
              <w:rPr>
                <w:lang w:val="fi-FI" w:eastAsia="fi-FI"/>
              </w:rPr>
            </w:pPr>
            <w:r w:rsidRPr="001C2388">
              <w:rPr>
                <w:lang w:val="fi-FI" w:eastAsia="fi-FI"/>
              </w:rPr>
              <w:t>DC_3A_n78A</w:t>
            </w:r>
          </w:p>
        </w:tc>
        <w:tc>
          <w:tcPr>
            <w:tcW w:w="2738" w:type="dxa"/>
            <w:shd w:val="clear" w:color="auto" w:fill="auto"/>
            <w:noWrap/>
            <w:vAlign w:val="center"/>
          </w:tcPr>
          <w:p w14:paraId="411D974A" w14:textId="77777777" w:rsidR="00DF346D" w:rsidRPr="001C2388" w:rsidRDefault="00DF346D" w:rsidP="005968B5">
            <w:pPr>
              <w:pStyle w:val="TAC"/>
              <w:keepNext w:val="0"/>
              <w:rPr>
                <w:lang w:val="fi-FI" w:eastAsia="fi-FI"/>
              </w:rPr>
            </w:pPr>
            <w:r w:rsidRPr="001C2388">
              <w:rPr>
                <w:rFonts w:eastAsia="MS Mincho"/>
                <w:lang w:val="fi-FI"/>
              </w:rPr>
              <w:t>DC_3_n78</w:t>
            </w:r>
          </w:p>
        </w:tc>
      </w:tr>
      <w:tr w:rsidR="00DF346D" w:rsidRPr="001C2388" w14:paraId="355C84A7" w14:textId="77777777" w:rsidTr="005968B5">
        <w:trPr>
          <w:trHeight w:val="288"/>
          <w:jc w:val="center"/>
        </w:trPr>
        <w:tc>
          <w:tcPr>
            <w:tcW w:w="2537" w:type="dxa"/>
            <w:shd w:val="clear" w:color="auto" w:fill="auto"/>
            <w:noWrap/>
            <w:vAlign w:val="center"/>
          </w:tcPr>
          <w:p w14:paraId="1F8AE867"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14:paraId="2F0277EF"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14:paraId="0CBFCE5D" w14:textId="77777777" w:rsidR="00DF346D" w:rsidRPr="001C2388" w:rsidRDefault="00DF346D" w:rsidP="005968B5">
            <w:pPr>
              <w:pStyle w:val="TAC"/>
              <w:keepNext w:val="0"/>
              <w:rPr>
                <w:lang w:val="fi-FI" w:eastAsia="fi-FI"/>
              </w:rPr>
            </w:pPr>
            <w:r w:rsidRPr="001C2388">
              <w:rPr>
                <w:rFonts w:eastAsia="MS Mincho"/>
                <w:lang w:val="fi-FI"/>
              </w:rPr>
              <w:t>DC_3_n78</w:t>
            </w:r>
          </w:p>
        </w:tc>
      </w:tr>
      <w:tr w:rsidR="00DF346D" w:rsidRPr="001C2388" w14:paraId="31C07937" w14:textId="77777777" w:rsidTr="005968B5">
        <w:trPr>
          <w:trHeight w:val="288"/>
          <w:jc w:val="center"/>
        </w:trPr>
        <w:tc>
          <w:tcPr>
            <w:tcW w:w="2537" w:type="dxa"/>
            <w:shd w:val="clear" w:color="auto" w:fill="auto"/>
            <w:noWrap/>
            <w:vAlign w:val="center"/>
          </w:tcPr>
          <w:p w14:paraId="3959BD5B" w14:textId="77777777" w:rsidR="00DF346D" w:rsidRPr="001C2388" w:rsidRDefault="00DF346D" w:rsidP="005968B5">
            <w:pPr>
              <w:pStyle w:val="TAC"/>
              <w:keepNext w:val="0"/>
              <w:rPr>
                <w:lang w:val="en-US" w:eastAsia="fi-FI"/>
              </w:rPr>
            </w:pPr>
            <w:r w:rsidRPr="001C2388">
              <w:rPr>
                <w:lang w:val="en-US" w:eastAsia="fi-FI"/>
              </w:rPr>
              <w:t>DC_3A_n79A</w:t>
            </w:r>
            <w:r w:rsidRPr="005968B5">
              <w:rPr>
                <w:vertAlign w:val="superscript"/>
                <w:lang w:val="en-US" w:eastAsia="fi-FI"/>
              </w:rPr>
              <w:t>7</w:t>
            </w:r>
          </w:p>
          <w:p w14:paraId="42C218DC" w14:textId="77777777" w:rsidR="00DF346D" w:rsidRPr="005968B5" w:rsidRDefault="00DF346D" w:rsidP="005968B5">
            <w:pPr>
              <w:pStyle w:val="TAC"/>
              <w:keepNext w:val="0"/>
              <w:rPr>
                <w:vertAlign w:val="superscript"/>
                <w:lang w:val="en-US" w:eastAsia="fi-FI"/>
              </w:rPr>
            </w:pPr>
            <w:r w:rsidRPr="001C2388">
              <w:rPr>
                <w:lang w:val="en-US" w:eastAsia="fi-FI"/>
              </w:rPr>
              <w:t>DC_3A_n79C</w:t>
            </w:r>
            <w:r w:rsidRPr="005968B5">
              <w:rPr>
                <w:vertAlign w:val="superscript"/>
                <w:lang w:val="en-US" w:eastAsia="fi-FI"/>
              </w:rPr>
              <w:t>7</w:t>
            </w:r>
          </w:p>
          <w:p w14:paraId="2B4090BB" w14:textId="77777777" w:rsidR="00DF346D" w:rsidRPr="001C2388" w:rsidRDefault="00DF346D" w:rsidP="005968B5">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14:paraId="66FD237B" w14:textId="77777777" w:rsidR="00DF346D" w:rsidRPr="005968B5" w:rsidRDefault="00DF346D" w:rsidP="005968B5">
            <w:pPr>
              <w:pStyle w:val="TAC"/>
              <w:rPr>
                <w:lang w:val="en-US" w:eastAsia="fi-FI"/>
              </w:rPr>
            </w:pPr>
            <w:r w:rsidRPr="005968B5">
              <w:rPr>
                <w:lang w:val="en-US" w:eastAsia="fi-FI"/>
              </w:rPr>
              <w:t>DC_3A_n79A</w:t>
            </w:r>
          </w:p>
          <w:p w14:paraId="184725D0" w14:textId="77777777" w:rsidR="00DF346D" w:rsidRPr="005968B5" w:rsidRDefault="00DF346D" w:rsidP="005968B5">
            <w:pPr>
              <w:pStyle w:val="TAC"/>
              <w:keepNext w:val="0"/>
              <w:rPr>
                <w:lang w:val="en-US" w:eastAsia="fi-FI"/>
              </w:rPr>
            </w:pPr>
            <w:r w:rsidRPr="005968B5">
              <w:rPr>
                <w:lang w:val="en-US" w:eastAsia="fi-FI"/>
              </w:rPr>
              <w:t>DC_3C_n7</w:t>
            </w:r>
            <w:r w:rsidRPr="001C2388">
              <w:rPr>
                <w:lang w:val="en-US" w:eastAsia="zh-CN"/>
              </w:rPr>
              <w:t>9</w:t>
            </w:r>
            <w:r w:rsidRPr="005968B5">
              <w:rPr>
                <w:lang w:val="en-US" w:eastAsia="fi-FI"/>
              </w:rPr>
              <w:t>A</w:t>
            </w:r>
          </w:p>
        </w:tc>
        <w:tc>
          <w:tcPr>
            <w:tcW w:w="2738" w:type="dxa"/>
            <w:shd w:val="clear" w:color="auto" w:fill="auto"/>
            <w:noWrap/>
            <w:vAlign w:val="center"/>
          </w:tcPr>
          <w:p w14:paraId="7C826743"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71686B42" w14:textId="77777777" w:rsidTr="005968B5">
        <w:trPr>
          <w:trHeight w:val="288"/>
          <w:jc w:val="center"/>
        </w:trPr>
        <w:tc>
          <w:tcPr>
            <w:tcW w:w="2537" w:type="dxa"/>
            <w:shd w:val="clear" w:color="auto" w:fill="auto"/>
            <w:noWrap/>
            <w:vAlign w:val="center"/>
          </w:tcPr>
          <w:p w14:paraId="3FF700D5"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14:paraId="01E7BAA8"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14:paraId="31F0794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86DF6F7" w14:textId="77777777" w:rsidTr="005968B5">
        <w:trPr>
          <w:trHeight w:val="288"/>
          <w:jc w:val="center"/>
        </w:trPr>
        <w:tc>
          <w:tcPr>
            <w:tcW w:w="2537" w:type="dxa"/>
            <w:shd w:val="clear" w:color="auto" w:fill="auto"/>
            <w:noWrap/>
            <w:vAlign w:val="center"/>
          </w:tcPr>
          <w:p w14:paraId="4DE7C01B" w14:textId="77777777" w:rsidR="00DF346D" w:rsidRPr="007C2EA3" w:rsidRDefault="00DF346D" w:rsidP="005968B5">
            <w:pPr>
              <w:pStyle w:val="TAC"/>
              <w:keepNext w:val="0"/>
              <w:rPr>
                <w:lang w:val="fi-FI" w:eastAsia="fi-FI"/>
              </w:rPr>
            </w:pPr>
            <w:r w:rsidRPr="005968B5">
              <w:rPr>
                <w:bCs/>
                <w:lang w:val="fi-FI" w:eastAsia="zh-CN"/>
              </w:rPr>
              <w:t>DC_5A_n7A</w:t>
            </w:r>
          </w:p>
        </w:tc>
        <w:tc>
          <w:tcPr>
            <w:tcW w:w="2280" w:type="dxa"/>
            <w:vAlign w:val="center"/>
          </w:tcPr>
          <w:p w14:paraId="4EC1B2D6"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5</w:t>
            </w:r>
            <w:r w:rsidRPr="005968B5">
              <w:rPr>
                <w:bCs/>
                <w:lang w:val="fi-FI" w:eastAsia="fi-FI"/>
              </w:rPr>
              <w:t>A_n</w:t>
            </w:r>
            <w:r w:rsidRPr="005968B5">
              <w:rPr>
                <w:bCs/>
                <w:lang w:val="fi-FI" w:eastAsia="zh-CN"/>
              </w:rPr>
              <w:t>7</w:t>
            </w:r>
            <w:r w:rsidRPr="005968B5">
              <w:rPr>
                <w:bCs/>
                <w:lang w:val="fi-FI" w:eastAsia="fi-FI"/>
              </w:rPr>
              <w:t>A</w:t>
            </w:r>
          </w:p>
        </w:tc>
        <w:tc>
          <w:tcPr>
            <w:tcW w:w="2738" w:type="dxa"/>
            <w:shd w:val="clear" w:color="auto" w:fill="auto"/>
            <w:noWrap/>
            <w:vAlign w:val="center"/>
          </w:tcPr>
          <w:p w14:paraId="77F68C36"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5</w:t>
            </w:r>
            <w:r w:rsidRPr="005968B5">
              <w:rPr>
                <w:bCs/>
                <w:lang w:val="fi-FI" w:eastAsia="fi-FI"/>
              </w:rPr>
              <w:t>_n</w:t>
            </w:r>
            <w:r w:rsidRPr="005968B5">
              <w:rPr>
                <w:bCs/>
                <w:lang w:val="fi-FI" w:eastAsia="zh-CN"/>
              </w:rPr>
              <w:t>7</w:t>
            </w:r>
          </w:p>
        </w:tc>
      </w:tr>
      <w:tr w:rsidR="00DF346D" w:rsidRPr="001C2388" w14:paraId="2C2180EC" w14:textId="77777777" w:rsidTr="005968B5">
        <w:trPr>
          <w:trHeight w:val="288"/>
          <w:jc w:val="center"/>
        </w:trPr>
        <w:tc>
          <w:tcPr>
            <w:tcW w:w="2537" w:type="dxa"/>
            <w:shd w:val="clear" w:color="auto" w:fill="auto"/>
            <w:noWrap/>
            <w:vAlign w:val="center"/>
          </w:tcPr>
          <w:p w14:paraId="3DA84B9B" w14:textId="77777777" w:rsidR="00DF346D" w:rsidRPr="001C2388" w:rsidRDefault="00DF346D" w:rsidP="005968B5">
            <w:pPr>
              <w:pStyle w:val="TAC"/>
              <w:keepNext w:val="0"/>
              <w:rPr>
                <w:lang w:val="fi-FI" w:eastAsia="fi-FI"/>
              </w:rPr>
            </w:pPr>
            <w:r w:rsidRPr="001C2388">
              <w:rPr>
                <w:lang w:val="fi-FI" w:eastAsia="fi-FI"/>
              </w:rPr>
              <w:t>DC_5A_n40A</w:t>
            </w:r>
          </w:p>
        </w:tc>
        <w:tc>
          <w:tcPr>
            <w:tcW w:w="2280" w:type="dxa"/>
            <w:vAlign w:val="center"/>
          </w:tcPr>
          <w:p w14:paraId="7C694608" w14:textId="77777777" w:rsidR="00DF346D" w:rsidRPr="001C2388" w:rsidRDefault="00DF346D" w:rsidP="005968B5">
            <w:pPr>
              <w:pStyle w:val="TAC"/>
              <w:keepNext w:val="0"/>
              <w:rPr>
                <w:lang w:val="fi-FI" w:eastAsia="fi-FI"/>
              </w:rPr>
            </w:pPr>
            <w:r w:rsidRPr="001C2388">
              <w:rPr>
                <w:lang w:val="fi-FI" w:eastAsia="fi-FI"/>
              </w:rPr>
              <w:t>DC_5A_n40A</w:t>
            </w:r>
          </w:p>
        </w:tc>
        <w:tc>
          <w:tcPr>
            <w:tcW w:w="2738" w:type="dxa"/>
            <w:shd w:val="clear" w:color="auto" w:fill="auto"/>
            <w:noWrap/>
            <w:vAlign w:val="center"/>
          </w:tcPr>
          <w:p w14:paraId="6DB0A11B"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726D380" w14:textId="77777777" w:rsidTr="005968B5">
        <w:trPr>
          <w:trHeight w:val="288"/>
          <w:jc w:val="center"/>
        </w:trPr>
        <w:tc>
          <w:tcPr>
            <w:tcW w:w="2537" w:type="dxa"/>
            <w:shd w:val="clear" w:color="auto" w:fill="auto"/>
            <w:noWrap/>
            <w:vAlign w:val="center"/>
          </w:tcPr>
          <w:p w14:paraId="1C5B97CE" w14:textId="77777777" w:rsidR="00DF346D" w:rsidRPr="001C2388" w:rsidRDefault="00DF346D" w:rsidP="005968B5">
            <w:pPr>
              <w:pStyle w:val="TAC"/>
              <w:keepNext w:val="0"/>
              <w:rPr>
                <w:lang w:val="fi-FI" w:eastAsia="fi-FI"/>
              </w:rPr>
            </w:pPr>
            <w:r w:rsidRPr="001C2388">
              <w:rPr>
                <w:lang w:val="fi-FI" w:eastAsia="fi-FI"/>
              </w:rPr>
              <w:t>DC_5A_n66A</w:t>
            </w:r>
          </w:p>
        </w:tc>
        <w:tc>
          <w:tcPr>
            <w:tcW w:w="2280" w:type="dxa"/>
            <w:vAlign w:val="center"/>
          </w:tcPr>
          <w:p w14:paraId="00DB8AEA" w14:textId="77777777" w:rsidR="00DF346D" w:rsidRPr="001C2388" w:rsidRDefault="00DF346D" w:rsidP="005968B5">
            <w:pPr>
              <w:pStyle w:val="TAC"/>
              <w:keepNext w:val="0"/>
              <w:rPr>
                <w:lang w:val="fi-FI" w:eastAsia="fi-FI"/>
              </w:rPr>
            </w:pPr>
            <w:r w:rsidRPr="001C2388">
              <w:rPr>
                <w:lang w:val="fi-FI" w:eastAsia="fi-FI"/>
              </w:rPr>
              <w:t>DC_5A_n66A</w:t>
            </w:r>
          </w:p>
        </w:tc>
        <w:tc>
          <w:tcPr>
            <w:tcW w:w="2738" w:type="dxa"/>
            <w:shd w:val="clear" w:color="auto" w:fill="auto"/>
            <w:noWrap/>
            <w:vAlign w:val="center"/>
          </w:tcPr>
          <w:p w14:paraId="016CD4A8" w14:textId="77777777" w:rsidR="00DF346D" w:rsidRPr="001C2388" w:rsidRDefault="00DF346D" w:rsidP="005968B5">
            <w:pPr>
              <w:pStyle w:val="TAC"/>
              <w:keepNext w:val="0"/>
              <w:rPr>
                <w:lang w:val="fi-FI" w:eastAsia="fi-FI"/>
              </w:rPr>
            </w:pPr>
            <w:r w:rsidRPr="001C2388">
              <w:rPr>
                <w:lang w:val="fi-FI" w:eastAsia="fi-FI"/>
              </w:rPr>
              <w:t>DC_5_n66</w:t>
            </w:r>
          </w:p>
        </w:tc>
      </w:tr>
      <w:tr w:rsidR="00DF346D" w:rsidRPr="001C2388" w14:paraId="309A81B5" w14:textId="77777777" w:rsidTr="005968B5">
        <w:trPr>
          <w:trHeight w:val="288"/>
          <w:jc w:val="center"/>
        </w:trPr>
        <w:tc>
          <w:tcPr>
            <w:tcW w:w="2537" w:type="dxa"/>
            <w:shd w:val="clear" w:color="auto" w:fill="auto"/>
            <w:noWrap/>
            <w:vAlign w:val="center"/>
          </w:tcPr>
          <w:p w14:paraId="378CA9C1"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14:paraId="2A5930F3"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14:paraId="3AB799F8"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78AE866D" w14:textId="77777777" w:rsidTr="005968B5">
        <w:trPr>
          <w:trHeight w:val="288"/>
          <w:jc w:val="center"/>
        </w:trPr>
        <w:tc>
          <w:tcPr>
            <w:tcW w:w="2537" w:type="dxa"/>
            <w:shd w:val="clear" w:color="auto" w:fill="auto"/>
            <w:noWrap/>
            <w:vAlign w:val="center"/>
          </w:tcPr>
          <w:p w14:paraId="326EC297" w14:textId="77777777" w:rsidR="00DF346D" w:rsidRPr="001C2388" w:rsidRDefault="00DF346D" w:rsidP="005968B5">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14:paraId="5E2BD96B" w14:textId="77777777" w:rsidR="00DF346D" w:rsidRPr="001C2388" w:rsidRDefault="00DF346D" w:rsidP="005968B5">
            <w:pPr>
              <w:pStyle w:val="TAC"/>
              <w:keepNext w:val="0"/>
              <w:rPr>
                <w:lang w:val="fi-FI" w:eastAsia="fi-FI"/>
              </w:rPr>
            </w:pPr>
            <w:r w:rsidRPr="001C2388">
              <w:rPr>
                <w:lang w:val="fi-FI" w:eastAsia="fi-FI"/>
              </w:rPr>
              <w:t>DC_5A_n78A</w:t>
            </w:r>
          </w:p>
        </w:tc>
        <w:tc>
          <w:tcPr>
            <w:tcW w:w="2738" w:type="dxa"/>
            <w:shd w:val="clear" w:color="auto" w:fill="auto"/>
            <w:noWrap/>
            <w:vAlign w:val="center"/>
          </w:tcPr>
          <w:p w14:paraId="5340D16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BE75569" w14:textId="77777777" w:rsidTr="005968B5">
        <w:trPr>
          <w:trHeight w:val="288"/>
          <w:jc w:val="center"/>
        </w:trPr>
        <w:tc>
          <w:tcPr>
            <w:tcW w:w="2537" w:type="dxa"/>
            <w:shd w:val="clear" w:color="auto" w:fill="auto"/>
            <w:noWrap/>
          </w:tcPr>
          <w:p w14:paraId="5A680945" w14:textId="77777777" w:rsidR="00DF346D" w:rsidRPr="001C2388" w:rsidRDefault="00DF346D" w:rsidP="005968B5">
            <w:pPr>
              <w:pStyle w:val="TAC"/>
              <w:keepNext w:val="0"/>
              <w:rPr>
                <w:lang w:val="fi-FI" w:eastAsia="fi-FI"/>
              </w:rPr>
            </w:pPr>
            <w:r w:rsidRPr="001C2388">
              <w:t>DC_5A_n79A</w:t>
            </w:r>
          </w:p>
        </w:tc>
        <w:tc>
          <w:tcPr>
            <w:tcW w:w="2280" w:type="dxa"/>
          </w:tcPr>
          <w:p w14:paraId="643877B4" w14:textId="77777777" w:rsidR="00DF346D" w:rsidRPr="001C2388" w:rsidRDefault="00DF346D" w:rsidP="005968B5">
            <w:pPr>
              <w:pStyle w:val="TAC"/>
              <w:keepNext w:val="0"/>
              <w:rPr>
                <w:lang w:val="fi-FI" w:eastAsia="fi-FI"/>
              </w:rPr>
            </w:pPr>
            <w:r w:rsidRPr="001C2388">
              <w:t>DC_5A_n79A</w:t>
            </w:r>
          </w:p>
        </w:tc>
        <w:tc>
          <w:tcPr>
            <w:tcW w:w="2738" w:type="dxa"/>
            <w:shd w:val="clear" w:color="auto" w:fill="auto"/>
            <w:noWrap/>
            <w:vAlign w:val="center"/>
          </w:tcPr>
          <w:p w14:paraId="655513D9"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009D0F9D" w14:textId="77777777" w:rsidTr="005968B5">
        <w:trPr>
          <w:trHeight w:val="288"/>
          <w:jc w:val="center"/>
        </w:trPr>
        <w:tc>
          <w:tcPr>
            <w:tcW w:w="2537" w:type="dxa"/>
            <w:shd w:val="clear" w:color="auto" w:fill="auto"/>
            <w:noWrap/>
            <w:vAlign w:val="center"/>
          </w:tcPr>
          <w:p w14:paraId="44C44DFF" w14:textId="77777777" w:rsidR="00DF346D" w:rsidRPr="001C2388" w:rsidRDefault="00DF346D" w:rsidP="005968B5">
            <w:pPr>
              <w:pStyle w:val="TAC"/>
              <w:keepNext w:val="0"/>
              <w:rPr>
                <w:lang w:val="fi-FI" w:eastAsia="fi-FI"/>
              </w:rPr>
            </w:pPr>
            <w:r w:rsidRPr="001C2388">
              <w:t>DC_7A_n1A</w:t>
            </w:r>
          </w:p>
        </w:tc>
        <w:tc>
          <w:tcPr>
            <w:tcW w:w="2280" w:type="dxa"/>
            <w:vAlign w:val="center"/>
          </w:tcPr>
          <w:p w14:paraId="39F119F6" w14:textId="77777777" w:rsidR="00DF346D" w:rsidRPr="001C2388" w:rsidRDefault="00DF346D" w:rsidP="005968B5">
            <w:pPr>
              <w:pStyle w:val="TAC"/>
              <w:keepNext w:val="0"/>
              <w:rPr>
                <w:lang w:val="fi-FI" w:eastAsia="fi-FI"/>
              </w:rPr>
            </w:pPr>
            <w:r w:rsidRPr="001C2388">
              <w:t>DC_7A_n1A</w:t>
            </w:r>
          </w:p>
        </w:tc>
        <w:tc>
          <w:tcPr>
            <w:tcW w:w="2738" w:type="dxa"/>
            <w:shd w:val="clear" w:color="auto" w:fill="auto"/>
            <w:noWrap/>
            <w:vAlign w:val="center"/>
          </w:tcPr>
          <w:p w14:paraId="717DC28A" w14:textId="77777777" w:rsidR="00DF346D" w:rsidRPr="001C2388" w:rsidRDefault="00DF346D" w:rsidP="005968B5">
            <w:pPr>
              <w:pStyle w:val="TAC"/>
              <w:keepNext w:val="0"/>
              <w:rPr>
                <w:lang w:val="fi-FI" w:eastAsia="fi-FI"/>
              </w:rPr>
            </w:pPr>
            <w:r w:rsidRPr="001C2388">
              <w:rPr>
                <w:lang w:eastAsia="zh-TW"/>
              </w:rPr>
              <w:t>No</w:t>
            </w:r>
          </w:p>
        </w:tc>
      </w:tr>
      <w:tr w:rsidR="00DF346D" w:rsidRPr="001C2388" w14:paraId="1B4CC39B" w14:textId="77777777" w:rsidTr="005968B5">
        <w:trPr>
          <w:trHeight w:val="288"/>
          <w:jc w:val="center"/>
        </w:trPr>
        <w:tc>
          <w:tcPr>
            <w:tcW w:w="2537" w:type="dxa"/>
            <w:shd w:val="clear" w:color="auto" w:fill="auto"/>
            <w:noWrap/>
            <w:vAlign w:val="center"/>
          </w:tcPr>
          <w:p w14:paraId="246CA7AB" w14:textId="77777777" w:rsidR="00DF346D" w:rsidRPr="001C2388" w:rsidRDefault="00DF346D" w:rsidP="005968B5">
            <w:pPr>
              <w:pStyle w:val="TAC"/>
              <w:keepNext w:val="0"/>
              <w:rPr>
                <w:lang w:val="fi-FI" w:eastAsia="fi-FI"/>
              </w:rPr>
            </w:pPr>
            <w:r w:rsidRPr="001C2388">
              <w:t>DC_7A-7A_n1A</w:t>
            </w:r>
          </w:p>
        </w:tc>
        <w:tc>
          <w:tcPr>
            <w:tcW w:w="2280" w:type="dxa"/>
            <w:vAlign w:val="center"/>
          </w:tcPr>
          <w:p w14:paraId="77691659" w14:textId="77777777" w:rsidR="00DF346D" w:rsidRPr="001C2388" w:rsidRDefault="00DF346D" w:rsidP="005968B5">
            <w:pPr>
              <w:pStyle w:val="TAC"/>
              <w:keepNext w:val="0"/>
              <w:rPr>
                <w:lang w:val="fi-FI" w:eastAsia="fi-FI"/>
              </w:rPr>
            </w:pPr>
            <w:r w:rsidRPr="001C2388">
              <w:t>DC_7A_n1A</w:t>
            </w:r>
          </w:p>
        </w:tc>
        <w:tc>
          <w:tcPr>
            <w:tcW w:w="2738" w:type="dxa"/>
            <w:shd w:val="clear" w:color="auto" w:fill="auto"/>
            <w:noWrap/>
            <w:vAlign w:val="center"/>
          </w:tcPr>
          <w:p w14:paraId="158B47C3"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31646737" w14:textId="77777777" w:rsidTr="005968B5">
        <w:trPr>
          <w:trHeight w:val="288"/>
          <w:jc w:val="center"/>
        </w:trPr>
        <w:tc>
          <w:tcPr>
            <w:tcW w:w="2537" w:type="dxa"/>
            <w:shd w:val="clear" w:color="auto" w:fill="auto"/>
            <w:noWrap/>
            <w:vAlign w:val="center"/>
          </w:tcPr>
          <w:p w14:paraId="6AF8DAE3" w14:textId="77777777" w:rsidR="00DF346D" w:rsidRPr="001C2388" w:rsidRDefault="00DF346D" w:rsidP="005968B5">
            <w:pPr>
              <w:pStyle w:val="TAC"/>
              <w:keepNext w:val="0"/>
            </w:pPr>
            <w:r w:rsidRPr="007C2EA3">
              <w:rPr>
                <w:lang w:val="fi-FI" w:eastAsia="fi-FI"/>
              </w:rPr>
              <w:t>DC_</w:t>
            </w:r>
            <w:r w:rsidRPr="007C2EA3">
              <w:rPr>
                <w:lang w:val="fi-FI" w:eastAsia="zh-CN"/>
              </w:rPr>
              <w:t>7A_n3A</w:t>
            </w:r>
          </w:p>
        </w:tc>
        <w:tc>
          <w:tcPr>
            <w:tcW w:w="2280" w:type="dxa"/>
            <w:vAlign w:val="center"/>
          </w:tcPr>
          <w:p w14:paraId="67F21E8A" w14:textId="77777777" w:rsidR="00DF346D" w:rsidRPr="001C2388" w:rsidRDefault="00DF346D" w:rsidP="005968B5">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14:paraId="4E8A7983" w14:textId="77777777" w:rsidR="00DF346D" w:rsidRPr="001C2388" w:rsidRDefault="00DF346D" w:rsidP="005968B5">
            <w:pPr>
              <w:pStyle w:val="TAC"/>
              <w:keepNext w:val="0"/>
              <w:rPr>
                <w:lang w:val="en-US" w:eastAsia="zh-TW"/>
              </w:rPr>
            </w:pPr>
            <w:r w:rsidRPr="007C2EA3">
              <w:t>No</w:t>
            </w:r>
          </w:p>
        </w:tc>
      </w:tr>
      <w:tr w:rsidR="00DF346D" w:rsidRPr="001C2388" w14:paraId="0EC1C767" w14:textId="77777777" w:rsidTr="005968B5">
        <w:trPr>
          <w:trHeight w:val="288"/>
          <w:jc w:val="center"/>
        </w:trPr>
        <w:tc>
          <w:tcPr>
            <w:tcW w:w="2537" w:type="dxa"/>
            <w:shd w:val="clear" w:color="auto" w:fill="auto"/>
            <w:noWrap/>
            <w:vAlign w:val="center"/>
          </w:tcPr>
          <w:p w14:paraId="73D86D89"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7A_n5A</w:t>
            </w:r>
          </w:p>
          <w:p w14:paraId="50EF28B0"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7C_n5A</w:t>
            </w:r>
          </w:p>
        </w:tc>
        <w:tc>
          <w:tcPr>
            <w:tcW w:w="2280" w:type="dxa"/>
            <w:vAlign w:val="center"/>
          </w:tcPr>
          <w:p w14:paraId="01F8D4F6" w14:textId="77777777" w:rsidR="00DF346D" w:rsidRPr="005968B5" w:rsidRDefault="00DF346D" w:rsidP="005968B5">
            <w:pPr>
              <w:pStyle w:val="TAH"/>
              <w:rPr>
                <w:b w:val="0"/>
                <w:lang w:val="en-US" w:eastAsia="zh-CN"/>
              </w:rPr>
            </w:pPr>
            <w:r w:rsidRPr="005968B5">
              <w:rPr>
                <w:b w:val="0"/>
                <w:lang w:val="en-US" w:eastAsia="fi-FI"/>
              </w:rPr>
              <w:t>DC_</w:t>
            </w:r>
            <w:r w:rsidRPr="005968B5">
              <w:rPr>
                <w:b w:val="0"/>
                <w:lang w:val="en-US" w:eastAsia="zh-CN"/>
              </w:rPr>
              <w:t>7A_n5A</w:t>
            </w:r>
          </w:p>
          <w:p w14:paraId="420E9FDC"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7C_n5A</w:t>
            </w:r>
          </w:p>
        </w:tc>
        <w:tc>
          <w:tcPr>
            <w:tcW w:w="2738" w:type="dxa"/>
            <w:shd w:val="clear" w:color="auto" w:fill="auto"/>
            <w:noWrap/>
            <w:vAlign w:val="center"/>
          </w:tcPr>
          <w:p w14:paraId="46178122" w14:textId="77777777" w:rsidR="00DF346D" w:rsidRPr="001C2388" w:rsidRDefault="00DF346D" w:rsidP="005968B5">
            <w:pPr>
              <w:pStyle w:val="TAC"/>
              <w:keepNext w:val="0"/>
              <w:rPr>
                <w:lang w:val="fi-FI" w:eastAsia="fi-FI"/>
              </w:rPr>
            </w:pPr>
            <w:r w:rsidRPr="001C2388">
              <w:t>DC_</w:t>
            </w:r>
            <w:r w:rsidRPr="001C2388">
              <w:rPr>
                <w:lang w:eastAsia="zh-CN"/>
              </w:rPr>
              <w:t>7_n5</w:t>
            </w:r>
          </w:p>
        </w:tc>
      </w:tr>
      <w:tr w:rsidR="00DF346D" w:rsidRPr="001C2388" w14:paraId="0C33AE54" w14:textId="77777777" w:rsidTr="005968B5">
        <w:trPr>
          <w:trHeight w:val="288"/>
          <w:jc w:val="center"/>
        </w:trPr>
        <w:tc>
          <w:tcPr>
            <w:tcW w:w="2537" w:type="dxa"/>
            <w:shd w:val="clear" w:color="auto" w:fill="auto"/>
            <w:noWrap/>
            <w:vAlign w:val="center"/>
          </w:tcPr>
          <w:p w14:paraId="3B0B69EC" w14:textId="77777777" w:rsidR="00DF346D" w:rsidRPr="007C2EA3" w:rsidRDefault="00DF346D" w:rsidP="005968B5">
            <w:pPr>
              <w:pStyle w:val="TAC"/>
              <w:rPr>
                <w:lang w:val="en-US" w:eastAsia="fi-FI"/>
              </w:rPr>
            </w:pPr>
            <w:r w:rsidRPr="005968B5">
              <w:rPr>
                <w:bCs/>
                <w:lang w:val="fi-FI" w:eastAsia="fi-FI"/>
              </w:rPr>
              <w:t>DC_7A-7A_n5A</w:t>
            </w:r>
          </w:p>
        </w:tc>
        <w:tc>
          <w:tcPr>
            <w:tcW w:w="2280" w:type="dxa"/>
            <w:vAlign w:val="center"/>
          </w:tcPr>
          <w:p w14:paraId="3FEB62B8" w14:textId="77777777" w:rsidR="00DF346D" w:rsidRPr="007C2EA3" w:rsidRDefault="00DF346D" w:rsidP="005968B5">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14:paraId="4436FA78" w14:textId="77777777" w:rsidR="00DF346D" w:rsidRPr="001C2388" w:rsidRDefault="00DF346D" w:rsidP="005968B5">
            <w:pPr>
              <w:pStyle w:val="TAC"/>
              <w:keepNext w:val="0"/>
            </w:pPr>
            <w:r w:rsidRPr="007C2EA3">
              <w:rPr>
                <w:bCs/>
              </w:rPr>
              <w:t>DC_</w:t>
            </w:r>
            <w:r w:rsidRPr="007C2EA3">
              <w:rPr>
                <w:bCs/>
                <w:lang w:eastAsia="zh-CN"/>
              </w:rPr>
              <w:t>7_n5</w:t>
            </w:r>
          </w:p>
        </w:tc>
      </w:tr>
      <w:tr w:rsidR="00DF346D" w:rsidRPr="001C2388" w14:paraId="4E0B0F44" w14:textId="77777777" w:rsidTr="005968B5">
        <w:trPr>
          <w:trHeight w:val="288"/>
          <w:jc w:val="center"/>
        </w:trPr>
        <w:tc>
          <w:tcPr>
            <w:tcW w:w="2537" w:type="dxa"/>
            <w:shd w:val="clear" w:color="auto" w:fill="auto"/>
            <w:noWrap/>
            <w:vAlign w:val="center"/>
          </w:tcPr>
          <w:p w14:paraId="35B39319" w14:textId="77777777" w:rsidR="00DF346D" w:rsidRPr="001C2388" w:rsidRDefault="00DF346D" w:rsidP="005968B5">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14:paraId="451F03F8" w14:textId="77777777" w:rsidR="00DF346D" w:rsidRPr="001C2388" w:rsidRDefault="00DF346D" w:rsidP="005968B5">
            <w:pPr>
              <w:pStyle w:val="TAC"/>
              <w:keepNext w:val="0"/>
              <w:rPr>
                <w:lang w:val="fi-FI" w:eastAsia="fi-FI"/>
              </w:rPr>
            </w:pPr>
            <w:r w:rsidRPr="001C2388">
              <w:t>DC_7A_n78A</w:t>
            </w:r>
          </w:p>
        </w:tc>
        <w:tc>
          <w:tcPr>
            <w:tcW w:w="2738" w:type="dxa"/>
            <w:shd w:val="clear" w:color="auto" w:fill="auto"/>
            <w:noWrap/>
            <w:vAlign w:val="center"/>
          </w:tcPr>
          <w:p w14:paraId="51E80B6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0D51D24" w14:textId="77777777" w:rsidTr="005968B5">
        <w:trPr>
          <w:trHeight w:val="288"/>
          <w:jc w:val="center"/>
        </w:trPr>
        <w:tc>
          <w:tcPr>
            <w:tcW w:w="2537" w:type="dxa"/>
            <w:shd w:val="clear" w:color="auto" w:fill="auto"/>
            <w:noWrap/>
            <w:vAlign w:val="center"/>
          </w:tcPr>
          <w:p w14:paraId="19558629" w14:textId="77777777" w:rsidR="00DF346D" w:rsidRPr="005968B5" w:rsidRDefault="00DF346D" w:rsidP="005968B5">
            <w:pPr>
              <w:pStyle w:val="TAC"/>
              <w:rPr>
                <w:lang w:val="en-US" w:eastAsia="fi-FI"/>
              </w:rPr>
            </w:pPr>
            <w:r w:rsidRPr="005968B5">
              <w:rPr>
                <w:lang w:val="en-US" w:eastAsia="fi-FI"/>
              </w:rPr>
              <w:t>DC_7A_n28A</w:t>
            </w:r>
          </w:p>
          <w:p w14:paraId="0108A04D" w14:textId="77777777" w:rsidR="00DF346D" w:rsidRPr="005968B5" w:rsidRDefault="00DF346D" w:rsidP="005968B5">
            <w:pPr>
              <w:pStyle w:val="TAC"/>
              <w:keepNext w:val="0"/>
              <w:rPr>
                <w:lang w:val="en-US" w:eastAsia="fi-FI"/>
              </w:rPr>
            </w:pPr>
            <w:r w:rsidRPr="005968B5">
              <w:rPr>
                <w:lang w:val="en-US" w:eastAsia="fi-FI"/>
              </w:rPr>
              <w:t>DC_7C_n28A</w:t>
            </w:r>
          </w:p>
        </w:tc>
        <w:tc>
          <w:tcPr>
            <w:tcW w:w="2280" w:type="dxa"/>
            <w:vAlign w:val="center"/>
          </w:tcPr>
          <w:p w14:paraId="42FA4F70" w14:textId="77777777" w:rsidR="00DF346D" w:rsidRPr="005968B5" w:rsidRDefault="00DF346D" w:rsidP="005968B5">
            <w:pPr>
              <w:pStyle w:val="TAC"/>
              <w:rPr>
                <w:lang w:val="en-US" w:eastAsia="fi-FI"/>
              </w:rPr>
            </w:pPr>
            <w:r w:rsidRPr="005968B5">
              <w:rPr>
                <w:lang w:val="en-US" w:eastAsia="fi-FI"/>
              </w:rPr>
              <w:t>DC_7A_n28A</w:t>
            </w:r>
          </w:p>
          <w:p w14:paraId="17C64EA3" w14:textId="77777777" w:rsidR="00DF346D" w:rsidRPr="005968B5" w:rsidRDefault="00DF346D" w:rsidP="005968B5">
            <w:pPr>
              <w:pStyle w:val="TAC"/>
              <w:keepNext w:val="0"/>
              <w:rPr>
                <w:lang w:val="en-US" w:eastAsia="fi-FI"/>
              </w:rPr>
            </w:pPr>
            <w:r w:rsidRPr="005968B5">
              <w:rPr>
                <w:lang w:val="en-US" w:eastAsia="fi-FI"/>
              </w:rPr>
              <w:t>DC_7C_n28A</w:t>
            </w:r>
          </w:p>
        </w:tc>
        <w:tc>
          <w:tcPr>
            <w:tcW w:w="2738" w:type="dxa"/>
            <w:shd w:val="clear" w:color="auto" w:fill="auto"/>
            <w:noWrap/>
            <w:vAlign w:val="center"/>
          </w:tcPr>
          <w:p w14:paraId="2DC3851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07B00E8" w14:textId="77777777" w:rsidTr="005968B5">
        <w:trPr>
          <w:trHeight w:val="288"/>
          <w:jc w:val="center"/>
        </w:trPr>
        <w:tc>
          <w:tcPr>
            <w:tcW w:w="2537" w:type="dxa"/>
            <w:shd w:val="clear" w:color="auto" w:fill="auto"/>
            <w:noWrap/>
            <w:vAlign w:val="center"/>
          </w:tcPr>
          <w:p w14:paraId="4ACBD5DA" w14:textId="77777777" w:rsidR="00DF346D" w:rsidRPr="001C2388" w:rsidRDefault="00DF346D" w:rsidP="005968B5">
            <w:pPr>
              <w:pStyle w:val="TAC"/>
              <w:keepNext w:val="0"/>
              <w:rPr>
                <w:lang w:val="fi-FI" w:eastAsia="fi-FI"/>
              </w:rPr>
            </w:pPr>
            <w:r w:rsidRPr="001C2388">
              <w:rPr>
                <w:lang w:val="fi-FI" w:eastAsia="fi-FI"/>
              </w:rPr>
              <w:t>DC_7A_n51A</w:t>
            </w:r>
          </w:p>
        </w:tc>
        <w:tc>
          <w:tcPr>
            <w:tcW w:w="2280" w:type="dxa"/>
            <w:vAlign w:val="center"/>
          </w:tcPr>
          <w:p w14:paraId="08D7FBFE" w14:textId="77777777" w:rsidR="00DF346D" w:rsidRPr="001C2388" w:rsidRDefault="00DF346D" w:rsidP="005968B5">
            <w:pPr>
              <w:pStyle w:val="TAC"/>
              <w:keepNext w:val="0"/>
              <w:rPr>
                <w:lang w:val="fi-FI" w:eastAsia="fi-FI"/>
              </w:rPr>
            </w:pPr>
            <w:r w:rsidRPr="001C2388">
              <w:rPr>
                <w:lang w:val="fi-FI" w:eastAsia="fi-FI"/>
              </w:rPr>
              <w:t>DC_7A_n51A</w:t>
            </w:r>
          </w:p>
        </w:tc>
        <w:tc>
          <w:tcPr>
            <w:tcW w:w="2738" w:type="dxa"/>
            <w:shd w:val="clear" w:color="auto" w:fill="auto"/>
            <w:noWrap/>
            <w:vAlign w:val="center"/>
          </w:tcPr>
          <w:p w14:paraId="60EAF30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213BD9E" w14:textId="77777777" w:rsidTr="005968B5">
        <w:trPr>
          <w:trHeight w:val="288"/>
          <w:jc w:val="center"/>
        </w:trPr>
        <w:tc>
          <w:tcPr>
            <w:tcW w:w="2537" w:type="dxa"/>
            <w:shd w:val="clear" w:color="auto" w:fill="auto"/>
            <w:noWrap/>
            <w:vAlign w:val="center"/>
          </w:tcPr>
          <w:p w14:paraId="79DE8D2F" w14:textId="77777777" w:rsidR="00DF346D" w:rsidRPr="007C2EA3" w:rsidRDefault="00DF346D" w:rsidP="005968B5">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14:paraId="69DB3A29"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14:paraId="1A531AED"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14:paraId="013CBC62"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3F72FDD4" w14:textId="77777777" w:rsidTr="005968B5">
        <w:trPr>
          <w:trHeight w:val="288"/>
          <w:jc w:val="center"/>
        </w:trPr>
        <w:tc>
          <w:tcPr>
            <w:tcW w:w="2537" w:type="dxa"/>
            <w:shd w:val="clear" w:color="auto" w:fill="auto"/>
            <w:noWrap/>
            <w:vAlign w:val="center"/>
          </w:tcPr>
          <w:p w14:paraId="1A5E0ADA"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14:paraId="24D311DE"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14:paraId="50614A7A"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37164498" w14:textId="77777777" w:rsidTr="005968B5">
        <w:trPr>
          <w:trHeight w:val="288"/>
          <w:jc w:val="center"/>
        </w:trPr>
        <w:tc>
          <w:tcPr>
            <w:tcW w:w="2537" w:type="dxa"/>
            <w:shd w:val="clear" w:color="auto" w:fill="auto"/>
            <w:noWrap/>
            <w:vAlign w:val="center"/>
          </w:tcPr>
          <w:p w14:paraId="39808588"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14:paraId="128F923E" w14:textId="77777777" w:rsidR="00DF346D" w:rsidRPr="001C2388" w:rsidRDefault="00DF346D" w:rsidP="005968B5">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14:paraId="28EA1437" w14:textId="77777777" w:rsidR="00DF346D" w:rsidRPr="001C2388" w:rsidRDefault="00DF346D" w:rsidP="005968B5">
            <w:pPr>
              <w:pStyle w:val="TAC"/>
              <w:keepNext w:val="0"/>
              <w:rPr>
                <w:lang w:val="fi-FI" w:eastAsia="fi-FI"/>
              </w:rPr>
            </w:pPr>
            <w:r w:rsidRPr="001C2388">
              <w:t>No</w:t>
            </w:r>
          </w:p>
        </w:tc>
      </w:tr>
      <w:tr w:rsidR="00DF346D" w:rsidRPr="001C2388" w14:paraId="2504D6A1" w14:textId="77777777" w:rsidTr="005968B5">
        <w:trPr>
          <w:trHeight w:val="288"/>
          <w:jc w:val="center"/>
        </w:trPr>
        <w:tc>
          <w:tcPr>
            <w:tcW w:w="2537" w:type="dxa"/>
            <w:shd w:val="clear" w:color="auto" w:fill="auto"/>
            <w:noWrap/>
            <w:vAlign w:val="center"/>
          </w:tcPr>
          <w:p w14:paraId="6C52410D"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2A9674A7"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6905F7EB"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127DB114" w14:textId="77777777" w:rsidTr="005968B5">
        <w:trPr>
          <w:trHeight w:val="288"/>
          <w:jc w:val="center"/>
        </w:trPr>
        <w:tc>
          <w:tcPr>
            <w:tcW w:w="2537" w:type="dxa"/>
            <w:shd w:val="clear" w:color="auto" w:fill="auto"/>
            <w:noWrap/>
            <w:vAlign w:val="center"/>
          </w:tcPr>
          <w:p w14:paraId="45AA9350"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3BE24013"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71C0F4D6"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53C8C90E" w14:textId="77777777" w:rsidTr="005968B5">
        <w:trPr>
          <w:trHeight w:val="585"/>
          <w:jc w:val="center"/>
        </w:trPr>
        <w:tc>
          <w:tcPr>
            <w:tcW w:w="2537" w:type="dxa"/>
            <w:shd w:val="clear" w:color="auto" w:fill="auto"/>
            <w:noWrap/>
            <w:vAlign w:val="center"/>
          </w:tcPr>
          <w:p w14:paraId="7AFEFF23" w14:textId="77777777" w:rsidR="00DF346D" w:rsidRPr="001C2388" w:rsidRDefault="00DF346D" w:rsidP="005968B5">
            <w:pPr>
              <w:pStyle w:val="TAC"/>
              <w:keepNext w:val="0"/>
              <w:rPr>
                <w:lang w:val="fi-FI" w:eastAsia="fi-FI"/>
              </w:rPr>
            </w:pPr>
            <w:r w:rsidRPr="001C2388">
              <w:rPr>
                <w:lang w:val="fi-FI" w:eastAsia="fi-FI"/>
              </w:rPr>
              <w:t>DC_7A_n78A</w:t>
            </w:r>
            <w:r w:rsidRPr="001C2388">
              <w:rPr>
                <w:vertAlign w:val="superscript"/>
                <w:lang w:val="fi-FI" w:eastAsia="fi-FI"/>
              </w:rPr>
              <w:t>7</w:t>
            </w:r>
          </w:p>
          <w:p w14:paraId="238EEEBB" w14:textId="77777777" w:rsidR="00DF346D" w:rsidRPr="001C2388" w:rsidRDefault="00DF346D" w:rsidP="005968B5">
            <w:pPr>
              <w:pStyle w:val="TAC"/>
              <w:rPr>
                <w:lang w:val="fi-FI" w:eastAsia="fi-FI"/>
              </w:rPr>
            </w:pPr>
            <w:r w:rsidRPr="001C2388">
              <w:t>DC_7C_n78A</w:t>
            </w:r>
            <w:r w:rsidRPr="001C2388">
              <w:rPr>
                <w:vertAlign w:val="superscript"/>
                <w:lang w:val="fi-FI" w:eastAsia="fi-FI"/>
              </w:rPr>
              <w:t>7</w:t>
            </w:r>
          </w:p>
        </w:tc>
        <w:tc>
          <w:tcPr>
            <w:tcW w:w="2280" w:type="dxa"/>
            <w:vAlign w:val="center"/>
          </w:tcPr>
          <w:p w14:paraId="3D695014" w14:textId="77777777" w:rsidR="00DF346D" w:rsidRPr="00D91D25" w:rsidRDefault="00DF346D" w:rsidP="005968B5">
            <w:pPr>
              <w:pStyle w:val="TAC"/>
              <w:keepNext w:val="0"/>
            </w:pPr>
            <w:r w:rsidRPr="001C2388">
              <w:t>DC_7A_n78A</w:t>
            </w:r>
          </w:p>
          <w:p w14:paraId="0C31E86F" w14:textId="77777777" w:rsidR="00DF346D" w:rsidRPr="001C2388" w:rsidRDefault="00DF346D" w:rsidP="005968B5">
            <w:pPr>
              <w:pStyle w:val="TAC"/>
              <w:rPr>
                <w:lang w:val="fi-FI" w:eastAsia="fi-FI"/>
              </w:rPr>
            </w:pPr>
            <w:r w:rsidRPr="007C2EA3">
              <w:t>DC_7C_n78A</w:t>
            </w:r>
          </w:p>
        </w:tc>
        <w:tc>
          <w:tcPr>
            <w:tcW w:w="2738" w:type="dxa"/>
            <w:shd w:val="clear" w:color="auto" w:fill="auto"/>
            <w:noWrap/>
            <w:vAlign w:val="center"/>
          </w:tcPr>
          <w:p w14:paraId="71AEA3A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564FA7E" w14:textId="77777777" w:rsidTr="005968B5">
        <w:trPr>
          <w:trHeight w:val="288"/>
          <w:jc w:val="center"/>
        </w:trPr>
        <w:tc>
          <w:tcPr>
            <w:tcW w:w="2537" w:type="dxa"/>
            <w:shd w:val="clear" w:color="auto" w:fill="auto"/>
            <w:noWrap/>
            <w:vAlign w:val="center"/>
          </w:tcPr>
          <w:p w14:paraId="58D60F4D" w14:textId="77777777" w:rsidR="00DF346D" w:rsidRPr="001C2388" w:rsidRDefault="00DF346D" w:rsidP="005968B5">
            <w:pPr>
              <w:pStyle w:val="TAC"/>
              <w:keepNext w:val="0"/>
            </w:pPr>
            <w:r w:rsidRPr="001C2388">
              <w:rPr>
                <w:lang w:val="fi-FI" w:eastAsia="fi-FI"/>
              </w:rPr>
              <w:t>DC_8A_n1A</w:t>
            </w:r>
          </w:p>
        </w:tc>
        <w:tc>
          <w:tcPr>
            <w:tcW w:w="2280" w:type="dxa"/>
            <w:vAlign w:val="center"/>
          </w:tcPr>
          <w:p w14:paraId="2715E86C" w14:textId="77777777" w:rsidR="00DF346D" w:rsidRPr="001C2388" w:rsidRDefault="00DF346D" w:rsidP="005968B5">
            <w:pPr>
              <w:pStyle w:val="TAC"/>
              <w:keepNext w:val="0"/>
            </w:pPr>
            <w:r w:rsidRPr="001C2388">
              <w:rPr>
                <w:lang w:val="fi-FI" w:eastAsia="fi-FI"/>
              </w:rPr>
              <w:t>DC_8A_n1A</w:t>
            </w:r>
          </w:p>
        </w:tc>
        <w:tc>
          <w:tcPr>
            <w:tcW w:w="2738" w:type="dxa"/>
            <w:shd w:val="clear" w:color="auto" w:fill="auto"/>
            <w:noWrap/>
            <w:vAlign w:val="center"/>
          </w:tcPr>
          <w:p w14:paraId="0E823CD9" w14:textId="77777777" w:rsidR="00DF346D" w:rsidRPr="001C2388" w:rsidRDefault="00DF346D" w:rsidP="005968B5">
            <w:pPr>
              <w:pStyle w:val="TAC"/>
              <w:keepNext w:val="0"/>
              <w:rPr>
                <w:lang w:val="fi-FI" w:eastAsia="fi-FI"/>
              </w:rPr>
            </w:pPr>
            <w:r w:rsidRPr="001C2388">
              <w:t>No</w:t>
            </w:r>
          </w:p>
        </w:tc>
      </w:tr>
      <w:tr w:rsidR="00DF346D" w:rsidRPr="001C2388" w14:paraId="11A0269A" w14:textId="77777777" w:rsidTr="005968B5">
        <w:trPr>
          <w:trHeight w:val="288"/>
          <w:jc w:val="center"/>
        </w:trPr>
        <w:tc>
          <w:tcPr>
            <w:tcW w:w="2537" w:type="dxa"/>
            <w:shd w:val="clear" w:color="auto" w:fill="auto"/>
            <w:noWrap/>
            <w:vAlign w:val="center"/>
          </w:tcPr>
          <w:p w14:paraId="7DEA8D4F" w14:textId="77777777" w:rsidR="00DF346D" w:rsidRPr="001C2388" w:rsidRDefault="00DF346D" w:rsidP="005968B5">
            <w:pPr>
              <w:pStyle w:val="TAC"/>
              <w:keepNext w:val="0"/>
            </w:pPr>
            <w:r w:rsidRPr="001C2388">
              <w:rPr>
                <w:lang w:val="fi-FI" w:eastAsia="fi-FI"/>
              </w:rPr>
              <w:t>DC_8A_n3A</w:t>
            </w:r>
          </w:p>
        </w:tc>
        <w:tc>
          <w:tcPr>
            <w:tcW w:w="2280" w:type="dxa"/>
            <w:vAlign w:val="center"/>
          </w:tcPr>
          <w:p w14:paraId="2A3C123A" w14:textId="77777777" w:rsidR="00DF346D" w:rsidRPr="001C2388" w:rsidRDefault="00DF346D" w:rsidP="005968B5">
            <w:pPr>
              <w:pStyle w:val="TAC"/>
              <w:keepNext w:val="0"/>
            </w:pPr>
            <w:r w:rsidRPr="001C2388">
              <w:rPr>
                <w:lang w:val="fi-FI" w:eastAsia="fi-FI"/>
              </w:rPr>
              <w:t>DC_8A_n3A</w:t>
            </w:r>
          </w:p>
        </w:tc>
        <w:tc>
          <w:tcPr>
            <w:tcW w:w="2738" w:type="dxa"/>
            <w:shd w:val="clear" w:color="auto" w:fill="auto"/>
            <w:noWrap/>
            <w:vAlign w:val="center"/>
          </w:tcPr>
          <w:p w14:paraId="5D93FEBB" w14:textId="77777777" w:rsidR="00DF346D" w:rsidRPr="001C2388" w:rsidRDefault="00DF346D" w:rsidP="005968B5">
            <w:pPr>
              <w:pStyle w:val="TAC"/>
              <w:keepNext w:val="0"/>
              <w:rPr>
                <w:lang w:val="fi-FI" w:eastAsia="fi-FI"/>
              </w:rPr>
            </w:pPr>
            <w:r w:rsidRPr="001C2388">
              <w:t>No</w:t>
            </w:r>
          </w:p>
        </w:tc>
      </w:tr>
      <w:tr w:rsidR="00DF346D" w:rsidRPr="001C2388" w14:paraId="67EF1067" w14:textId="77777777" w:rsidTr="005968B5">
        <w:trPr>
          <w:trHeight w:val="288"/>
          <w:jc w:val="center"/>
        </w:trPr>
        <w:tc>
          <w:tcPr>
            <w:tcW w:w="2537" w:type="dxa"/>
            <w:shd w:val="clear" w:color="auto" w:fill="auto"/>
            <w:noWrap/>
            <w:vAlign w:val="center"/>
          </w:tcPr>
          <w:p w14:paraId="47F58D2E" w14:textId="77777777" w:rsidR="00DF346D" w:rsidRPr="001C2388" w:rsidRDefault="00DF346D" w:rsidP="005968B5">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14:paraId="3235F022"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14:paraId="5A4A1AB2" w14:textId="77777777" w:rsidR="00DF346D" w:rsidRPr="001C2388" w:rsidRDefault="00DF346D" w:rsidP="005968B5">
            <w:pPr>
              <w:pStyle w:val="TAC"/>
              <w:keepNext w:val="0"/>
            </w:pPr>
            <w:r w:rsidRPr="007C2EA3">
              <w:t>No</w:t>
            </w:r>
          </w:p>
        </w:tc>
      </w:tr>
      <w:tr w:rsidR="00DF346D" w:rsidRPr="001C2388" w14:paraId="4B7575B9" w14:textId="77777777" w:rsidTr="005968B5">
        <w:trPr>
          <w:trHeight w:val="288"/>
          <w:jc w:val="center"/>
        </w:trPr>
        <w:tc>
          <w:tcPr>
            <w:tcW w:w="2537" w:type="dxa"/>
            <w:shd w:val="clear" w:color="auto" w:fill="auto"/>
            <w:noWrap/>
            <w:vAlign w:val="center"/>
          </w:tcPr>
          <w:p w14:paraId="59553547" w14:textId="77777777" w:rsidR="00DF346D" w:rsidRPr="001C2388" w:rsidRDefault="00DF346D" w:rsidP="005968B5">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14:paraId="34E9DA48" w14:textId="77777777" w:rsidR="00DF346D" w:rsidRPr="001C2388" w:rsidRDefault="00DF346D" w:rsidP="005968B5">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14:paraId="0A67CECE" w14:textId="77777777" w:rsidR="00DF346D" w:rsidRPr="001C2388" w:rsidRDefault="00DF346D" w:rsidP="005968B5">
            <w:pPr>
              <w:pStyle w:val="TAC"/>
              <w:keepNext w:val="0"/>
            </w:pPr>
            <w:r w:rsidRPr="007C2EA3">
              <w:rPr>
                <w:rFonts w:eastAsia="MS Mincho"/>
              </w:rPr>
              <w:t>No</w:t>
            </w:r>
          </w:p>
        </w:tc>
      </w:tr>
      <w:tr w:rsidR="00DF346D" w:rsidRPr="001C2388" w14:paraId="4C9D3F0F" w14:textId="77777777" w:rsidTr="005968B5">
        <w:trPr>
          <w:trHeight w:val="288"/>
          <w:jc w:val="center"/>
        </w:trPr>
        <w:tc>
          <w:tcPr>
            <w:tcW w:w="2537" w:type="dxa"/>
            <w:shd w:val="clear" w:color="auto" w:fill="auto"/>
            <w:noWrap/>
            <w:vAlign w:val="center"/>
          </w:tcPr>
          <w:p w14:paraId="74321F95" w14:textId="77777777" w:rsidR="00DF346D" w:rsidRPr="001C2388" w:rsidRDefault="00DF346D" w:rsidP="005968B5">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14:paraId="41F28E1E" w14:textId="77777777" w:rsidR="00DF346D" w:rsidRPr="001C2388" w:rsidRDefault="00DF346D" w:rsidP="005968B5">
            <w:pPr>
              <w:pStyle w:val="TAC"/>
              <w:keepNext w:val="0"/>
            </w:pPr>
            <w:r w:rsidRPr="001C2388">
              <w:rPr>
                <w:lang w:val="fi-FI" w:eastAsia="fi-FI"/>
              </w:rPr>
              <w:t>DC_8A_n40A</w:t>
            </w:r>
          </w:p>
        </w:tc>
        <w:tc>
          <w:tcPr>
            <w:tcW w:w="2738" w:type="dxa"/>
            <w:shd w:val="clear" w:color="auto" w:fill="auto"/>
            <w:noWrap/>
            <w:vAlign w:val="center"/>
          </w:tcPr>
          <w:p w14:paraId="1142D976" w14:textId="77777777" w:rsidR="00DF346D" w:rsidRPr="001C2388" w:rsidRDefault="00DF346D" w:rsidP="005968B5">
            <w:pPr>
              <w:pStyle w:val="TAC"/>
              <w:keepNext w:val="0"/>
            </w:pPr>
            <w:r w:rsidRPr="001C2388">
              <w:rPr>
                <w:lang w:val="fi-FI" w:eastAsia="fi-FI"/>
              </w:rPr>
              <w:t>No</w:t>
            </w:r>
          </w:p>
        </w:tc>
      </w:tr>
      <w:tr w:rsidR="00DF346D" w:rsidRPr="001C2388" w14:paraId="56849CB5" w14:textId="77777777" w:rsidTr="005968B5">
        <w:trPr>
          <w:trHeight w:val="885"/>
          <w:jc w:val="center"/>
        </w:trPr>
        <w:tc>
          <w:tcPr>
            <w:tcW w:w="2537" w:type="dxa"/>
            <w:shd w:val="clear" w:color="auto" w:fill="auto"/>
            <w:noWrap/>
            <w:vAlign w:val="center"/>
          </w:tcPr>
          <w:p w14:paraId="47890F52"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8</w:t>
            </w:r>
            <w:r w:rsidRPr="005968B5">
              <w:rPr>
                <w:lang w:val="en-US" w:eastAsia="fi-FI"/>
              </w:rPr>
              <w:t>A_n</w:t>
            </w:r>
            <w:r w:rsidRPr="005968B5">
              <w:rPr>
                <w:lang w:val="en-US" w:eastAsia="zh-CN"/>
              </w:rPr>
              <w:t>41</w:t>
            </w:r>
            <w:r w:rsidRPr="005968B5">
              <w:rPr>
                <w:lang w:val="en-US" w:eastAsia="fi-FI"/>
              </w:rPr>
              <w:t>A</w:t>
            </w:r>
          </w:p>
          <w:p w14:paraId="701D93B4" w14:textId="77777777" w:rsidR="00DF346D" w:rsidRPr="005968B5" w:rsidRDefault="00DF346D" w:rsidP="005968B5">
            <w:pPr>
              <w:pStyle w:val="TAC"/>
              <w:keepNext w:val="0"/>
              <w:rPr>
                <w:lang w:val="en-US" w:eastAsia="fi-FI"/>
              </w:rPr>
            </w:pPr>
            <w:r w:rsidRPr="005968B5">
              <w:rPr>
                <w:lang w:val="en-US" w:eastAsia="fi-FI"/>
              </w:rPr>
              <w:t>DC_8A_n41C</w:t>
            </w:r>
          </w:p>
        </w:tc>
        <w:tc>
          <w:tcPr>
            <w:tcW w:w="2280" w:type="dxa"/>
            <w:vAlign w:val="center"/>
          </w:tcPr>
          <w:p w14:paraId="39B85534"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6FA98C9F" w14:textId="77777777" w:rsidR="00DF346D" w:rsidRPr="001C2388" w:rsidRDefault="00DF346D" w:rsidP="005968B5">
            <w:pPr>
              <w:pStyle w:val="TAC"/>
              <w:rPr>
                <w:lang w:val="fi-FI" w:eastAsia="fi-FI"/>
              </w:rPr>
            </w:pPr>
            <w:r w:rsidRPr="001C2388">
              <w:rPr>
                <w:rFonts w:eastAsia="MS Mincho"/>
              </w:rPr>
              <w:t>No</w:t>
            </w:r>
          </w:p>
        </w:tc>
      </w:tr>
      <w:tr w:rsidR="00DF346D" w:rsidRPr="001C2388" w14:paraId="26F4C2ED" w14:textId="77777777" w:rsidTr="005968B5">
        <w:trPr>
          <w:trHeight w:val="885"/>
          <w:jc w:val="center"/>
        </w:trPr>
        <w:tc>
          <w:tcPr>
            <w:tcW w:w="2537" w:type="dxa"/>
            <w:shd w:val="clear" w:color="auto" w:fill="auto"/>
            <w:noWrap/>
            <w:vAlign w:val="center"/>
          </w:tcPr>
          <w:p w14:paraId="387CA9CA" w14:textId="77777777" w:rsidR="00DF346D" w:rsidRPr="00FB0488" w:rsidRDefault="00DF346D" w:rsidP="005968B5">
            <w:pPr>
              <w:pStyle w:val="TAC"/>
              <w:keepNext w:val="0"/>
              <w:rPr>
                <w:lang w:val="en-US" w:eastAsia="fi-FI"/>
              </w:rPr>
            </w:pPr>
            <w:r w:rsidRPr="00E71C97">
              <w:rPr>
                <w:lang w:val="en-US" w:eastAsia="fi-FI"/>
              </w:rPr>
              <w:t>DC_8A_n41(2A)</w:t>
            </w:r>
          </w:p>
        </w:tc>
        <w:tc>
          <w:tcPr>
            <w:tcW w:w="2280" w:type="dxa"/>
            <w:vAlign w:val="center"/>
          </w:tcPr>
          <w:p w14:paraId="218A82A7"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59C2F318" w14:textId="77777777" w:rsidR="00DF346D" w:rsidRPr="001C2388" w:rsidRDefault="00DF346D" w:rsidP="005968B5">
            <w:pPr>
              <w:pStyle w:val="TAC"/>
              <w:rPr>
                <w:rFonts w:eastAsia="MS Mincho"/>
              </w:rPr>
            </w:pPr>
            <w:r w:rsidRPr="001C2388">
              <w:rPr>
                <w:rFonts w:eastAsia="MS Mincho"/>
              </w:rPr>
              <w:t>No</w:t>
            </w:r>
          </w:p>
        </w:tc>
      </w:tr>
      <w:tr w:rsidR="00DF346D" w:rsidRPr="001C2388" w14:paraId="02B17E93" w14:textId="77777777" w:rsidTr="005968B5">
        <w:trPr>
          <w:trHeight w:val="288"/>
          <w:jc w:val="center"/>
        </w:trPr>
        <w:tc>
          <w:tcPr>
            <w:tcW w:w="2537" w:type="dxa"/>
            <w:shd w:val="clear" w:color="auto" w:fill="auto"/>
            <w:noWrap/>
            <w:vAlign w:val="center"/>
          </w:tcPr>
          <w:p w14:paraId="16E6C475" w14:textId="77777777" w:rsidR="00DF346D" w:rsidRPr="001C2388" w:rsidRDefault="00DF346D" w:rsidP="005968B5">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14:paraId="2E0B857C" w14:textId="77777777" w:rsidR="00DF346D" w:rsidRPr="001C2388" w:rsidRDefault="00DF346D" w:rsidP="005968B5">
            <w:pPr>
              <w:pStyle w:val="TAC"/>
              <w:keepNext w:val="0"/>
              <w:rPr>
                <w:lang w:val="fi-FI" w:eastAsia="fi-FI"/>
              </w:rPr>
            </w:pPr>
            <w:r w:rsidRPr="001C2388">
              <w:rPr>
                <w:lang w:val="fi-FI" w:eastAsia="fi-FI"/>
              </w:rPr>
              <w:t>DC_8A_n77A</w:t>
            </w:r>
          </w:p>
        </w:tc>
        <w:tc>
          <w:tcPr>
            <w:tcW w:w="2738" w:type="dxa"/>
            <w:shd w:val="clear" w:color="auto" w:fill="auto"/>
            <w:noWrap/>
            <w:vAlign w:val="center"/>
          </w:tcPr>
          <w:p w14:paraId="0B0CBCB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70CAC42" w14:textId="77777777" w:rsidTr="005968B5">
        <w:trPr>
          <w:trHeight w:val="288"/>
          <w:jc w:val="center"/>
        </w:trPr>
        <w:tc>
          <w:tcPr>
            <w:tcW w:w="2537" w:type="dxa"/>
            <w:shd w:val="clear" w:color="auto" w:fill="auto"/>
            <w:noWrap/>
            <w:vAlign w:val="center"/>
          </w:tcPr>
          <w:p w14:paraId="6E516DB2" w14:textId="77777777" w:rsidR="00DF346D" w:rsidRPr="001C2388" w:rsidRDefault="00DF346D" w:rsidP="005968B5">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14:paraId="44EA2A85" w14:textId="77777777" w:rsidR="00DF346D" w:rsidRPr="001C2388" w:rsidRDefault="00DF346D" w:rsidP="005968B5">
            <w:pPr>
              <w:pStyle w:val="TAC"/>
              <w:keepNext w:val="0"/>
              <w:rPr>
                <w:lang w:val="fi-FI" w:eastAsia="fi-FI"/>
              </w:rPr>
            </w:pPr>
            <w:r w:rsidRPr="001C2388">
              <w:rPr>
                <w:lang w:val="fi-FI" w:eastAsia="fi-FI"/>
              </w:rPr>
              <w:t>DC_8A_n78A</w:t>
            </w:r>
          </w:p>
        </w:tc>
        <w:tc>
          <w:tcPr>
            <w:tcW w:w="2738" w:type="dxa"/>
            <w:shd w:val="clear" w:color="auto" w:fill="auto"/>
            <w:noWrap/>
            <w:vAlign w:val="center"/>
          </w:tcPr>
          <w:p w14:paraId="666E0D9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EEA6D27" w14:textId="77777777" w:rsidTr="005968B5">
        <w:trPr>
          <w:trHeight w:val="288"/>
          <w:jc w:val="center"/>
        </w:trPr>
        <w:tc>
          <w:tcPr>
            <w:tcW w:w="2537" w:type="dxa"/>
            <w:shd w:val="clear" w:color="auto" w:fill="auto"/>
            <w:noWrap/>
            <w:vAlign w:val="center"/>
          </w:tcPr>
          <w:p w14:paraId="2C391541" w14:textId="77777777" w:rsidR="00DF346D" w:rsidRPr="005968B5" w:rsidRDefault="00DF346D" w:rsidP="005968B5">
            <w:pPr>
              <w:pStyle w:val="TAC"/>
              <w:keepNext w:val="0"/>
              <w:rPr>
                <w:vertAlign w:val="superscript"/>
                <w:lang w:val="en-US" w:eastAsia="fi-FI"/>
              </w:rPr>
            </w:pPr>
            <w:r w:rsidRPr="005968B5">
              <w:rPr>
                <w:lang w:val="en-US" w:eastAsia="fi-FI"/>
              </w:rPr>
              <w:t>DC_8A_n79A</w:t>
            </w:r>
            <w:r w:rsidRPr="005968B5">
              <w:rPr>
                <w:vertAlign w:val="superscript"/>
                <w:lang w:val="en-US" w:eastAsia="fi-FI"/>
              </w:rPr>
              <w:t>7</w:t>
            </w:r>
          </w:p>
          <w:p w14:paraId="24F117B6" w14:textId="77777777" w:rsidR="00DF346D" w:rsidRPr="005968B5" w:rsidRDefault="00DF346D" w:rsidP="005968B5">
            <w:pPr>
              <w:pStyle w:val="TAC"/>
              <w:keepNext w:val="0"/>
              <w:rPr>
                <w:lang w:val="en-US" w:eastAsia="fi-FI"/>
              </w:rPr>
            </w:pPr>
            <w:r w:rsidRPr="005968B5">
              <w:rPr>
                <w:lang w:val="en-US" w:eastAsia="fi-FI"/>
              </w:rPr>
              <w:t>DC_8A_n79</w:t>
            </w:r>
            <w:r w:rsidRPr="001C2388">
              <w:rPr>
                <w:lang w:val="en-US" w:eastAsia="zh-CN"/>
              </w:rPr>
              <w:t>C</w:t>
            </w:r>
          </w:p>
        </w:tc>
        <w:tc>
          <w:tcPr>
            <w:tcW w:w="2280" w:type="dxa"/>
            <w:vAlign w:val="center"/>
          </w:tcPr>
          <w:p w14:paraId="50276454" w14:textId="77777777" w:rsidR="00DF346D" w:rsidRPr="005968B5" w:rsidRDefault="00DF346D" w:rsidP="005968B5">
            <w:pPr>
              <w:pStyle w:val="TAC"/>
              <w:keepNext w:val="0"/>
              <w:rPr>
                <w:lang w:val="en-US" w:eastAsia="fi-FI"/>
              </w:rPr>
            </w:pPr>
            <w:r w:rsidRPr="005968B5">
              <w:rPr>
                <w:lang w:val="en-US" w:eastAsia="fi-FI"/>
              </w:rPr>
              <w:t>DC_8A_n79A</w:t>
            </w:r>
          </w:p>
          <w:p w14:paraId="1240C1BC" w14:textId="77777777" w:rsidR="00DF346D" w:rsidRPr="005968B5" w:rsidRDefault="00DF346D" w:rsidP="005968B5">
            <w:pPr>
              <w:pStyle w:val="TAC"/>
              <w:keepNext w:val="0"/>
              <w:rPr>
                <w:lang w:val="en-US" w:eastAsia="fi-FI"/>
              </w:rPr>
            </w:pPr>
            <w:r w:rsidRPr="005968B5">
              <w:rPr>
                <w:lang w:val="en-US" w:eastAsia="fi-FI"/>
              </w:rPr>
              <w:t>DC_8A_n79</w:t>
            </w:r>
            <w:r w:rsidRPr="001C2388">
              <w:rPr>
                <w:lang w:val="en-US" w:eastAsia="zh-CN"/>
              </w:rPr>
              <w:t>C</w:t>
            </w:r>
          </w:p>
        </w:tc>
        <w:tc>
          <w:tcPr>
            <w:tcW w:w="2738" w:type="dxa"/>
            <w:shd w:val="clear" w:color="auto" w:fill="auto"/>
            <w:noWrap/>
            <w:vAlign w:val="center"/>
          </w:tcPr>
          <w:p w14:paraId="59550D41" w14:textId="77777777" w:rsidR="00DF346D" w:rsidRPr="001C2388" w:rsidRDefault="00DF346D" w:rsidP="005968B5">
            <w:pPr>
              <w:pStyle w:val="TAC"/>
              <w:keepNext w:val="0"/>
              <w:rPr>
                <w:lang w:val="fi-FI" w:eastAsia="ja-JP"/>
              </w:rPr>
            </w:pPr>
            <w:r w:rsidRPr="001C2388">
              <w:rPr>
                <w:lang w:val="fi-FI" w:eastAsia="fi-FI"/>
              </w:rPr>
              <w:t>No</w:t>
            </w:r>
          </w:p>
        </w:tc>
      </w:tr>
      <w:tr w:rsidR="00DF346D" w:rsidRPr="001C2388" w14:paraId="4720DFCD" w14:textId="77777777" w:rsidTr="005968B5">
        <w:trPr>
          <w:trHeight w:val="288"/>
          <w:jc w:val="center"/>
        </w:trPr>
        <w:tc>
          <w:tcPr>
            <w:tcW w:w="2537" w:type="dxa"/>
            <w:shd w:val="clear" w:color="auto" w:fill="auto"/>
            <w:noWrap/>
            <w:vAlign w:val="center"/>
          </w:tcPr>
          <w:p w14:paraId="726A3247" w14:textId="77777777" w:rsidR="00DF346D" w:rsidRPr="001C2388" w:rsidRDefault="00DF346D" w:rsidP="005968B5">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14:paraId="6F17C813" w14:textId="77777777" w:rsidR="00DF346D" w:rsidRPr="001C2388" w:rsidRDefault="00DF346D" w:rsidP="005968B5">
            <w:pPr>
              <w:pStyle w:val="TAC"/>
              <w:keepNext w:val="0"/>
              <w:rPr>
                <w:lang w:val="fi-FI" w:eastAsia="fi-FI"/>
              </w:rPr>
            </w:pPr>
            <w:r w:rsidRPr="001C2388">
              <w:rPr>
                <w:lang w:eastAsia="ja-JP"/>
              </w:rPr>
              <w:t>DC_11A_n77A</w:t>
            </w:r>
          </w:p>
        </w:tc>
        <w:tc>
          <w:tcPr>
            <w:tcW w:w="2738" w:type="dxa"/>
            <w:shd w:val="clear" w:color="auto" w:fill="auto"/>
            <w:noWrap/>
            <w:vAlign w:val="center"/>
          </w:tcPr>
          <w:p w14:paraId="7E636B86"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4863198" w14:textId="77777777" w:rsidTr="005968B5">
        <w:trPr>
          <w:trHeight w:val="288"/>
          <w:jc w:val="center"/>
        </w:trPr>
        <w:tc>
          <w:tcPr>
            <w:tcW w:w="2537" w:type="dxa"/>
            <w:shd w:val="clear" w:color="auto" w:fill="auto"/>
            <w:noWrap/>
            <w:vAlign w:val="center"/>
          </w:tcPr>
          <w:p w14:paraId="53369982" w14:textId="77777777" w:rsidR="00DF346D" w:rsidRPr="001C2388" w:rsidRDefault="00DF346D" w:rsidP="005968B5">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14:paraId="70ABE87D" w14:textId="77777777" w:rsidR="00DF346D" w:rsidRPr="001C2388" w:rsidRDefault="00DF346D" w:rsidP="005968B5">
            <w:pPr>
              <w:pStyle w:val="TAC"/>
              <w:keepNext w:val="0"/>
              <w:rPr>
                <w:lang w:val="fi-FI" w:eastAsia="fi-FI"/>
              </w:rPr>
            </w:pPr>
            <w:r w:rsidRPr="001C2388">
              <w:rPr>
                <w:lang w:eastAsia="ja-JP"/>
              </w:rPr>
              <w:t>DC_11A_n78A</w:t>
            </w:r>
          </w:p>
        </w:tc>
        <w:tc>
          <w:tcPr>
            <w:tcW w:w="2738" w:type="dxa"/>
            <w:shd w:val="clear" w:color="auto" w:fill="auto"/>
            <w:noWrap/>
            <w:vAlign w:val="center"/>
          </w:tcPr>
          <w:p w14:paraId="0E030291"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F8CC807" w14:textId="77777777" w:rsidTr="005968B5">
        <w:trPr>
          <w:trHeight w:val="288"/>
          <w:jc w:val="center"/>
        </w:trPr>
        <w:tc>
          <w:tcPr>
            <w:tcW w:w="2537" w:type="dxa"/>
            <w:shd w:val="clear" w:color="auto" w:fill="auto"/>
            <w:noWrap/>
            <w:vAlign w:val="center"/>
          </w:tcPr>
          <w:p w14:paraId="4B29618B" w14:textId="77777777" w:rsidR="00DF346D" w:rsidRPr="001C2388" w:rsidRDefault="00DF346D" w:rsidP="005968B5">
            <w:pPr>
              <w:pStyle w:val="TAC"/>
              <w:keepNext w:val="0"/>
              <w:rPr>
                <w:lang w:val="fi-FI" w:eastAsia="fi-FI"/>
              </w:rPr>
            </w:pPr>
            <w:r w:rsidRPr="001C2388">
              <w:rPr>
                <w:rFonts w:hint="eastAsia"/>
                <w:lang w:eastAsia="ja-JP"/>
              </w:rPr>
              <w:lastRenderedPageBreak/>
              <w:t>DC_1</w:t>
            </w:r>
            <w:r w:rsidRPr="001C2388">
              <w:rPr>
                <w:lang w:eastAsia="ja-JP"/>
              </w:rPr>
              <w:t>1A_n79A</w:t>
            </w:r>
            <w:r w:rsidRPr="001C2388">
              <w:rPr>
                <w:vertAlign w:val="superscript"/>
                <w:lang w:val="fi-FI" w:eastAsia="fi-FI"/>
              </w:rPr>
              <w:t>7</w:t>
            </w:r>
          </w:p>
        </w:tc>
        <w:tc>
          <w:tcPr>
            <w:tcW w:w="2280" w:type="dxa"/>
            <w:vAlign w:val="center"/>
          </w:tcPr>
          <w:p w14:paraId="0D8FFCB9" w14:textId="77777777" w:rsidR="00DF346D" w:rsidRPr="001C2388" w:rsidRDefault="00DF346D" w:rsidP="005968B5">
            <w:pPr>
              <w:pStyle w:val="TAC"/>
              <w:keepNext w:val="0"/>
              <w:rPr>
                <w:lang w:val="fi-FI" w:eastAsia="fi-FI"/>
              </w:rPr>
            </w:pPr>
            <w:r w:rsidRPr="001C2388">
              <w:rPr>
                <w:lang w:eastAsia="ja-JP"/>
              </w:rPr>
              <w:t>DC_11A_n79A</w:t>
            </w:r>
          </w:p>
        </w:tc>
        <w:tc>
          <w:tcPr>
            <w:tcW w:w="2738" w:type="dxa"/>
            <w:shd w:val="clear" w:color="auto" w:fill="auto"/>
            <w:noWrap/>
            <w:vAlign w:val="center"/>
          </w:tcPr>
          <w:p w14:paraId="67DEF5E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493077A" w14:textId="77777777" w:rsidTr="005968B5">
        <w:trPr>
          <w:trHeight w:val="288"/>
          <w:jc w:val="center"/>
        </w:trPr>
        <w:tc>
          <w:tcPr>
            <w:tcW w:w="2537" w:type="dxa"/>
            <w:shd w:val="clear" w:color="auto" w:fill="auto"/>
            <w:noWrap/>
            <w:vAlign w:val="center"/>
          </w:tcPr>
          <w:p w14:paraId="06E2B353"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14:paraId="42063784"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14:paraId="038C9D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4A61C89" w14:textId="77777777" w:rsidTr="005968B5">
        <w:trPr>
          <w:trHeight w:val="288"/>
          <w:jc w:val="center"/>
        </w:trPr>
        <w:tc>
          <w:tcPr>
            <w:tcW w:w="2537" w:type="dxa"/>
            <w:shd w:val="clear" w:color="auto" w:fill="auto"/>
            <w:noWrap/>
            <w:vAlign w:val="center"/>
          </w:tcPr>
          <w:p w14:paraId="5792BB9F" w14:textId="77777777" w:rsidR="00DF346D" w:rsidRPr="001C2388" w:rsidRDefault="00DF346D" w:rsidP="005968B5">
            <w:pPr>
              <w:pStyle w:val="TAC"/>
              <w:keepNext w:val="0"/>
              <w:rPr>
                <w:lang w:eastAsia="ja-JP"/>
              </w:rPr>
            </w:pPr>
            <w:r w:rsidRPr="001C2388">
              <w:rPr>
                <w:lang w:val="fi-FI" w:eastAsia="fi-FI"/>
              </w:rPr>
              <w:t>DC_12A_n5A</w:t>
            </w:r>
          </w:p>
        </w:tc>
        <w:tc>
          <w:tcPr>
            <w:tcW w:w="2280" w:type="dxa"/>
            <w:vAlign w:val="center"/>
          </w:tcPr>
          <w:p w14:paraId="3334969C" w14:textId="77777777" w:rsidR="00DF346D" w:rsidRPr="001C2388" w:rsidRDefault="00DF346D" w:rsidP="005968B5">
            <w:pPr>
              <w:pStyle w:val="TAC"/>
              <w:keepNext w:val="0"/>
              <w:rPr>
                <w:lang w:eastAsia="ja-JP"/>
              </w:rPr>
            </w:pPr>
            <w:r w:rsidRPr="001C2388">
              <w:rPr>
                <w:lang w:val="fi-FI" w:eastAsia="fi-FI"/>
              </w:rPr>
              <w:t>DC_12A_n5A</w:t>
            </w:r>
          </w:p>
        </w:tc>
        <w:tc>
          <w:tcPr>
            <w:tcW w:w="2738" w:type="dxa"/>
            <w:shd w:val="clear" w:color="auto" w:fill="auto"/>
            <w:noWrap/>
            <w:vAlign w:val="center"/>
          </w:tcPr>
          <w:p w14:paraId="03829BF8"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08B966EF" w14:textId="77777777" w:rsidTr="005968B5">
        <w:trPr>
          <w:trHeight w:val="288"/>
          <w:jc w:val="center"/>
        </w:trPr>
        <w:tc>
          <w:tcPr>
            <w:tcW w:w="2537" w:type="dxa"/>
            <w:shd w:val="clear" w:color="auto" w:fill="auto"/>
            <w:noWrap/>
            <w:vAlign w:val="center"/>
          </w:tcPr>
          <w:p w14:paraId="33A18A63" w14:textId="77777777" w:rsidR="00DF346D" w:rsidRPr="001C2388" w:rsidRDefault="00DF346D" w:rsidP="005968B5">
            <w:pPr>
              <w:pStyle w:val="TAC"/>
              <w:keepNext w:val="0"/>
              <w:rPr>
                <w:lang w:eastAsia="ja-JP"/>
              </w:rPr>
            </w:pPr>
            <w:r w:rsidRPr="001C2388">
              <w:rPr>
                <w:lang w:val="fi-FI" w:eastAsia="fi-FI"/>
              </w:rPr>
              <w:t>DC_12A_n66A</w:t>
            </w:r>
          </w:p>
        </w:tc>
        <w:tc>
          <w:tcPr>
            <w:tcW w:w="2280" w:type="dxa"/>
            <w:vAlign w:val="center"/>
          </w:tcPr>
          <w:p w14:paraId="5746D0E7" w14:textId="77777777" w:rsidR="00DF346D" w:rsidRPr="001C2388" w:rsidRDefault="00DF346D" w:rsidP="005968B5">
            <w:pPr>
              <w:pStyle w:val="TAC"/>
              <w:keepNext w:val="0"/>
              <w:rPr>
                <w:lang w:eastAsia="ja-JP"/>
              </w:rPr>
            </w:pPr>
            <w:r w:rsidRPr="001C2388">
              <w:rPr>
                <w:lang w:val="fi-FI" w:eastAsia="fi-FI"/>
              </w:rPr>
              <w:t>DC_12A_n66A</w:t>
            </w:r>
          </w:p>
        </w:tc>
        <w:tc>
          <w:tcPr>
            <w:tcW w:w="2738" w:type="dxa"/>
            <w:shd w:val="clear" w:color="auto" w:fill="auto"/>
            <w:noWrap/>
            <w:vAlign w:val="center"/>
          </w:tcPr>
          <w:p w14:paraId="52C91F0F"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1F41E383" w14:textId="77777777" w:rsidTr="005968B5">
        <w:trPr>
          <w:trHeight w:val="288"/>
          <w:jc w:val="center"/>
        </w:trPr>
        <w:tc>
          <w:tcPr>
            <w:tcW w:w="2537" w:type="dxa"/>
            <w:shd w:val="clear" w:color="auto" w:fill="auto"/>
            <w:noWrap/>
            <w:vAlign w:val="center"/>
          </w:tcPr>
          <w:p w14:paraId="4BAE8231"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14:paraId="00C56174"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14:paraId="2F3855D7" w14:textId="77777777" w:rsidR="00DF346D" w:rsidRPr="001C2388" w:rsidRDefault="00DF346D" w:rsidP="005968B5">
            <w:pPr>
              <w:pStyle w:val="TAC"/>
              <w:keepNext w:val="0"/>
              <w:rPr>
                <w:lang w:val="fi-FI" w:eastAsia="fi-FI"/>
              </w:rPr>
            </w:pPr>
            <w:r w:rsidRPr="007C2EA3">
              <w:rPr>
                <w:lang w:val="fi-FI" w:eastAsia="fi-FI"/>
              </w:rPr>
              <w:t>No</w:t>
            </w:r>
          </w:p>
        </w:tc>
      </w:tr>
      <w:tr w:rsidR="00DF346D" w:rsidRPr="001C2388" w14:paraId="1A013D51" w14:textId="77777777" w:rsidTr="005968B5">
        <w:trPr>
          <w:trHeight w:val="288"/>
          <w:jc w:val="center"/>
        </w:trPr>
        <w:tc>
          <w:tcPr>
            <w:tcW w:w="2537" w:type="dxa"/>
            <w:shd w:val="clear" w:color="auto" w:fill="auto"/>
            <w:noWrap/>
            <w:vAlign w:val="center"/>
          </w:tcPr>
          <w:p w14:paraId="3DC1E5BB"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14:paraId="5296FD8D" w14:textId="77777777" w:rsidR="00DF346D" w:rsidRPr="001C2388" w:rsidRDefault="00DF346D" w:rsidP="005968B5">
            <w:pPr>
              <w:pStyle w:val="TAC"/>
              <w:keepNext w:val="0"/>
              <w:rPr>
                <w:lang w:eastAsia="ja-JP"/>
              </w:rPr>
            </w:pPr>
            <w:r w:rsidRPr="001C2388">
              <w:rPr>
                <w:lang w:eastAsia="ja-JP"/>
              </w:rPr>
              <w:t>DC_18A_n77A</w:t>
            </w:r>
          </w:p>
        </w:tc>
        <w:tc>
          <w:tcPr>
            <w:tcW w:w="2738" w:type="dxa"/>
            <w:shd w:val="clear" w:color="auto" w:fill="auto"/>
            <w:noWrap/>
            <w:vAlign w:val="center"/>
          </w:tcPr>
          <w:p w14:paraId="0589FED1"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4AFB256B" w14:textId="77777777" w:rsidTr="005968B5">
        <w:trPr>
          <w:trHeight w:val="288"/>
          <w:jc w:val="center"/>
        </w:trPr>
        <w:tc>
          <w:tcPr>
            <w:tcW w:w="2537" w:type="dxa"/>
            <w:shd w:val="clear" w:color="auto" w:fill="auto"/>
            <w:noWrap/>
            <w:vAlign w:val="center"/>
          </w:tcPr>
          <w:p w14:paraId="3C9A1867"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14:paraId="7EA7084C" w14:textId="77777777" w:rsidR="00DF346D" w:rsidRPr="001C2388" w:rsidRDefault="00DF346D" w:rsidP="005968B5">
            <w:pPr>
              <w:pStyle w:val="TAC"/>
              <w:keepNext w:val="0"/>
              <w:rPr>
                <w:lang w:eastAsia="ja-JP"/>
              </w:rPr>
            </w:pPr>
            <w:r w:rsidRPr="001C2388">
              <w:rPr>
                <w:lang w:eastAsia="ja-JP"/>
              </w:rPr>
              <w:t>DC_18A_n78A</w:t>
            </w:r>
          </w:p>
        </w:tc>
        <w:tc>
          <w:tcPr>
            <w:tcW w:w="2738" w:type="dxa"/>
            <w:shd w:val="clear" w:color="auto" w:fill="auto"/>
            <w:noWrap/>
            <w:vAlign w:val="center"/>
          </w:tcPr>
          <w:p w14:paraId="68F6467D"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2C105636" w14:textId="77777777" w:rsidTr="005968B5">
        <w:trPr>
          <w:trHeight w:val="288"/>
          <w:jc w:val="center"/>
        </w:trPr>
        <w:tc>
          <w:tcPr>
            <w:tcW w:w="2537" w:type="dxa"/>
            <w:shd w:val="clear" w:color="auto" w:fill="auto"/>
            <w:noWrap/>
            <w:vAlign w:val="center"/>
          </w:tcPr>
          <w:p w14:paraId="1FD744F4"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14:paraId="207CF845" w14:textId="77777777" w:rsidR="00DF346D" w:rsidRPr="001C2388" w:rsidRDefault="00DF346D" w:rsidP="005968B5">
            <w:pPr>
              <w:pStyle w:val="TAC"/>
              <w:keepNext w:val="0"/>
              <w:rPr>
                <w:lang w:eastAsia="ja-JP"/>
              </w:rPr>
            </w:pPr>
            <w:r w:rsidRPr="001C2388">
              <w:rPr>
                <w:lang w:eastAsia="ja-JP"/>
              </w:rPr>
              <w:t>DC_18A_n79A</w:t>
            </w:r>
          </w:p>
        </w:tc>
        <w:tc>
          <w:tcPr>
            <w:tcW w:w="2738" w:type="dxa"/>
            <w:shd w:val="clear" w:color="auto" w:fill="auto"/>
            <w:noWrap/>
            <w:vAlign w:val="center"/>
          </w:tcPr>
          <w:p w14:paraId="754D284F"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0E81FB16" w14:textId="77777777" w:rsidTr="005968B5">
        <w:trPr>
          <w:trHeight w:val="288"/>
          <w:jc w:val="center"/>
        </w:trPr>
        <w:tc>
          <w:tcPr>
            <w:tcW w:w="2537" w:type="dxa"/>
            <w:shd w:val="clear" w:color="auto" w:fill="auto"/>
            <w:noWrap/>
            <w:vAlign w:val="center"/>
          </w:tcPr>
          <w:p w14:paraId="09C824AC" w14:textId="77777777" w:rsidR="00DF346D" w:rsidRPr="001C2388" w:rsidRDefault="00DF346D" w:rsidP="005968B5">
            <w:pPr>
              <w:pStyle w:val="TAC"/>
              <w:keepNext w:val="0"/>
              <w:rPr>
                <w:lang w:val="en-US" w:eastAsia="fi-FI"/>
              </w:rPr>
            </w:pPr>
            <w:r w:rsidRPr="001C2388">
              <w:rPr>
                <w:lang w:val="en-US" w:eastAsia="fi-FI"/>
              </w:rPr>
              <w:t>DC_19A_n77A</w:t>
            </w:r>
            <w:r w:rsidRPr="005968B5">
              <w:rPr>
                <w:vertAlign w:val="superscript"/>
                <w:lang w:val="en-US" w:eastAsia="fi-FI"/>
              </w:rPr>
              <w:t>7</w:t>
            </w:r>
          </w:p>
          <w:p w14:paraId="5E337FCC" w14:textId="77777777" w:rsidR="00DF346D" w:rsidRPr="001C2388" w:rsidRDefault="00DF346D" w:rsidP="005968B5">
            <w:pPr>
              <w:pStyle w:val="TAC"/>
              <w:keepNext w:val="0"/>
              <w:rPr>
                <w:lang w:val="en-US" w:eastAsia="fi-FI"/>
              </w:rPr>
            </w:pPr>
            <w:r w:rsidRPr="001C2388">
              <w:rPr>
                <w:lang w:val="en-US" w:eastAsia="fi-FI"/>
              </w:rPr>
              <w:t>DC_19A_n77C</w:t>
            </w:r>
            <w:r w:rsidRPr="005968B5">
              <w:rPr>
                <w:vertAlign w:val="superscript"/>
                <w:lang w:val="en-US" w:eastAsia="fi-FI"/>
              </w:rPr>
              <w:t>7</w:t>
            </w:r>
          </w:p>
        </w:tc>
        <w:tc>
          <w:tcPr>
            <w:tcW w:w="2280" w:type="dxa"/>
            <w:vAlign w:val="center"/>
          </w:tcPr>
          <w:p w14:paraId="78BAA07A" w14:textId="77777777" w:rsidR="00DF346D" w:rsidRPr="001C2388" w:rsidRDefault="00DF346D" w:rsidP="005968B5">
            <w:pPr>
              <w:pStyle w:val="TAC"/>
              <w:keepNext w:val="0"/>
              <w:rPr>
                <w:lang w:val="fi-FI" w:eastAsia="fi-FI"/>
              </w:rPr>
            </w:pPr>
            <w:r w:rsidRPr="001C2388">
              <w:rPr>
                <w:lang w:val="fi-FI" w:eastAsia="fi-FI"/>
              </w:rPr>
              <w:t>DC_19A_n77A</w:t>
            </w:r>
          </w:p>
        </w:tc>
        <w:tc>
          <w:tcPr>
            <w:tcW w:w="2738" w:type="dxa"/>
            <w:shd w:val="clear" w:color="auto" w:fill="auto"/>
            <w:noWrap/>
            <w:vAlign w:val="center"/>
          </w:tcPr>
          <w:p w14:paraId="2AAB73B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42EF458" w14:textId="77777777" w:rsidTr="005968B5">
        <w:trPr>
          <w:trHeight w:val="288"/>
          <w:jc w:val="center"/>
        </w:trPr>
        <w:tc>
          <w:tcPr>
            <w:tcW w:w="2537" w:type="dxa"/>
            <w:shd w:val="clear" w:color="auto" w:fill="auto"/>
            <w:noWrap/>
            <w:vAlign w:val="center"/>
          </w:tcPr>
          <w:p w14:paraId="2B8A2DCC" w14:textId="77777777" w:rsidR="00DF346D" w:rsidRPr="001C2388" w:rsidRDefault="00DF346D" w:rsidP="005968B5">
            <w:pPr>
              <w:pStyle w:val="TAC"/>
              <w:keepNext w:val="0"/>
              <w:rPr>
                <w:lang w:val="en-US" w:eastAsia="fi-FI"/>
              </w:rPr>
            </w:pPr>
            <w:r w:rsidRPr="001C2388">
              <w:rPr>
                <w:lang w:val="en-US" w:eastAsia="fi-FI"/>
              </w:rPr>
              <w:t>DC_19A_n78A</w:t>
            </w:r>
            <w:r w:rsidRPr="005968B5">
              <w:rPr>
                <w:vertAlign w:val="superscript"/>
                <w:lang w:val="en-US" w:eastAsia="fi-FI"/>
              </w:rPr>
              <w:t>7</w:t>
            </w:r>
          </w:p>
          <w:p w14:paraId="6F0BA46D" w14:textId="77777777" w:rsidR="00DF346D" w:rsidRPr="001C2388" w:rsidRDefault="00DF346D" w:rsidP="005968B5">
            <w:pPr>
              <w:pStyle w:val="TAC"/>
              <w:keepNext w:val="0"/>
              <w:rPr>
                <w:lang w:val="en-US" w:eastAsia="fi-FI"/>
              </w:rPr>
            </w:pPr>
            <w:r w:rsidRPr="001C2388">
              <w:rPr>
                <w:lang w:val="en-US" w:eastAsia="fi-FI"/>
              </w:rPr>
              <w:t>DC_19A_n78C</w:t>
            </w:r>
            <w:r w:rsidRPr="005968B5">
              <w:rPr>
                <w:vertAlign w:val="superscript"/>
                <w:lang w:val="en-US" w:eastAsia="fi-FI"/>
              </w:rPr>
              <w:t>7</w:t>
            </w:r>
          </w:p>
        </w:tc>
        <w:tc>
          <w:tcPr>
            <w:tcW w:w="2280" w:type="dxa"/>
            <w:vAlign w:val="center"/>
          </w:tcPr>
          <w:p w14:paraId="2CAFE814" w14:textId="77777777" w:rsidR="00DF346D" w:rsidRPr="001C2388" w:rsidRDefault="00DF346D" w:rsidP="005968B5">
            <w:pPr>
              <w:pStyle w:val="TAC"/>
              <w:keepNext w:val="0"/>
              <w:rPr>
                <w:lang w:val="fi-FI" w:eastAsia="fi-FI"/>
              </w:rPr>
            </w:pPr>
            <w:r w:rsidRPr="001C2388">
              <w:rPr>
                <w:lang w:val="fi-FI" w:eastAsia="fi-FI"/>
              </w:rPr>
              <w:t>DC_19A_n78A</w:t>
            </w:r>
          </w:p>
        </w:tc>
        <w:tc>
          <w:tcPr>
            <w:tcW w:w="2738" w:type="dxa"/>
            <w:shd w:val="clear" w:color="auto" w:fill="auto"/>
            <w:noWrap/>
            <w:vAlign w:val="center"/>
          </w:tcPr>
          <w:p w14:paraId="7367121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7DDC3BA" w14:textId="77777777" w:rsidTr="005968B5">
        <w:trPr>
          <w:trHeight w:val="288"/>
          <w:jc w:val="center"/>
        </w:trPr>
        <w:tc>
          <w:tcPr>
            <w:tcW w:w="2537" w:type="dxa"/>
            <w:shd w:val="clear" w:color="auto" w:fill="auto"/>
            <w:noWrap/>
            <w:vAlign w:val="center"/>
          </w:tcPr>
          <w:p w14:paraId="2860C018" w14:textId="77777777" w:rsidR="00DF346D" w:rsidRPr="001C2388" w:rsidRDefault="00DF346D" w:rsidP="005968B5">
            <w:pPr>
              <w:pStyle w:val="TAC"/>
              <w:keepNext w:val="0"/>
              <w:rPr>
                <w:lang w:val="en-US" w:eastAsia="fi-FI"/>
              </w:rPr>
            </w:pPr>
            <w:r w:rsidRPr="001C2388">
              <w:rPr>
                <w:lang w:val="en-US" w:eastAsia="fi-FI"/>
              </w:rPr>
              <w:t>DC_19A_n79A</w:t>
            </w:r>
            <w:r w:rsidRPr="005968B5">
              <w:rPr>
                <w:vertAlign w:val="superscript"/>
                <w:lang w:val="en-US" w:eastAsia="fi-FI"/>
              </w:rPr>
              <w:t>7</w:t>
            </w:r>
          </w:p>
          <w:p w14:paraId="22B61051" w14:textId="77777777" w:rsidR="00DF346D" w:rsidRPr="001C2388" w:rsidRDefault="00DF346D" w:rsidP="005968B5">
            <w:pPr>
              <w:pStyle w:val="TAC"/>
              <w:keepNext w:val="0"/>
              <w:rPr>
                <w:lang w:val="en-US" w:eastAsia="fi-FI"/>
              </w:rPr>
            </w:pPr>
            <w:r w:rsidRPr="001C2388">
              <w:rPr>
                <w:lang w:val="en-US" w:eastAsia="fi-FI"/>
              </w:rPr>
              <w:t>DC_19A_n79C</w:t>
            </w:r>
            <w:r w:rsidRPr="005968B5">
              <w:rPr>
                <w:vertAlign w:val="superscript"/>
                <w:lang w:val="en-US" w:eastAsia="fi-FI"/>
              </w:rPr>
              <w:t>7</w:t>
            </w:r>
          </w:p>
        </w:tc>
        <w:tc>
          <w:tcPr>
            <w:tcW w:w="2280" w:type="dxa"/>
            <w:vAlign w:val="center"/>
          </w:tcPr>
          <w:p w14:paraId="3D9CC4B9" w14:textId="77777777" w:rsidR="00DF346D" w:rsidRPr="001C2388" w:rsidRDefault="00DF346D" w:rsidP="005968B5">
            <w:pPr>
              <w:pStyle w:val="TAC"/>
              <w:keepNext w:val="0"/>
              <w:rPr>
                <w:lang w:val="fi-FI" w:eastAsia="fi-FI"/>
              </w:rPr>
            </w:pPr>
            <w:r w:rsidRPr="001C2388">
              <w:rPr>
                <w:lang w:val="fi-FI" w:eastAsia="fi-FI"/>
              </w:rPr>
              <w:t>DC_19A_n79A</w:t>
            </w:r>
          </w:p>
        </w:tc>
        <w:tc>
          <w:tcPr>
            <w:tcW w:w="2738" w:type="dxa"/>
            <w:shd w:val="clear" w:color="auto" w:fill="auto"/>
            <w:noWrap/>
            <w:vAlign w:val="center"/>
          </w:tcPr>
          <w:p w14:paraId="4233CA1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C03A227" w14:textId="77777777" w:rsidTr="005968B5">
        <w:trPr>
          <w:trHeight w:val="288"/>
          <w:jc w:val="center"/>
        </w:trPr>
        <w:tc>
          <w:tcPr>
            <w:tcW w:w="2537" w:type="dxa"/>
            <w:shd w:val="clear" w:color="auto" w:fill="auto"/>
            <w:noWrap/>
            <w:vAlign w:val="center"/>
          </w:tcPr>
          <w:p w14:paraId="71AAA6CF" w14:textId="77777777" w:rsidR="00DF346D" w:rsidRPr="001C2388" w:rsidRDefault="00DF346D" w:rsidP="005968B5">
            <w:pPr>
              <w:pStyle w:val="TAC"/>
              <w:keepNext w:val="0"/>
              <w:rPr>
                <w:lang w:val="en-US" w:eastAsia="fi-FI"/>
              </w:rPr>
            </w:pPr>
            <w:r w:rsidRPr="001C2388">
              <w:rPr>
                <w:lang w:val="fi-FI" w:eastAsia="fi-FI"/>
              </w:rPr>
              <w:t>DC_20A_n1A</w:t>
            </w:r>
          </w:p>
        </w:tc>
        <w:tc>
          <w:tcPr>
            <w:tcW w:w="2280" w:type="dxa"/>
            <w:vAlign w:val="center"/>
          </w:tcPr>
          <w:p w14:paraId="3ACE5726" w14:textId="77777777" w:rsidR="00DF346D" w:rsidRPr="001C2388" w:rsidRDefault="00DF346D" w:rsidP="005968B5">
            <w:pPr>
              <w:pStyle w:val="TAC"/>
              <w:keepNext w:val="0"/>
              <w:rPr>
                <w:lang w:val="fi-FI" w:eastAsia="fi-FI"/>
              </w:rPr>
            </w:pPr>
            <w:r w:rsidRPr="001C2388">
              <w:rPr>
                <w:lang w:val="fi-FI" w:eastAsia="fi-FI"/>
              </w:rPr>
              <w:t>DC_20A_n1A</w:t>
            </w:r>
          </w:p>
        </w:tc>
        <w:tc>
          <w:tcPr>
            <w:tcW w:w="2738" w:type="dxa"/>
            <w:shd w:val="clear" w:color="auto" w:fill="auto"/>
            <w:noWrap/>
            <w:vAlign w:val="center"/>
          </w:tcPr>
          <w:p w14:paraId="18F221B3" w14:textId="77777777" w:rsidR="00DF346D" w:rsidRPr="001C2388" w:rsidRDefault="00DF346D" w:rsidP="005968B5">
            <w:pPr>
              <w:pStyle w:val="TAC"/>
              <w:keepNext w:val="0"/>
              <w:rPr>
                <w:lang w:val="fi-FI" w:eastAsia="fi-FI"/>
              </w:rPr>
            </w:pPr>
            <w:r w:rsidRPr="001C2388">
              <w:t>No</w:t>
            </w:r>
          </w:p>
        </w:tc>
      </w:tr>
      <w:tr w:rsidR="00DF346D" w:rsidRPr="001C2388" w14:paraId="48B3A7EF" w14:textId="77777777" w:rsidTr="005968B5">
        <w:trPr>
          <w:trHeight w:val="288"/>
          <w:jc w:val="center"/>
        </w:trPr>
        <w:tc>
          <w:tcPr>
            <w:tcW w:w="2537" w:type="dxa"/>
            <w:shd w:val="clear" w:color="auto" w:fill="auto"/>
            <w:noWrap/>
            <w:vAlign w:val="center"/>
          </w:tcPr>
          <w:p w14:paraId="527068A4" w14:textId="77777777" w:rsidR="00DF346D" w:rsidRPr="001C2388" w:rsidRDefault="00DF346D" w:rsidP="005968B5">
            <w:pPr>
              <w:pStyle w:val="TAC"/>
              <w:keepNext w:val="0"/>
              <w:rPr>
                <w:lang w:val="en-US" w:eastAsia="fi-FI"/>
              </w:rPr>
            </w:pPr>
            <w:r w:rsidRPr="001C2388">
              <w:rPr>
                <w:lang w:val="fi-FI" w:eastAsia="fi-FI"/>
              </w:rPr>
              <w:t>DC_20A_n3A</w:t>
            </w:r>
          </w:p>
        </w:tc>
        <w:tc>
          <w:tcPr>
            <w:tcW w:w="2280" w:type="dxa"/>
            <w:vAlign w:val="center"/>
          </w:tcPr>
          <w:p w14:paraId="3D6B3771" w14:textId="77777777" w:rsidR="00DF346D" w:rsidRPr="001C2388" w:rsidRDefault="00DF346D" w:rsidP="005968B5">
            <w:pPr>
              <w:pStyle w:val="TAC"/>
              <w:keepNext w:val="0"/>
              <w:rPr>
                <w:lang w:val="fi-FI" w:eastAsia="fi-FI"/>
              </w:rPr>
            </w:pPr>
            <w:r w:rsidRPr="001C2388">
              <w:rPr>
                <w:lang w:val="fi-FI" w:eastAsia="fi-FI"/>
              </w:rPr>
              <w:t>DC_20A_n3A</w:t>
            </w:r>
          </w:p>
        </w:tc>
        <w:tc>
          <w:tcPr>
            <w:tcW w:w="2738" w:type="dxa"/>
            <w:shd w:val="clear" w:color="auto" w:fill="auto"/>
            <w:noWrap/>
            <w:vAlign w:val="center"/>
          </w:tcPr>
          <w:p w14:paraId="553AB80D" w14:textId="77777777" w:rsidR="00DF346D" w:rsidRPr="001C2388" w:rsidRDefault="00DF346D" w:rsidP="005968B5">
            <w:pPr>
              <w:pStyle w:val="TAC"/>
              <w:keepNext w:val="0"/>
              <w:rPr>
                <w:lang w:val="fi-FI" w:eastAsia="fi-FI"/>
              </w:rPr>
            </w:pPr>
            <w:r w:rsidRPr="001C2388">
              <w:t>No</w:t>
            </w:r>
          </w:p>
        </w:tc>
      </w:tr>
      <w:tr w:rsidR="00DF346D" w:rsidRPr="001C2388" w14:paraId="467973DD" w14:textId="77777777" w:rsidTr="005968B5">
        <w:trPr>
          <w:trHeight w:val="288"/>
          <w:jc w:val="center"/>
        </w:trPr>
        <w:tc>
          <w:tcPr>
            <w:tcW w:w="2537" w:type="dxa"/>
            <w:shd w:val="clear" w:color="auto" w:fill="auto"/>
            <w:noWrap/>
            <w:vAlign w:val="center"/>
          </w:tcPr>
          <w:p w14:paraId="2F3E542B" w14:textId="77777777" w:rsidR="00DF346D" w:rsidRPr="001C2388" w:rsidRDefault="00DF346D" w:rsidP="005968B5">
            <w:pPr>
              <w:pStyle w:val="TAC"/>
              <w:keepNext w:val="0"/>
              <w:rPr>
                <w:lang w:val="fi-FI" w:eastAsia="fi-FI"/>
              </w:rPr>
            </w:pPr>
            <w:r w:rsidRPr="001C2388">
              <w:rPr>
                <w:noProof/>
                <w:lang w:eastAsia="ja-JP"/>
              </w:rPr>
              <w:t>DC_20A_n8A</w:t>
            </w:r>
          </w:p>
        </w:tc>
        <w:tc>
          <w:tcPr>
            <w:tcW w:w="2280" w:type="dxa"/>
            <w:vAlign w:val="center"/>
          </w:tcPr>
          <w:p w14:paraId="052FAF05" w14:textId="77777777" w:rsidR="00DF346D" w:rsidRPr="001C2388" w:rsidRDefault="00DF346D" w:rsidP="005968B5">
            <w:pPr>
              <w:pStyle w:val="TAC"/>
              <w:keepNext w:val="0"/>
              <w:rPr>
                <w:lang w:val="fi-FI" w:eastAsia="fi-FI"/>
              </w:rPr>
            </w:pPr>
            <w:r w:rsidRPr="001C2388">
              <w:rPr>
                <w:noProof/>
                <w:lang w:eastAsia="ja-JP"/>
              </w:rPr>
              <w:t>DC_20A_n8A</w:t>
            </w:r>
          </w:p>
        </w:tc>
        <w:tc>
          <w:tcPr>
            <w:tcW w:w="2738" w:type="dxa"/>
            <w:shd w:val="clear" w:color="auto" w:fill="auto"/>
            <w:noWrap/>
            <w:vAlign w:val="center"/>
          </w:tcPr>
          <w:p w14:paraId="115A0B8A" w14:textId="77777777" w:rsidR="00DF346D" w:rsidRPr="001C2388" w:rsidRDefault="00DF346D" w:rsidP="005968B5">
            <w:pPr>
              <w:pStyle w:val="TAC"/>
              <w:keepNext w:val="0"/>
              <w:rPr>
                <w:lang w:val="fi-FI" w:eastAsia="fi-FI"/>
              </w:rPr>
            </w:pPr>
            <w:r w:rsidRPr="001C2388">
              <w:rPr>
                <w:lang w:val="fi-FI" w:eastAsia="ja-JP"/>
              </w:rPr>
              <w:t>DC_20_n8</w:t>
            </w:r>
          </w:p>
        </w:tc>
      </w:tr>
      <w:tr w:rsidR="00DF346D" w:rsidRPr="001C2388" w14:paraId="284327E4" w14:textId="77777777" w:rsidTr="005968B5">
        <w:trPr>
          <w:trHeight w:val="288"/>
          <w:jc w:val="center"/>
        </w:trPr>
        <w:tc>
          <w:tcPr>
            <w:tcW w:w="2537" w:type="dxa"/>
            <w:shd w:val="clear" w:color="auto" w:fill="auto"/>
            <w:noWrap/>
            <w:vAlign w:val="center"/>
          </w:tcPr>
          <w:p w14:paraId="3C5ED11C" w14:textId="77777777" w:rsidR="00DF346D" w:rsidRPr="001C2388" w:rsidRDefault="00DF346D" w:rsidP="005968B5">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14:paraId="1C88E143" w14:textId="77777777" w:rsidR="00DF346D" w:rsidRPr="001C2388" w:rsidRDefault="00DF346D" w:rsidP="005968B5">
            <w:pPr>
              <w:pStyle w:val="TAC"/>
              <w:keepNext w:val="0"/>
              <w:rPr>
                <w:lang w:val="fi-FI" w:eastAsia="fi-FI"/>
              </w:rPr>
            </w:pPr>
            <w:r w:rsidRPr="001C2388">
              <w:rPr>
                <w:noProof/>
                <w:lang w:eastAsia="ja-JP"/>
              </w:rPr>
              <w:t>DC_20A_n28A</w:t>
            </w:r>
          </w:p>
        </w:tc>
        <w:tc>
          <w:tcPr>
            <w:tcW w:w="2738" w:type="dxa"/>
            <w:shd w:val="clear" w:color="auto" w:fill="auto"/>
            <w:noWrap/>
            <w:vAlign w:val="center"/>
          </w:tcPr>
          <w:p w14:paraId="4A3682C2" w14:textId="77777777" w:rsidR="00DF346D" w:rsidRPr="001C2388" w:rsidRDefault="00DF346D" w:rsidP="005968B5">
            <w:pPr>
              <w:pStyle w:val="TAC"/>
              <w:keepNext w:val="0"/>
              <w:rPr>
                <w:lang w:val="fi-FI" w:eastAsia="fi-FI"/>
              </w:rPr>
            </w:pPr>
            <w:r w:rsidRPr="001C2388">
              <w:rPr>
                <w:lang w:val="fi-FI" w:eastAsia="ja-JP"/>
              </w:rPr>
              <w:t>No</w:t>
            </w:r>
          </w:p>
        </w:tc>
      </w:tr>
      <w:tr w:rsidR="00DF346D" w:rsidRPr="001C2388" w14:paraId="1962D894" w14:textId="77777777" w:rsidTr="005968B5">
        <w:trPr>
          <w:trHeight w:val="288"/>
          <w:jc w:val="center"/>
        </w:trPr>
        <w:tc>
          <w:tcPr>
            <w:tcW w:w="2537" w:type="dxa"/>
            <w:shd w:val="clear" w:color="auto" w:fill="auto"/>
            <w:noWrap/>
            <w:vAlign w:val="center"/>
          </w:tcPr>
          <w:p w14:paraId="335E2062" w14:textId="77777777" w:rsidR="00DF346D" w:rsidRPr="001C2388" w:rsidRDefault="00DF346D" w:rsidP="005968B5">
            <w:pPr>
              <w:pStyle w:val="TAC"/>
              <w:keepNext w:val="0"/>
              <w:rPr>
                <w:noProof/>
                <w:lang w:eastAsia="ja-JP"/>
              </w:rPr>
            </w:pPr>
            <w:r w:rsidRPr="001C2388">
              <w:rPr>
                <w:lang w:val="fi-FI" w:eastAsia="fi-FI"/>
              </w:rPr>
              <w:t>DC_20A_n51A</w:t>
            </w:r>
          </w:p>
        </w:tc>
        <w:tc>
          <w:tcPr>
            <w:tcW w:w="2280" w:type="dxa"/>
            <w:vAlign w:val="center"/>
          </w:tcPr>
          <w:p w14:paraId="3D0D1F2D" w14:textId="77777777" w:rsidR="00DF346D" w:rsidRPr="001C2388" w:rsidRDefault="00DF346D" w:rsidP="005968B5">
            <w:pPr>
              <w:pStyle w:val="TAC"/>
              <w:keepNext w:val="0"/>
              <w:rPr>
                <w:noProof/>
                <w:lang w:eastAsia="ja-JP"/>
              </w:rPr>
            </w:pPr>
            <w:r w:rsidRPr="001C2388">
              <w:rPr>
                <w:lang w:val="fi-FI" w:eastAsia="fi-FI"/>
              </w:rPr>
              <w:t>DC_20A_n51A</w:t>
            </w:r>
          </w:p>
        </w:tc>
        <w:tc>
          <w:tcPr>
            <w:tcW w:w="2738" w:type="dxa"/>
            <w:shd w:val="clear" w:color="auto" w:fill="auto"/>
            <w:noWrap/>
            <w:vAlign w:val="center"/>
          </w:tcPr>
          <w:p w14:paraId="3B71D771" w14:textId="77777777" w:rsidR="00DF346D" w:rsidRPr="001C2388" w:rsidRDefault="00DF346D" w:rsidP="005968B5">
            <w:pPr>
              <w:pStyle w:val="TAC"/>
              <w:keepNext w:val="0"/>
              <w:rPr>
                <w:lang w:val="fi-FI" w:eastAsia="ja-JP"/>
              </w:rPr>
            </w:pPr>
            <w:r w:rsidRPr="001C2388">
              <w:rPr>
                <w:rFonts w:eastAsia="Yu Mincho"/>
                <w:lang w:val="fi-FI" w:eastAsia="ja-JP"/>
              </w:rPr>
              <w:t>No</w:t>
            </w:r>
          </w:p>
        </w:tc>
      </w:tr>
      <w:tr w:rsidR="00DF346D" w:rsidRPr="001C2388" w14:paraId="09621D83" w14:textId="77777777" w:rsidTr="005968B5">
        <w:trPr>
          <w:trHeight w:val="288"/>
          <w:jc w:val="center"/>
        </w:trPr>
        <w:tc>
          <w:tcPr>
            <w:tcW w:w="2537" w:type="dxa"/>
            <w:shd w:val="clear" w:color="auto" w:fill="auto"/>
            <w:noWrap/>
            <w:vAlign w:val="center"/>
          </w:tcPr>
          <w:p w14:paraId="001B6708" w14:textId="77777777" w:rsidR="00DF346D" w:rsidRPr="001C2388" w:rsidRDefault="00DF346D" w:rsidP="005968B5">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14:paraId="364C5966" w14:textId="77777777" w:rsidR="00DF346D" w:rsidRPr="001C2388" w:rsidRDefault="00DF346D" w:rsidP="005968B5">
            <w:pPr>
              <w:pStyle w:val="TAC"/>
              <w:keepNext w:val="0"/>
              <w:rPr>
                <w:lang w:val="fi-FI" w:eastAsia="fi-FI"/>
              </w:rPr>
            </w:pPr>
            <w:r w:rsidRPr="001C2388">
              <w:rPr>
                <w:lang w:val="fi-FI" w:eastAsia="fi-FI"/>
              </w:rPr>
              <w:t>DC_20A_n77A</w:t>
            </w:r>
          </w:p>
        </w:tc>
        <w:tc>
          <w:tcPr>
            <w:tcW w:w="2738" w:type="dxa"/>
            <w:shd w:val="clear" w:color="auto" w:fill="auto"/>
            <w:noWrap/>
            <w:vAlign w:val="center"/>
          </w:tcPr>
          <w:p w14:paraId="2A0E807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459E7231" w14:textId="77777777" w:rsidTr="005968B5">
        <w:trPr>
          <w:trHeight w:val="288"/>
          <w:jc w:val="center"/>
        </w:trPr>
        <w:tc>
          <w:tcPr>
            <w:tcW w:w="2537" w:type="dxa"/>
            <w:shd w:val="clear" w:color="auto" w:fill="auto"/>
            <w:noWrap/>
            <w:vAlign w:val="center"/>
          </w:tcPr>
          <w:p w14:paraId="1412CF62" w14:textId="77777777" w:rsidR="00DF346D" w:rsidRPr="001C2388" w:rsidRDefault="00DF346D" w:rsidP="005968B5">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14:paraId="30AA9D32" w14:textId="77777777" w:rsidR="00DF346D" w:rsidRPr="001C2388" w:rsidRDefault="00DF346D" w:rsidP="005968B5">
            <w:pPr>
              <w:pStyle w:val="TAC"/>
              <w:keepNext w:val="0"/>
              <w:rPr>
                <w:lang w:val="fi-FI" w:eastAsia="fi-FI"/>
              </w:rPr>
            </w:pPr>
            <w:r w:rsidRPr="001C2388">
              <w:rPr>
                <w:lang w:val="fi-FI" w:eastAsia="fi-FI"/>
              </w:rPr>
              <w:t>DC_20A_n78A</w:t>
            </w:r>
          </w:p>
        </w:tc>
        <w:tc>
          <w:tcPr>
            <w:tcW w:w="2738" w:type="dxa"/>
            <w:shd w:val="clear" w:color="auto" w:fill="auto"/>
            <w:noWrap/>
            <w:vAlign w:val="center"/>
          </w:tcPr>
          <w:p w14:paraId="1C5D62A7"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150FD4BF" w14:textId="77777777" w:rsidTr="005968B5">
        <w:trPr>
          <w:trHeight w:val="288"/>
          <w:jc w:val="center"/>
        </w:trPr>
        <w:tc>
          <w:tcPr>
            <w:tcW w:w="2537" w:type="dxa"/>
            <w:shd w:val="clear" w:color="auto" w:fill="auto"/>
            <w:noWrap/>
            <w:vAlign w:val="center"/>
          </w:tcPr>
          <w:p w14:paraId="6A8F8D40" w14:textId="77777777" w:rsidR="00DF346D" w:rsidRPr="001C2388" w:rsidRDefault="00DF346D" w:rsidP="005968B5">
            <w:pPr>
              <w:pStyle w:val="TAC"/>
              <w:keepNext w:val="0"/>
              <w:rPr>
                <w:lang w:val="en-US" w:eastAsia="fi-FI"/>
              </w:rPr>
            </w:pPr>
            <w:r w:rsidRPr="001C2388">
              <w:rPr>
                <w:lang w:val="en-US" w:eastAsia="fi-FI"/>
              </w:rPr>
              <w:t>DC_21A_n77A</w:t>
            </w:r>
            <w:r w:rsidRPr="005968B5">
              <w:rPr>
                <w:vertAlign w:val="superscript"/>
                <w:lang w:val="en-US" w:eastAsia="fi-FI"/>
              </w:rPr>
              <w:t>7</w:t>
            </w:r>
          </w:p>
          <w:p w14:paraId="202ACD15" w14:textId="77777777" w:rsidR="00DF346D" w:rsidRPr="001C2388" w:rsidRDefault="00DF346D" w:rsidP="005968B5">
            <w:pPr>
              <w:pStyle w:val="TAC"/>
              <w:keepNext w:val="0"/>
              <w:rPr>
                <w:lang w:val="en-US" w:eastAsia="fi-FI"/>
              </w:rPr>
            </w:pPr>
            <w:r w:rsidRPr="001C2388">
              <w:rPr>
                <w:lang w:val="en-US" w:eastAsia="fi-FI"/>
              </w:rPr>
              <w:t>DC_21A_n77C</w:t>
            </w:r>
            <w:r w:rsidRPr="005968B5">
              <w:rPr>
                <w:vertAlign w:val="superscript"/>
                <w:lang w:val="en-US" w:eastAsia="fi-FI"/>
              </w:rPr>
              <w:t>7</w:t>
            </w:r>
          </w:p>
        </w:tc>
        <w:tc>
          <w:tcPr>
            <w:tcW w:w="2280" w:type="dxa"/>
            <w:vAlign w:val="center"/>
          </w:tcPr>
          <w:p w14:paraId="250A69A2" w14:textId="77777777" w:rsidR="00DF346D" w:rsidRPr="001C2388" w:rsidRDefault="00DF346D" w:rsidP="005968B5">
            <w:pPr>
              <w:pStyle w:val="TAC"/>
              <w:keepNext w:val="0"/>
              <w:rPr>
                <w:lang w:val="fi-FI" w:eastAsia="fi-FI"/>
              </w:rPr>
            </w:pPr>
            <w:r w:rsidRPr="001C2388">
              <w:rPr>
                <w:lang w:val="fi-FI" w:eastAsia="fi-FI"/>
              </w:rPr>
              <w:t>DC_21A_n77A</w:t>
            </w:r>
          </w:p>
        </w:tc>
        <w:tc>
          <w:tcPr>
            <w:tcW w:w="2738" w:type="dxa"/>
            <w:shd w:val="clear" w:color="auto" w:fill="auto"/>
            <w:noWrap/>
            <w:vAlign w:val="center"/>
          </w:tcPr>
          <w:p w14:paraId="1B833EE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4D9587B" w14:textId="77777777" w:rsidTr="005968B5">
        <w:trPr>
          <w:trHeight w:val="288"/>
          <w:jc w:val="center"/>
        </w:trPr>
        <w:tc>
          <w:tcPr>
            <w:tcW w:w="2537" w:type="dxa"/>
            <w:shd w:val="clear" w:color="auto" w:fill="auto"/>
            <w:noWrap/>
            <w:vAlign w:val="center"/>
          </w:tcPr>
          <w:p w14:paraId="1B614DCC" w14:textId="77777777" w:rsidR="00DF346D" w:rsidRPr="001C2388" w:rsidRDefault="00DF346D" w:rsidP="005968B5">
            <w:pPr>
              <w:pStyle w:val="TAC"/>
              <w:keepNext w:val="0"/>
              <w:rPr>
                <w:lang w:val="en-US" w:eastAsia="fi-FI"/>
              </w:rPr>
            </w:pPr>
            <w:r w:rsidRPr="001C2388">
              <w:rPr>
                <w:lang w:val="en-US" w:eastAsia="fi-FI"/>
              </w:rPr>
              <w:t>DC_21A_n78A</w:t>
            </w:r>
            <w:r w:rsidRPr="005968B5">
              <w:rPr>
                <w:vertAlign w:val="superscript"/>
                <w:lang w:val="en-US" w:eastAsia="fi-FI"/>
              </w:rPr>
              <w:t>7</w:t>
            </w:r>
          </w:p>
          <w:p w14:paraId="7EF25D9A" w14:textId="77777777" w:rsidR="00DF346D" w:rsidRPr="001C2388" w:rsidRDefault="00DF346D" w:rsidP="005968B5">
            <w:pPr>
              <w:pStyle w:val="TAC"/>
              <w:keepNext w:val="0"/>
              <w:rPr>
                <w:lang w:val="en-US" w:eastAsia="fi-FI"/>
              </w:rPr>
            </w:pPr>
            <w:r w:rsidRPr="001C2388">
              <w:rPr>
                <w:lang w:val="en-US" w:eastAsia="fi-FI"/>
              </w:rPr>
              <w:t>DC_21A_n78C</w:t>
            </w:r>
            <w:r w:rsidRPr="005968B5">
              <w:rPr>
                <w:vertAlign w:val="superscript"/>
                <w:lang w:val="en-US" w:eastAsia="fi-FI"/>
              </w:rPr>
              <w:t>7</w:t>
            </w:r>
          </w:p>
        </w:tc>
        <w:tc>
          <w:tcPr>
            <w:tcW w:w="2280" w:type="dxa"/>
            <w:vAlign w:val="center"/>
          </w:tcPr>
          <w:p w14:paraId="32FDDCA0" w14:textId="77777777" w:rsidR="00DF346D" w:rsidRPr="001C2388" w:rsidRDefault="00DF346D" w:rsidP="005968B5">
            <w:pPr>
              <w:pStyle w:val="TAC"/>
              <w:keepNext w:val="0"/>
              <w:rPr>
                <w:lang w:val="fi-FI" w:eastAsia="fi-FI"/>
              </w:rPr>
            </w:pPr>
            <w:r w:rsidRPr="001C2388">
              <w:rPr>
                <w:lang w:val="fi-FI" w:eastAsia="fi-FI"/>
              </w:rPr>
              <w:t>DC_21A_n78A</w:t>
            </w:r>
          </w:p>
        </w:tc>
        <w:tc>
          <w:tcPr>
            <w:tcW w:w="2738" w:type="dxa"/>
            <w:shd w:val="clear" w:color="auto" w:fill="auto"/>
            <w:noWrap/>
            <w:vAlign w:val="center"/>
          </w:tcPr>
          <w:p w14:paraId="5005AD62"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7B973101" w14:textId="77777777" w:rsidTr="005968B5">
        <w:trPr>
          <w:trHeight w:val="288"/>
          <w:jc w:val="center"/>
        </w:trPr>
        <w:tc>
          <w:tcPr>
            <w:tcW w:w="2537" w:type="dxa"/>
            <w:shd w:val="clear" w:color="auto" w:fill="auto"/>
            <w:noWrap/>
            <w:vAlign w:val="center"/>
          </w:tcPr>
          <w:p w14:paraId="21240BED" w14:textId="77777777" w:rsidR="00DF346D" w:rsidRPr="001C2388" w:rsidRDefault="00DF346D" w:rsidP="005968B5">
            <w:pPr>
              <w:pStyle w:val="TAC"/>
              <w:keepNext w:val="0"/>
              <w:rPr>
                <w:lang w:val="en-US" w:eastAsia="fi-FI"/>
              </w:rPr>
            </w:pPr>
            <w:r w:rsidRPr="001C2388">
              <w:rPr>
                <w:lang w:val="en-US" w:eastAsia="fi-FI"/>
              </w:rPr>
              <w:t>DC_21A_n79A</w:t>
            </w:r>
            <w:r w:rsidRPr="005968B5">
              <w:rPr>
                <w:vertAlign w:val="superscript"/>
                <w:lang w:val="en-US" w:eastAsia="fi-FI"/>
              </w:rPr>
              <w:t>7</w:t>
            </w:r>
          </w:p>
          <w:p w14:paraId="7EEA4123" w14:textId="77777777" w:rsidR="00DF346D" w:rsidRPr="001C2388" w:rsidRDefault="00DF346D" w:rsidP="005968B5">
            <w:pPr>
              <w:pStyle w:val="TAC"/>
              <w:keepNext w:val="0"/>
              <w:rPr>
                <w:lang w:val="en-US" w:eastAsia="fi-FI"/>
              </w:rPr>
            </w:pPr>
            <w:r w:rsidRPr="001C2388">
              <w:rPr>
                <w:lang w:val="en-US" w:eastAsia="fi-FI"/>
              </w:rPr>
              <w:t>DC_21A_n79C</w:t>
            </w:r>
            <w:r w:rsidRPr="005968B5">
              <w:rPr>
                <w:vertAlign w:val="superscript"/>
                <w:lang w:val="en-US" w:eastAsia="fi-FI"/>
              </w:rPr>
              <w:t>7</w:t>
            </w:r>
          </w:p>
        </w:tc>
        <w:tc>
          <w:tcPr>
            <w:tcW w:w="2280" w:type="dxa"/>
            <w:vAlign w:val="center"/>
          </w:tcPr>
          <w:p w14:paraId="7BD1C4D6" w14:textId="77777777" w:rsidR="00DF346D" w:rsidRPr="001C2388" w:rsidRDefault="00DF346D" w:rsidP="005968B5">
            <w:pPr>
              <w:pStyle w:val="TAC"/>
              <w:keepNext w:val="0"/>
              <w:rPr>
                <w:lang w:val="fi-FI" w:eastAsia="fi-FI"/>
              </w:rPr>
            </w:pPr>
            <w:r w:rsidRPr="001C2388">
              <w:rPr>
                <w:lang w:val="fi-FI" w:eastAsia="fi-FI"/>
              </w:rPr>
              <w:t>DC_21A_n79A</w:t>
            </w:r>
          </w:p>
        </w:tc>
        <w:tc>
          <w:tcPr>
            <w:tcW w:w="2738" w:type="dxa"/>
            <w:shd w:val="clear" w:color="auto" w:fill="auto"/>
            <w:noWrap/>
            <w:vAlign w:val="center"/>
          </w:tcPr>
          <w:p w14:paraId="39793FF3"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1B7108C" w14:textId="77777777" w:rsidTr="005968B5">
        <w:trPr>
          <w:trHeight w:val="288"/>
          <w:jc w:val="center"/>
        </w:trPr>
        <w:tc>
          <w:tcPr>
            <w:tcW w:w="2537" w:type="dxa"/>
            <w:shd w:val="clear" w:color="auto" w:fill="auto"/>
            <w:noWrap/>
            <w:vAlign w:val="center"/>
          </w:tcPr>
          <w:p w14:paraId="723FEA7F" w14:textId="77777777" w:rsidR="00DF346D" w:rsidRPr="001C2388" w:rsidRDefault="00DF346D" w:rsidP="005968B5">
            <w:pPr>
              <w:pStyle w:val="TAC"/>
              <w:keepNext w:val="0"/>
              <w:rPr>
                <w:lang w:val="fi-FI" w:eastAsia="fi-FI"/>
              </w:rPr>
            </w:pPr>
            <w:r w:rsidRPr="001C2388">
              <w:rPr>
                <w:lang w:val="fi-FI" w:eastAsia="fi-FI"/>
              </w:rPr>
              <w:t>DC_25A_n41A</w:t>
            </w:r>
          </w:p>
        </w:tc>
        <w:tc>
          <w:tcPr>
            <w:tcW w:w="2280" w:type="dxa"/>
            <w:vAlign w:val="center"/>
          </w:tcPr>
          <w:p w14:paraId="19140326" w14:textId="77777777" w:rsidR="00DF346D" w:rsidRPr="001C2388" w:rsidRDefault="00DF346D" w:rsidP="005968B5">
            <w:pPr>
              <w:pStyle w:val="TAC"/>
              <w:keepNext w:val="0"/>
              <w:rPr>
                <w:lang w:val="fi-FI" w:eastAsia="fi-FI"/>
              </w:rPr>
            </w:pPr>
            <w:r w:rsidRPr="001C2388">
              <w:rPr>
                <w:lang w:val="fi-FI" w:eastAsia="fi-FI"/>
              </w:rPr>
              <w:t>DC_25A_n41A</w:t>
            </w:r>
          </w:p>
        </w:tc>
        <w:tc>
          <w:tcPr>
            <w:tcW w:w="2738" w:type="dxa"/>
            <w:shd w:val="clear" w:color="auto" w:fill="auto"/>
            <w:noWrap/>
            <w:vAlign w:val="center"/>
          </w:tcPr>
          <w:p w14:paraId="2FC989C5"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AFFEED2" w14:textId="77777777" w:rsidTr="005968B5">
        <w:trPr>
          <w:trHeight w:val="288"/>
          <w:jc w:val="center"/>
        </w:trPr>
        <w:tc>
          <w:tcPr>
            <w:tcW w:w="2537" w:type="dxa"/>
            <w:shd w:val="clear" w:color="auto" w:fill="auto"/>
            <w:noWrap/>
            <w:vAlign w:val="center"/>
          </w:tcPr>
          <w:p w14:paraId="4702BDB9" w14:textId="77777777" w:rsidR="00DF346D" w:rsidRPr="001C2388" w:rsidRDefault="00DF346D" w:rsidP="005968B5">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14:paraId="4F354D81" w14:textId="77777777" w:rsidR="00DF346D" w:rsidRPr="001C2388" w:rsidRDefault="00DF346D" w:rsidP="005968B5">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4AEB2BE6"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70EE8967" w14:textId="77777777" w:rsidTr="005968B5">
        <w:trPr>
          <w:trHeight w:val="288"/>
          <w:jc w:val="center"/>
        </w:trPr>
        <w:tc>
          <w:tcPr>
            <w:tcW w:w="2537" w:type="dxa"/>
            <w:shd w:val="clear" w:color="auto" w:fill="auto"/>
            <w:noWrap/>
            <w:vAlign w:val="center"/>
          </w:tcPr>
          <w:p w14:paraId="0779C715" w14:textId="77777777" w:rsidR="00DF346D" w:rsidRPr="001C2388" w:rsidRDefault="00DF346D" w:rsidP="005968B5">
            <w:pPr>
              <w:pStyle w:val="TAC"/>
              <w:keepNext w:val="0"/>
              <w:rPr>
                <w:lang w:val="fi-FI" w:eastAsia="fi-FI"/>
              </w:rPr>
            </w:pPr>
            <w:r w:rsidRPr="001C2388">
              <w:rPr>
                <w:lang w:val="fi-FI" w:eastAsia="fi-FI"/>
              </w:rPr>
              <w:t>DC_26A_n41A</w:t>
            </w:r>
          </w:p>
        </w:tc>
        <w:tc>
          <w:tcPr>
            <w:tcW w:w="2280" w:type="dxa"/>
            <w:vAlign w:val="center"/>
          </w:tcPr>
          <w:p w14:paraId="65D72D78" w14:textId="77777777" w:rsidR="00DF346D" w:rsidRPr="001C2388" w:rsidRDefault="00DF346D" w:rsidP="005968B5">
            <w:pPr>
              <w:pStyle w:val="TAC"/>
              <w:keepNext w:val="0"/>
              <w:rPr>
                <w:lang w:val="fi-FI" w:eastAsia="fi-FI"/>
              </w:rPr>
            </w:pPr>
            <w:r w:rsidRPr="001C2388">
              <w:rPr>
                <w:lang w:val="fi-FI" w:eastAsia="fi-FI"/>
              </w:rPr>
              <w:t>DC_26A_n41A</w:t>
            </w:r>
          </w:p>
        </w:tc>
        <w:tc>
          <w:tcPr>
            <w:tcW w:w="2738" w:type="dxa"/>
            <w:shd w:val="clear" w:color="auto" w:fill="auto"/>
            <w:noWrap/>
            <w:vAlign w:val="center"/>
          </w:tcPr>
          <w:p w14:paraId="0AF84151"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89ABC15" w14:textId="77777777" w:rsidTr="005968B5">
        <w:trPr>
          <w:trHeight w:val="288"/>
          <w:jc w:val="center"/>
        </w:trPr>
        <w:tc>
          <w:tcPr>
            <w:tcW w:w="2537" w:type="dxa"/>
            <w:shd w:val="clear" w:color="auto" w:fill="auto"/>
            <w:noWrap/>
            <w:vAlign w:val="center"/>
          </w:tcPr>
          <w:p w14:paraId="0A1A317A"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14:paraId="29E8CEF1" w14:textId="77777777" w:rsidR="00DF346D" w:rsidRPr="001C2388" w:rsidRDefault="00DF346D" w:rsidP="005968B5">
            <w:pPr>
              <w:pStyle w:val="TAC"/>
              <w:keepNext w:val="0"/>
              <w:rPr>
                <w:lang w:val="fi-FI" w:eastAsia="fi-FI"/>
              </w:rPr>
            </w:pPr>
            <w:r w:rsidRPr="001C2388">
              <w:rPr>
                <w:lang w:eastAsia="ja-JP"/>
              </w:rPr>
              <w:t>DC_26A_n77A</w:t>
            </w:r>
          </w:p>
        </w:tc>
        <w:tc>
          <w:tcPr>
            <w:tcW w:w="2738" w:type="dxa"/>
            <w:shd w:val="clear" w:color="auto" w:fill="auto"/>
            <w:noWrap/>
            <w:vAlign w:val="center"/>
          </w:tcPr>
          <w:p w14:paraId="6357C12D"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3555F0D5" w14:textId="77777777" w:rsidTr="005968B5">
        <w:trPr>
          <w:trHeight w:val="288"/>
          <w:jc w:val="center"/>
        </w:trPr>
        <w:tc>
          <w:tcPr>
            <w:tcW w:w="2537" w:type="dxa"/>
            <w:shd w:val="clear" w:color="auto" w:fill="auto"/>
            <w:noWrap/>
            <w:vAlign w:val="center"/>
          </w:tcPr>
          <w:p w14:paraId="232E3837"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14:paraId="3F2F4D81" w14:textId="77777777" w:rsidR="00DF346D" w:rsidRPr="001C2388" w:rsidRDefault="00DF346D" w:rsidP="005968B5">
            <w:pPr>
              <w:pStyle w:val="TAC"/>
              <w:keepNext w:val="0"/>
              <w:rPr>
                <w:lang w:val="fi-FI" w:eastAsia="fi-FI"/>
              </w:rPr>
            </w:pPr>
            <w:r w:rsidRPr="001C2388">
              <w:rPr>
                <w:lang w:eastAsia="ja-JP"/>
              </w:rPr>
              <w:t>DC_26A_n78A</w:t>
            </w:r>
          </w:p>
        </w:tc>
        <w:tc>
          <w:tcPr>
            <w:tcW w:w="2738" w:type="dxa"/>
            <w:shd w:val="clear" w:color="auto" w:fill="auto"/>
            <w:noWrap/>
            <w:vAlign w:val="center"/>
          </w:tcPr>
          <w:p w14:paraId="14BD1832"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1F49CD04" w14:textId="77777777" w:rsidTr="005968B5">
        <w:trPr>
          <w:trHeight w:val="288"/>
          <w:jc w:val="center"/>
        </w:trPr>
        <w:tc>
          <w:tcPr>
            <w:tcW w:w="2537" w:type="dxa"/>
            <w:shd w:val="clear" w:color="auto" w:fill="auto"/>
            <w:noWrap/>
            <w:vAlign w:val="center"/>
          </w:tcPr>
          <w:p w14:paraId="3D04FDD6"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14:paraId="038AC826" w14:textId="77777777" w:rsidR="00DF346D" w:rsidRPr="001C2388" w:rsidRDefault="00DF346D" w:rsidP="005968B5">
            <w:pPr>
              <w:pStyle w:val="TAC"/>
              <w:keepNext w:val="0"/>
              <w:rPr>
                <w:lang w:val="fi-FI" w:eastAsia="fi-FI"/>
              </w:rPr>
            </w:pPr>
            <w:r w:rsidRPr="001C2388">
              <w:rPr>
                <w:lang w:eastAsia="ja-JP"/>
              </w:rPr>
              <w:t>DC_26A_n79A</w:t>
            </w:r>
          </w:p>
        </w:tc>
        <w:tc>
          <w:tcPr>
            <w:tcW w:w="2738" w:type="dxa"/>
            <w:shd w:val="clear" w:color="auto" w:fill="auto"/>
            <w:noWrap/>
            <w:vAlign w:val="center"/>
          </w:tcPr>
          <w:p w14:paraId="7E2CFF44"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3261511A" w14:textId="77777777" w:rsidTr="005968B5">
        <w:trPr>
          <w:trHeight w:val="288"/>
          <w:jc w:val="center"/>
        </w:trPr>
        <w:tc>
          <w:tcPr>
            <w:tcW w:w="2537" w:type="dxa"/>
            <w:shd w:val="clear" w:color="auto" w:fill="auto"/>
            <w:noWrap/>
            <w:vAlign w:val="center"/>
          </w:tcPr>
          <w:p w14:paraId="6D4AC8EC" w14:textId="77777777" w:rsidR="00DF346D" w:rsidRPr="001C2388" w:rsidRDefault="00DF346D" w:rsidP="005968B5">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14:paraId="690B07F5"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14:paraId="673D3684" w14:textId="77777777" w:rsidR="00DF346D" w:rsidRPr="001C2388" w:rsidRDefault="00DF346D" w:rsidP="005968B5">
            <w:pPr>
              <w:pStyle w:val="TAC"/>
              <w:keepNext w:val="0"/>
              <w:rPr>
                <w:lang w:eastAsia="ja-JP"/>
              </w:rPr>
            </w:pPr>
            <w:r w:rsidRPr="001C2388">
              <w:rPr>
                <w:lang w:val="en-US" w:eastAsia="zh-TW"/>
              </w:rPr>
              <w:t>No</w:t>
            </w:r>
          </w:p>
        </w:tc>
      </w:tr>
      <w:tr w:rsidR="00DF346D" w:rsidRPr="001C2388" w14:paraId="446666AB" w14:textId="77777777" w:rsidTr="005968B5">
        <w:trPr>
          <w:trHeight w:val="288"/>
          <w:jc w:val="center"/>
        </w:trPr>
        <w:tc>
          <w:tcPr>
            <w:tcW w:w="2537" w:type="dxa"/>
            <w:shd w:val="clear" w:color="auto" w:fill="auto"/>
            <w:noWrap/>
            <w:vAlign w:val="center"/>
          </w:tcPr>
          <w:p w14:paraId="5A71228B" w14:textId="77777777" w:rsidR="00DF346D" w:rsidRPr="001C2388" w:rsidRDefault="00DF346D" w:rsidP="005968B5">
            <w:pPr>
              <w:pStyle w:val="TAC"/>
              <w:keepNext w:val="0"/>
              <w:rPr>
                <w:lang w:eastAsia="ja-JP"/>
              </w:rPr>
            </w:pPr>
            <w:r w:rsidRPr="001C2388">
              <w:rPr>
                <w:lang w:eastAsia="ja-JP"/>
              </w:rPr>
              <w:t>DC_28A_n51A</w:t>
            </w:r>
          </w:p>
        </w:tc>
        <w:tc>
          <w:tcPr>
            <w:tcW w:w="2280" w:type="dxa"/>
            <w:vAlign w:val="center"/>
          </w:tcPr>
          <w:p w14:paraId="41470F01" w14:textId="77777777" w:rsidR="00DF346D" w:rsidRPr="001C2388" w:rsidRDefault="00DF346D" w:rsidP="005968B5">
            <w:pPr>
              <w:pStyle w:val="TAC"/>
              <w:keepNext w:val="0"/>
              <w:rPr>
                <w:lang w:eastAsia="ja-JP"/>
              </w:rPr>
            </w:pPr>
            <w:r w:rsidRPr="001C2388">
              <w:rPr>
                <w:lang w:eastAsia="ja-JP"/>
              </w:rPr>
              <w:t>DC_28A_n51A</w:t>
            </w:r>
          </w:p>
        </w:tc>
        <w:tc>
          <w:tcPr>
            <w:tcW w:w="2738" w:type="dxa"/>
            <w:shd w:val="clear" w:color="auto" w:fill="auto"/>
            <w:noWrap/>
            <w:vAlign w:val="center"/>
          </w:tcPr>
          <w:p w14:paraId="5E177167" w14:textId="77777777" w:rsidR="00DF346D" w:rsidRPr="001C2388" w:rsidRDefault="00DF346D" w:rsidP="005968B5">
            <w:pPr>
              <w:pStyle w:val="TAC"/>
              <w:keepNext w:val="0"/>
              <w:rPr>
                <w:lang w:eastAsia="ja-JP"/>
              </w:rPr>
            </w:pPr>
            <w:r w:rsidRPr="001C2388">
              <w:rPr>
                <w:lang w:eastAsia="ja-JP"/>
              </w:rPr>
              <w:t>No</w:t>
            </w:r>
          </w:p>
        </w:tc>
      </w:tr>
      <w:tr w:rsidR="00DF346D" w:rsidRPr="001C2388" w14:paraId="696D8663" w14:textId="77777777" w:rsidTr="005968B5">
        <w:trPr>
          <w:trHeight w:val="288"/>
          <w:jc w:val="center"/>
        </w:trPr>
        <w:tc>
          <w:tcPr>
            <w:tcW w:w="2537" w:type="dxa"/>
            <w:shd w:val="clear" w:color="auto" w:fill="auto"/>
            <w:noWrap/>
            <w:vAlign w:val="center"/>
          </w:tcPr>
          <w:p w14:paraId="277D7754"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14:paraId="135796C1"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14:paraId="223F174C" w14:textId="77777777" w:rsidR="00DF346D" w:rsidRPr="001C2388" w:rsidRDefault="00DF346D" w:rsidP="005968B5">
            <w:pPr>
              <w:pStyle w:val="TAC"/>
              <w:keepNext w:val="0"/>
              <w:rPr>
                <w:lang w:eastAsia="ja-JP"/>
              </w:rPr>
            </w:pPr>
            <w:r w:rsidRPr="001C2388">
              <w:rPr>
                <w:lang w:val="en-US" w:eastAsia="zh-TW"/>
              </w:rPr>
              <w:t>No</w:t>
            </w:r>
          </w:p>
        </w:tc>
      </w:tr>
      <w:tr w:rsidR="00DF346D" w:rsidRPr="001C2388" w14:paraId="1D9949A9" w14:textId="77777777" w:rsidTr="005968B5">
        <w:trPr>
          <w:trHeight w:val="288"/>
          <w:jc w:val="center"/>
        </w:trPr>
        <w:tc>
          <w:tcPr>
            <w:tcW w:w="2537" w:type="dxa"/>
            <w:shd w:val="clear" w:color="auto" w:fill="auto"/>
            <w:noWrap/>
            <w:vAlign w:val="center"/>
          </w:tcPr>
          <w:p w14:paraId="29C9849E"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14:paraId="32F17685"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745C8CFA" w14:textId="77777777" w:rsidR="00DF346D" w:rsidRPr="001C2388" w:rsidRDefault="00DF346D" w:rsidP="005968B5">
            <w:pPr>
              <w:pStyle w:val="TAC"/>
              <w:keepNext w:val="0"/>
              <w:rPr>
                <w:lang w:eastAsia="ja-JP"/>
              </w:rPr>
            </w:pPr>
            <w:r w:rsidRPr="001C2388">
              <w:rPr>
                <w:lang w:eastAsia="ja-JP"/>
              </w:rPr>
              <w:t>No</w:t>
            </w:r>
          </w:p>
        </w:tc>
      </w:tr>
      <w:tr w:rsidR="00DF346D" w:rsidRPr="001C2388" w14:paraId="38B7F7F4" w14:textId="77777777" w:rsidTr="005968B5">
        <w:trPr>
          <w:trHeight w:val="288"/>
          <w:jc w:val="center"/>
        </w:trPr>
        <w:tc>
          <w:tcPr>
            <w:tcW w:w="2537" w:type="dxa"/>
            <w:shd w:val="clear" w:color="auto" w:fill="auto"/>
            <w:noWrap/>
            <w:vAlign w:val="center"/>
          </w:tcPr>
          <w:p w14:paraId="1CAB8F2B"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14:paraId="7CA035FD"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14:paraId="29443528" w14:textId="77777777" w:rsidR="00DF346D" w:rsidRPr="001C2388" w:rsidRDefault="00DF346D" w:rsidP="005968B5">
            <w:pPr>
              <w:pStyle w:val="TAC"/>
              <w:keepNext w:val="0"/>
              <w:rPr>
                <w:lang w:eastAsia="ja-JP"/>
              </w:rPr>
            </w:pPr>
            <w:r w:rsidRPr="001C2388">
              <w:rPr>
                <w:lang w:eastAsia="ja-JP"/>
              </w:rPr>
              <w:t>No</w:t>
            </w:r>
          </w:p>
        </w:tc>
      </w:tr>
      <w:tr w:rsidR="00DF346D" w:rsidRPr="001C2388" w14:paraId="4DDC656C" w14:textId="77777777" w:rsidTr="005968B5">
        <w:trPr>
          <w:trHeight w:val="288"/>
          <w:jc w:val="center"/>
        </w:trPr>
        <w:tc>
          <w:tcPr>
            <w:tcW w:w="2537" w:type="dxa"/>
            <w:shd w:val="clear" w:color="auto" w:fill="auto"/>
            <w:noWrap/>
            <w:vAlign w:val="center"/>
          </w:tcPr>
          <w:p w14:paraId="04B01CDE" w14:textId="77777777" w:rsidR="00DF346D" w:rsidRPr="001C2388" w:rsidRDefault="00DF346D" w:rsidP="005968B5">
            <w:pPr>
              <w:pStyle w:val="TAC"/>
              <w:keepNext w:val="0"/>
              <w:rPr>
                <w:lang w:val="en-US" w:eastAsia="fi-FI"/>
              </w:rPr>
            </w:pPr>
            <w:r w:rsidRPr="001C2388">
              <w:rPr>
                <w:lang w:val="en-US" w:eastAsia="fi-FI"/>
              </w:rPr>
              <w:t>DC_28A_n77A</w:t>
            </w:r>
            <w:r w:rsidRPr="005968B5">
              <w:rPr>
                <w:vertAlign w:val="superscript"/>
                <w:lang w:val="en-US" w:eastAsia="fi-FI"/>
              </w:rPr>
              <w:t>7</w:t>
            </w:r>
          </w:p>
          <w:p w14:paraId="7350203A" w14:textId="77777777" w:rsidR="00DF346D" w:rsidRPr="001C2388" w:rsidRDefault="00DF346D" w:rsidP="005968B5">
            <w:pPr>
              <w:pStyle w:val="TAC"/>
              <w:keepNext w:val="0"/>
              <w:rPr>
                <w:lang w:val="en-US" w:eastAsia="fi-FI"/>
              </w:rPr>
            </w:pPr>
            <w:r w:rsidRPr="001C2388">
              <w:rPr>
                <w:lang w:val="en-US" w:eastAsia="fi-FI"/>
              </w:rPr>
              <w:t>DC_28A_n77C</w:t>
            </w:r>
            <w:r w:rsidRPr="005968B5">
              <w:rPr>
                <w:vertAlign w:val="superscript"/>
                <w:lang w:val="en-US" w:eastAsia="fi-FI"/>
              </w:rPr>
              <w:t>7</w:t>
            </w:r>
          </w:p>
        </w:tc>
        <w:tc>
          <w:tcPr>
            <w:tcW w:w="2280" w:type="dxa"/>
            <w:vAlign w:val="center"/>
          </w:tcPr>
          <w:p w14:paraId="63F13805" w14:textId="77777777" w:rsidR="00DF346D" w:rsidRPr="001C2388" w:rsidRDefault="00DF346D" w:rsidP="005968B5">
            <w:pPr>
              <w:pStyle w:val="TAC"/>
              <w:keepNext w:val="0"/>
              <w:rPr>
                <w:lang w:val="fi-FI" w:eastAsia="fi-FI"/>
              </w:rPr>
            </w:pPr>
            <w:r w:rsidRPr="001C2388">
              <w:rPr>
                <w:lang w:val="fi-FI" w:eastAsia="fi-FI"/>
              </w:rPr>
              <w:t>DC_28A_n77A</w:t>
            </w:r>
          </w:p>
        </w:tc>
        <w:tc>
          <w:tcPr>
            <w:tcW w:w="2738" w:type="dxa"/>
            <w:shd w:val="clear" w:color="auto" w:fill="auto"/>
            <w:noWrap/>
            <w:vAlign w:val="center"/>
          </w:tcPr>
          <w:p w14:paraId="37FF07D6"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45A2F3F" w14:textId="77777777" w:rsidTr="005968B5">
        <w:trPr>
          <w:trHeight w:val="288"/>
          <w:jc w:val="center"/>
        </w:trPr>
        <w:tc>
          <w:tcPr>
            <w:tcW w:w="2537" w:type="dxa"/>
            <w:shd w:val="clear" w:color="auto" w:fill="auto"/>
            <w:noWrap/>
            <w:vAlign w:val="center"/>
          </w:tcPr>
          <w:p w14:paraId="1B2BC16B" w14:textId="77777777" w:rsidR="00DF346D" w:rsidRPr="001C2388" w:rsidRDefault="00DF346D" w:rsidP="005968B5">
            <w:pPr>
              <w:pStyle w:val="TAC"/>
              <w:keepNext w:val="0"/>
              <w:rPr>
                <w:lang w:val="en-US" w:eastAsia="fi-FI"/>
              </w:rPr>
            </w:pPr>
            <w:r w:rsidRPr="001C2388">
              <w:rPr>
                <w:lang w:val="en-US" w:eastAsia="fi-FI"/>
              </w:rPr>
              <w:t>DC_28A_n78A</w:t>
            </w:r>
            <w:r w:rsidRPr="005968B5">
              <w:rPr>
                <w:vertAlign w:val="superscript"/>
                <w:lang w:val="en-US" w:eastAsia="fi-FI"/>
              </w:rPr>
              <w:t>7</w:t>
            </w:r>
          </w:p>
          <w:p w14:paraId="78A7EFE6" w14:textId="77777777" w:rsidR="00DF346D" w:rsidRPr="001C2388" w:rsidRDefault="00DF346D" w:rsidP="005968B5">
            <w:pPr>
              <w:pStyle w:val="TAC"/>
              <w:keepNext w:val="0"/>
              <w:rPr>
                <w:lang w:val="en-US" w:eastAsia="fi-FI"/>
              </w:rPr>
            </w:pPr>
            <w:r w:rsidRPr="001C2388">
              <w:rPr>
                <w:lang w:val="en-US" w:eastAsia="fi-FI"/>
              </w:rPr>
              <w:t>DC_28A_n78C</w:t>
            </w:r>
            <w:r w:rsidRPr="005968B5">
              <w:rPr>
                <w:vertAlign w:val="superscript"/>
                <w:lang w:val="en-US" w:eastAsia="fi-FI"/>
              </w:rPr>
              <w:t>7</w:t>
            </w:r>
          </w:p>
        </w:tc>
        <w:tc>
          <w:tcPr>
            <w:tcW w:w="2280" w:type="dxa"/>
            <w:vAlign w:val="center"/>
          </w:tcPr>
          <w:p w14:paraId="5DAB3613" w14:textId="77777777" w:rsidR="00DF346D" w:rsidRPr="001C2388" w:rsidRDefault="00DF346D" w:rsidP="005968B5">
            <w:pPr>
              <w:pStyle w:val="TAC"/>
              <w:keepNext w:val="0"/>
              <w:rPr>
                <w:lang w:val="fi-FI" w:eastAsia="fi-FI"/>
              </w:rPr>
            </w:pPr>
            <w:r w:rsidRPr="001C2388">
              <w:rPr>
                <w:lang w:val="fi-FI" w:eastAsia="fi-FI"/>
              </w:rPr>
              <w:t>DC_28A_n78A</w:t>
            </w:r>
          </w:p>
        </w:tc>
        <w:tc>
          <w:tcPr>
            <w:tcW w:w="2738" w:type="dxa"/>
            <w:shd w:val="clear" w:color="auto" w:fill="auto"/>
            <w:noWrap/>
            <w:vAlign w:val="center"/>
          </w:tcPr>
          <w:p w14:paraId="0C4669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63D7EB2" w14:textId="77777777" w:rsidTr="005968B5">
        <w:trPr>
          <w:trHeight w:val="288"/>
          <w:jc w:val="center"/>
        </w:trPr>
        <w:tc>
          <w:tcPr>
            <w:tcW w:w="2537" w:type="dxa"/>
            <w:shd w:val="clear" w:color="auto" w:fill="auto"/>
            <w:noWrap/>
            <w:vAlign w:val="center"/>
          </w:tcPr>
          <w:p w14:paraId="12D33352" w14:textId="77777777" w:rsidR="00DF346D" w:rsidRPr="001C2388" w:rsidRDefault="00DF346D" w:rsidP="005968B5">
            <w:pPr>
              <w:pStyle w:val="TAC"/>
              <w:keepNext w:val="0"/>
              <w:rPr>
                <w:lang w:val="en-US" w:eastAsia="fi-FI"/>
              </w:rPr>
            </w:pPr>
            <w:r w:rsidRPr="001C2388">
              <w:rPr>
                <w:lang w:val="en-US" w:eastAsia="fi-FI"/>
              </w:rPr>
              <w:t>DC_28A_n79A</w:t>
            </w:r>
            <w:r w:rsidRPr="005968B5">
              <w:rPr>
                <w:vertAlign w:val="superscript"/>
                <w:lang w:val="en-US" w:eastAsia="fi-FI"/>
              </w:rPr>
              <w:t>7</w:t>
            </w:r>
          </w:p>
          <w:p w14:paraId="4B648371" w14:textId="77777777" w:rsidR="00DF346D" w:rsidRPr="001C2388" w:rsidRDefault="00DF346D" w:rsidP="005968B5">
            <w:pPr>
              <w:pStyle w:val="TAC"/>
              <w:keepNext w:val="0"/>
              <w:rPr>
                <w:lang w:val="en-US" w:eastAsia="fi-FI"/>
              </w:rPr>
            </w:pPr>
            <w:r w:rsidRPr="001C2388">
              <w:rPr>
                <w:lang w:val="en-US" w:eastAsia="fi-FI"/>
              </w:rPr>
              <w:t>DC_28A_n79C</w:t>
            </w:r>
            <w:r w:rsidRPr="005968B5">
              <w:rPr>
                <w:vertAlign w:val="superscript"/>
                <w:lang w:val="en-US" w:eastAsia="fi-FI"/>
              </w:rPr>
              <w:t>7</w:t>
            </w:r>
          </w:p>
        </w:tc>
        <w:tc>
          <w:tcPr>
            <w:tcW w:w="2280" w:type="dxa"/>
            <w:vAlign w:val="center"/>
          </w:tcPr>
          <w:p w14:paraId="6A1357CC" w14:textId="77777777" w:rsidR="00DF346D" w:rsidRPr="001C2388" w:rsidRDefault="00DF346D" w:rsidP="005968B5">
            <w:pPr>
              <w:pStyle w:val="TAC"/>
              <w:keepNext w:val="0"/>
              <w:rPr>
                <w:lang w:val="fi-FI" w:eastAsia="fi-FI"/>
              </w:rPr>
            </w:pPr>
            <w:r w:rsidRPr="001C2388">
              <w:rPr>
                <w:lang w:val="fi-FI" w:eastAsia="fi-FI"/>
              </w:rPr>
              <w:t>DC_28A_n79A</w:t>
            </w:r>
          </w:p>
        </w:tc>
        <w:tc>
          <w:tcPr>
            <w:tcW w:w="2738" w:type="dxa"/>
            <w:shd w:val="clear" w:color="auto" w:fill="auto"/>
            <w:noWrap/>
            <w:vAlign w:val="center"/>
          </w:tcPr>
          <w:p w14:paraId="031C0D7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8C49144" w14:textId="77777777" w:rsidTr="005968B5">
        <w:trPr>
          <w:trHeight w:val="288"/>
          <w:jc w:val="center"/>
        </w:trPr>
        <w:tc>
          <w:tcPr>
            <w:tcW w:w="2537" w:type="dxa"/>
            <w:shd w:val="clear" w:color="auto" w:fill="auto"/>
            <w:noWrap/>
            <w:vAlign w:val="center"/>
          </w:tcPr>
          <w:p w14:paraId="60326528"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14:paraId="085F8EFE"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14:paraId="54FD697C"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3E33EE1C" w14:textId="77777777" w:rsidTr="005968B5">
        <w:trPr>
          <w:trHeight w:val="288"/>
          <w:jc w:val="center"/>
        </w:trPr>
        <w:tc>
          <w:tcPr>
            <w:tcW w:w="2537" w:type="dxa"/>
            <w:shd w:val="clear" w:color="auto" w:fill="auto"/>
            <w:noWrap/>
            <w:vAlign w:val="center"/>
          </w:tcPr>
          <w:p w14:paraId="4805A1AA" w14:textId="77777777" w:rsidR="00DF346D" w:rsidRPr="001C2388" w:rsidRDefault="00DF346D" w:rsidP="005968B5">
            <w:pPr>
              <w:pStyle w:val="TAC"/>
              <w:keepNext w:val="0"/>
              <w:rPr>
                <w:lang w:val="fi-FI" w:eastAsia="fi-FI"/>
              </w:rPr>
            </w:pPr>
            <w:r w:rsidRPr="001C2388">
              <w:rPr>
                <w:lang w:val="fi-FI" w:eastAsia="fi-FI"/>
              </w:rPr>
              <w:t>DC_30A_n5A</w:t>
            </w:r>
          </w:p>
        </w:tc>
        <w:tc>
          <w:tcPr>
            <w:tcW w:w="2280" w:type="dxa"/>
            <w:vAlign w:val="center"/>
          </w:tcPr>
          <w:p w14:paraId="1B17C6EF" w14:textId="77777777" w:rsidR="00DF346D" w:rsidRPr="001C2388" w:rsidRDefault="00DF346D" w:rsidP="005968B5">
            <w:pPr>
              <w:pStyle w:val="TAC"/>
              <w:keepNext w:val="0"/>
              <w:rPr>
                <w:lang w:val="fi-FI" w:eastAsia="fi-FI"/>
              </w:rPr>
            </w:pPr>
            <w:r w:rsidRPr="001C2388">
              <w:rPr>
                <w:lang w:val="fi-FI" w:eastAsia="fi-FI"/>
              </w:rPr>
              <w:t>DC_30A_n5A</w:t>
            </w:r>
          </w:p>
        </w:tc>
        <w:tc>
          <w:tcPr>
            <w:tcW w:w="2738" w:type="dxa"/>
            <w:shd w:val="clear" w:color="auto" w:fill="auto"/>
            <w:noWrap/>
            <w:vAlign w:val="center"/>
          </w:tcPr>
          <w:p w14:paraId="7A377FEF"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70AAE342" w14:textId="77777777" w:rsidTr="005968B5">
        <w:trPr>
          <w:trHeight w:val="288"/>
          <w:jc w:val="center"/>
        </w:trPr>
        <w:tc>
          <w:tcPr>
            <w:tcW w:w="2537" w:type="dxa"/>
            <w:shd w:val="clear" w:color="auto" w:fill="auto"/>
            <w:noWrap/>
            <w:vAlign w:val="center"/>
          </w:tcPr>
          <w:p w14:paraId="69426C6E" w14:textId="77777777" w:rsidR="00DF346D" w:rsidRPr="001C2388" w:rsidRDefault="00DF346D" w:rsidP="005968B5">
            <w:pPr>
              <w:pStyle w:val="TAC"/>
              <w:keepNext w:val="0"/>
              <w:rPr>
                <w:lang w:val="fi-FI" w:eastAsia="fi-FI"/>
              </w:rPr>
            </w:pPr>
            <w:r w:rsidRPr="001C2388">
              <w:rPr>
                <w:lang w:val="fi-FI" w:eastAsia="fi-FI"/>
              </w:rPr>
              <w:t>DC_30A_n66A</w:t>
            </w:r>
          </w:p>
        </w:tc>
        <w:tc>
          <w:tcPr>
            <w:tcW w:w="2280" w:type="dxa"/>
            <w:vAlign w:val="center"/>
          </w:tcPr>
          <w:p w14:paraId="3446A402" w14:textId="77777777" w:rsidR="00DF346D" w:rsidRPr="001C2388" w:rsidRDefault="00DF346D" w:rsidP="005968B5">
            <w:pPr>
              <w:pStyle w:val="TAC"/>
              <w:keepNext w:val="0"/>
              <w:rPr>
                <w:lang w:val="fi-FI" w:eastAsia="fi-FI"/>
              </w:rPr>
            </w:pPr>
            <w:r w:rsidRPr="001C2388">
              <w:rPr>
                <w:lang w:val="fi-FI" w:eastAsia="fi-FI"/>
              </w:rPr>
              <w:t>DC_30A_n66A</w:t>
            </w:r>
          </w:p>
        </w:tc>
        <w:tc>
          <w:tcPr>
            <w:tcW w:w="2738" w:type="dxa"/>
            <w:shd w:val="clear" w:color="auto" w:fill="auto"/>
            <w:noWrap/>
            <w:vAlign w:val="center"/>
          </w:tcPr>
          <w:p w14:paraId="150EB7B9"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7BA7A4AF" w14:textId="77777777" w:rsidTr="005968B5">
        <w:trPr>
          <w:trHeight w:val="288"/>
          <w:jc w:val="center"/>
        </w:trPr>
        <w:tc>
          <w:tcPr>
            <w:tcW w:w="2537" w:type="dxa"/>
            <w:shd w:val="clear" w:color="auto" w:fill="auto"/>
            <w:noWrap/>
            <w:vAlign w:val="center"/>
          </w:tcPr>
          <w:p w14:paraId="66DD5DE0" w14:textId="77777777" w:rsidR="00DF346D" w:rsidRPr="001C2388" w:rsidRDefault="00DF346D" w:rsidP="005968B5">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14:paraId="556740CD"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752DDD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41DEB53" w14:textId="77777777" w:rsidTr="005968B5">
        <w:trPr>
          <w:trHeight w:val="288"/>
          <w:jc w:val="center"/>
        </w:trPr>
        <w:tc>
          <w:tcPr>
            <w:tcW w:w="2537" w:type="dxa"/>
            <w:shd w:val="clear" w:color="auto" w:fill="auto"/>
            <w:noWrap/>
            <w:vAlign w:val="center"/>
          </w:tcPr>
          <w:p w14:paraId="6965DAD0"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39</w:t>
            </w:r>
            <w:r w:rsidRPr="005968B5">
              <w:rPr>
                <w:lang w:val="en-US" w:eastAsia="fi-FI"/>
              </w:rPr>
              <w:t>A_n</w:t>
            </w:r>
            <w:r w:rsidRPr="005968B5">
              <w:rPr>
                <w:lang w:val="en-US" w:eastAsia="zh-CN"/>
              </w:rPr>
              <w:t>41</w:t>
            </w:r>
            <w:r w:rsidRPr="005968B5">
              <w:rPr>
                <w:lang w:val="en-US" w:eastAsia="fi-FI"/>
              </w:rPr>
              <w:t>A</w:t>
            </w:r>
          </w:p>
          <w:p w14:paraId="0388468B" w14:textId="77777777" w:rsidR="00DF346D" w:rsidRPr="005968B5" w:rsidRDefault="00DF346D" w:rsidP="005968B5">
            <w:pPr>
              <w:pStyle w:val="TAC"/>
              <w:keepNext w:val="0"/>
              <w:rPr>
                <w:lang w:val="en-US" w:eastAsia="fi-FI"/>
              </w:rPr>
            </w:pPr>
            <w:r w:rsidRPr="005968B5">
              <w:rPr>
                <w:lang w:val="en-US" w:eastAsia="zh-CN"/>
              </w:rPr>
              <w:t>DC_39C_n41A</w:t>
            </w:r>
          </w:p>
        </w:tc>
        <w:tc>
          <w:tcPr>
            <w:tcW w:w="2280" w:type="dxa"/>
            <w:vAlign w:val="center"/>
          </w:tcPr>
          <w:p w14:paraId="1E06E1F8"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39A</w:t>
            </w:r>
            <w:r w:rsidRPr="005968B5">
              <w:rPr>
                <w:lang w:val="en-US" w:eastAsia="fi-FI"/>
              </w:rPr>
              <w:t>_n</w:t>
            </w:r>
            <w:r w:rsidRPr="005968B5">
              <w:rPr>
                <w:lang w:val="en-US" w:eastAsia="zh-CN"/>
              </w:rPr>
              <w:t>41</w:t>
            </w:r>
            <w:r w:rsidRPr="005968B5">
              <w:rPr>
                <w:lang w:val="en-US" w:eastAsia="fi-FI"/>
              </w:rPr>
              <w:t>A</w:t>
            </w:r>
          </w:p>
          <w:p w14:paraId="0917A5AA" w14:textId="77777777" w:rsidR="00DF346D" w:rsidRPr="005968B5" w:rsidRDefault="00DF346D" w:rsidP="005968B5">
            <w:pPr>
              <w:pStyle w:val="TAC"/>
              <w:keepNext w:val="0"/>
              <w:rPr>
                <w:lang w:val="en-US" w:eastAsia="fi-FI"/>
              </w:rPr>
            </w:pPr>
            <w:r w:rsidRPr="005968B5">
              <w:rPr>
                <w:lang w:val="en-US" w:eastAsia="zh-CN"/>
              </w:rPr>
              <w:t>DC_39C_n41A</w:t>
            </w:r>
          </w:p>
        </w:tc>
        <w:tc>
          <w:tcPr>
            <w:tcW w:w="2738" w:type="dxa"/>
            <w:shd w:val="clear" w:color="auto" w:fill="auto"/>
            <w:noWrap/>
            <w:vAlign w:val="center"/>
          </w:tcPr>
          <w:p w14:paraId="6B3B1192"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0DDD2792" w14:textId="77777777" w:rsidTr="005968B5">
        <w:trPr>
          <w:trHeight w:val="288"/>
          <w:jc w:val="center"/>
        </w:trPr>
        <w:tc>
          <w:tcPr>
            <w:tcW w:w="2537" w:type="dxa"/>
            <w:shd w:val="clear" w:color="auto" w:fill="auto"/>
            <w:noWrap/>
            <w:vAlign w:val="center"/>
          </w:tcPr>
          <w:p w14:paraId="1AD9AE8A" w14:textId="77777777" w:rsidR="00DF346D" w:rsidRPr="001C2388" w:rsidRDefault="00DF346D" w:rsidP="005968B5">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14:paraId="2C09A060" w14:textId="77777777" w:rsidR="00DF346D" w:rsidRPr="001C2388" w:rsidRDefault="00DF346D" w:rsidP="005968B5">
            <w:pPr>
              <w:pStyle w:val="TAC"/>
              <w:keepNext w:val="0"/>
              <w:rPr>
                <w:lang w:val="fi-FI" w:eastAsia="fi-FI"/>
              </w:rPr>
            </w:pPr>
            <w:r w:rsidRPr="001C2388">
              <w:rPr>
                <w:lang w:val="fi-FI" w:eastAsia="fi-FI"/>
              </w:rPr>
              <w:t>DC_39A_n78A</w:t>
            </w:r>
          </w:p>
        </w:tc>
        <w:tc>
          <w:tcPr>
            <w:tcW w:w="2738" w:type="dxa"/>
            <w:shd w:val="clear" w:color="auto" w:fill="auto"/>
            <w:noWrap/>
            <w:vAlign w:val="center"/>
          </w:tcPr>
          <w:p w14:paraId="085A5E37"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879688E" w14:textId="77777777" w:rsidTr="005968B5">
        <w:trPr>
          <w:trHeight w:val="288"/>
          <w:jc w:val="center"/>
        </w:trPr>
        <w:tc>
          <w:tcPr>
            <w:tcW w:w="2537" w:type="dxa"/>
            <w:shd w:val="clear" w:color="auto" w:fill="auto"/>
            <w:noWrap/>
            <w:vAlign w:val="center"/>
          </w:tcPr>
          <w:p w14:paraId="7843B95E" w14:textId="77777777" w:rsidR="00DF346D" w:rsidRPr="001C2388" w:rsidRDefault="00DF346D" w:rsidP="005968B5">
            <w:pPr>
              <w:pStyle w:val="TAC"/>
              <w:keepNext w:val="0"/>
              <w:rPr>
                <w:lang w:val="fi-FI" w:eastAsia="fi-FI"/>
              </w:rPr>
            </w:pPr>
            <w:r w:rsidRPr="001C2388">
              <w:rPr>
                <w:lang w:val="fi-FI" w:eastAsia="fi-FI"/>
              </w:rPr>
              <w:lastRenderedPageBreak/>
              <w:t>DC_39A_n79A</w:t>
            </w:r>
            <w:r w:rsidRPr="001C2388">
              <w:rPr>
                <w:vertAlign w:val="superscript"/>
                <w:lang w:val="fi-FI" w:eastAsia="fi-FI"/>
              </w:rPr>
              <w:t>7</w:t>
            </w:r>
          </w:p>
        </w:tc>
        <w:tc>
          <w:tcPr>
            <w:tcW w:w="2280" w:type="dxa"/>
            <w:vAlign w:val="center"/>
          </w:tcPr>
          <w:p w14:paraId="592B473A" w14:textId="77777777" w:rsidR="00DF346D" w:rsidRPr="001C2388" w:rsidRDefault="00DF346D" w:rsidP="005968B5">
            <w:pPr>
              <w:pStyle w:val="TAC"/>
              <w:keepNext w:val="0"/>
              <w:rPr>
                <w:lang w:val="fi-FI" w:eastAsia="fi-FI"/>
              </w:rPr>
            </w:pPr>
            <w:r w:rsidRPr="001C2388">
              <w:rPr>
                <w:lang w:val="fi-FI" w:eastAsia="fi-FI"/>
              </w:rPr>
              <w:t>DC_39A_n79A</w:t>
            </w:r>
          </w:p>
        </w:tc>
        <w:tc>
          <w:tcPr>
            <w:tcW w:w="2738" w:type="dxa"/>
            <w:shd w:val="clear" w:color="auto" w:fill="auto"/>
            <w:noWrap/>
            <w:vAlign w:val="center"/>
          </w:tcPr>
          <w:p w14:paraId="6C58747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12BDC06" w14:textId="77777777" w:rsidTr="005968B5">
        <w:trPr>
          <w:trHeight w:val="288"/>
          <w:jc w:val="center"/>
        </w:trPr>
        <w:tc>
          <w:tcPr>
            <w:tcW w:w="2537" w:type="dxa"/>
            <w:shd w:val="clear" w:color="auto" w:fill="auto"/>
            <w:noWrap/>
            <w:vAlign w:val="center"/>
          </w:tcPr>
          <w:p w14:paraId="04ACC95C" w14:textId="77777777" w:rsidR="00DF346D" w:rsidRPr="001C2388" w:rsidRDefault="00DF346D" w:rsidP="005968B5">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14:paraId="73B5839E" w14:textId="77777777" w:rsidR="00DF346D" w:rsidRPr="001C2388" w:rsidRDefault="00DF346D" w:rsidP="005968B5">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14:paraId="15874341" w14:textId="77777777" w:rsidR="00DF346D" w:rsidRPr="001C2388" w:rsidRDefault="00DF346D" w:rsidP="005968B5">
            <w:pPr>
              <w:pStyle w:val="TAC"/>
              <w:keepNext w:val="0"/>
              <w:rPr>
                <w:lang w:val="fi-FI" w:eastAsia="fi-FI"/>
              </w:rPr>
            </w:pPr>
            <w:r w:rsidRPr="007C2EA3">
              <w:rPr>
                <w:rFonts w:eastAsia="MS Mincho"/>
              </w:rPr>
              <w:t>No</w:t>
            </w:r>
          </w:p>
        </w:tc>
      </w:tr>
      <w:tr w:rsidR="00DF346D" w:rsidRPr="001C2388" w14:paraId="4DCCEEBD" w14:textId="77777777" w:rsidTr="005968B5">
        <w:trPr>
          <w:trHeight w:val="288"/>
          <w:jc w:val="center"/>
        </w:trPr>
        <w:tc>
          <w:tcPr>
            <w:tcW w:w="2537" w:type="dxa"/>
            <w:shd w:val="clear" w:color="auto" w:fill="auto"/>
            <w:noWrap/>
            <w:vAlign w:val="center"/>
          </w:tcPr>
          <w:p w14:paraId="0AA489A1"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14:paraId="6540A8D9"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14:paraId="7C9A7D7C"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2AED7B91" w14:textId="77777777" w:rsidTr="005968B5">
        <w:trPr>
          <w:trHeight w:val="288"/>
          <w:jc w:val="center"/>
        </w:trPr>
        <w:tc>
          <w:tcPr>
            <w:tcW w:w="2537" w:type="dxa"/>
            <w:shd w:val="clear" w:color="auto" w:fill="auto"/>
            <w:noWrap/>
            <w:vAlign w:val="center"/>
          </w:tcPr>
          <w:p w14:paraId="49EFA9B1" w14:textId="77777777" w:rsidR="00DF346D" w:rsidRPr="001C2388" w:rsidRDefault="00DF346D" w:rsidP="005968B5">
            <w:pPr>
              <w:pStyle w:val="TAC"/>
              <w:keepNext w:val="0"/>
              <w:rPr>
                <w:lang w:val="fi-FI" w:eastAsia="fi-FI"/>
              </w:rPr>
            </w:pPr>
            <w:r w:rsidRPr="001C2388">
              <w:rPr>
                <w:lang w:val="fi-FI" w:eastAsia="fi-FI"/>
              </w:rPr>
              <w:t>DC_40A_n77A</w:t>
            </w:r>
          </w:p>
        </w:tc>
        <w:tc>
          <w:tcPr>
            <w:tcW w:w="2280" w:type="dxa"/>
            <w:vAlign w:val="center"/>
          </w:tcPr>
          <w:p w14:paraId="0A4DCDC3"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65DB58E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6521FB38" w14:textId="77777777" w:rsidTr="005968B5">
        <w:trPr>
          <w:trHeight w:val="288"/>
          <w:jc w:val="center"/>
        </w:trPr>
        <w:tc>
          <w:tcPr>
            <w:tcW w:w="2537" w:type="dxa"/>
            <w:shd w:val="clear" w:color="auto" w:fill="auto"/>
            <w:noWrap/>
            <w:vAlign w:val="center"/>
          </w:tcPr>
          <w:p w14:paraId="73AA3C9E"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40A_n78A</w:t>
            </w:r>
          </w:p>
          <w:p w14:paraId="64E47C85"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40C_n78A</w:t>
            </w:r>
          </w:p>
        </w:tc>
        <w:tc>
          <w:tcPr>
            <w:tcW w:w="2280" w:type="dxa"/>
            <w:vAlign w:val="center"/>
          </w:tcPr>
          <w:p w14:paraId="2C89F5BA"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40A_n78A</w:t>
            </w:r>
          </w:p>
          <w:p w14:paraId="43A49A44"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40C_n78A</w:t>
            </w:r>
          </w:p>
        </w:tc>
        <w:tc>
          <w:tcPr>
            <w:tcW w:w="2738" w:type="dxa"/>
            <w:shd w:val="clear" w:color="auto" w:fill="auto"/>
            <w:noWrap/>
            <w:vAlign w:val="center"/>
          </w:tcPr>
          <w:p w14:paraId="1CBEF74D" w14:textId="77777777" w:rsidR="00DF346D" w:rsidRPr="001C2388" w:rsidRDefault="00DF346D" w:rsidP="005968B5">
            <w:pPr>
              <w:pStyle w:val="TAC"/>
              <w:keepNext w:val="0"/>
              <w:rPr>
                <w:rFonts w:eastAsia="Yu Mincho"/>
                <w:lang w:val="fi-FI" w:eastAsia="ja-JP"/>
              </w:rPr>
            </w:pPr>
            <w:r w:rsidRPr="001C2388">
              <w:rPr>
                <w:lang w:val="en-US" w:eastAsia="zh-TW"/>
              </w:rPr>
              <w:t>No</w:t>
            </w:r>
          </w:p>
        </w:tc>
      </w:tr>
      <w:tr w:rsidR="00DF346D" w:rsidRPr="001C2388" w14:paraId="78351701" w14:textId="77777777" w:rsidTr="005968B5">
        <w:trPr>
          <w:trHeight w:val="288"/>
          <w:jc w:val="center"/>
        </w:trPr>
        <w:tc>
          <w:tcPr>
            <w:tcW w:w="2537" w:type="dxa"/>
            <w:shd w:val="clear" w:color="auto" w:fill="auto"/>
            <w:noWrap/>
            <w:vAlign w:val="center"/>
          </w:tcPr>
          <w:p w14:paraId="63AF80AA" w14:textId="77777777" w:rsidR="00DF346D" w:rsidRPr="007C2EA3" w:rsidRDefault="00DF346D" w:rsidP="005968B5">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14:paraId="5EE7D41F" w14:textId="77777777" w:rsidR="00DF346D" w:rsidRPr="001C2388" w:rsidRDefault="00DF346D" w:rsidP="005968B5">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14:paraId="7EC18558"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14:paraId="61258A3C" w14:textId="77777777" w:rsidR="00DF346D" w:rsidRPr="001C2388" w:rsidRDefault="00DF346D" w:rsidP="005968B5">
            <w:pPr>
              <w:pStyle w:val="TAC"/>
              <w:keepNext w:val="0"/>
              <w:rPr>
                <w:rFonts w:eastAsia="Yu Mincho"/>
                <w:lang w:val="fi-FI" w:eastAsia="ja-JP"/>
              </w:rPr>
            </w:pPr>
            <w:r w:rsidRPr="001C2388">
              <w:rPr>
                <w:lang w:val="en-US" w:eastAsia="zh-TW"/>
              </w:rPr>
              <w:t>No</w:t>
            </w:r>
          </w:p>
        </w:tc>
      </w:tr>
      <w:tr w:rsidR="00DF346D" w:rsidRPr="001C2388" w14:paraId="0E8AC474" w14:textId="77777777" w:rsidTr="005968B5">
        <w:trPr>
          <w:trHeight w:val="288"/>
          <w:jc w:val="center"/>
        </w:trPr>
        <w:tc>
          <w:tcPr>
            <w:tcW w:w="2537" w:type="dxa"/>
            <w:shd w:val="clear" w:color="auto" w:fill="auto"/>
            <w:noWrap/>
            <w:vAlign w:val="center"/>
          </w:tcPr>
          <w:p w14:paraId="27C08131" w14:textId="77777777" w:rsidR="00DF346D" w:rsidRPr="005968B5" w:rsidRDefault="00DF346D" w:rsidP="005968B5">
            <w:pPr>
              <w:pStyle w:val="TAC"/>
              <w:keepNext w:val="0"/>
              <w:rPr>
                <w:lang w:val="en-US" w:eastAsia="fi-FI"/>
              </w:rPr>
            </w:pPr>
            <w:r w:rsidRPr="005968B5">
              <w:rPr>
                <w:lang w:val="en-US" w:eastAsia="fi-FI"/>
              </w:rPr>
              <w:t>DC_41A_n77A</w:t>
            </w:r>
          </w:p>
          <w:p w14:paraId="1F290A25" w14:textId="77777777" w:rsidR="00DF346D" w:rsidRPr="005968B5" w:rsidRDefault="00DF346D" w:rsidP="005968B5">
            <w:pPr>
              <w:pStyle w:val="TAC"/>
              <w:keepNext w:val="0"/>
              <w:rPr>
                <w:lang w:val="en-US" w:eastAsia="fi-FI"/>
              </w:rPr>
            </w:pPr>
            <w:r w:rsidRPr="001C2388">
              <w:t>DC_41C_n77A</w:t>
            </w:r>
          </w:p>
        </w:tc>
        <w:tc>
          <w:tcPr>
            <w:tcW w:w="2280" w:type="dxa"/>
            <w:vAlign w:val="center"/>
          </w:tcPr>
          <w:p w14:paraId="04770303" w14:textId="77777777" w:rsidR="00DF346D" w:rsidRPr="001C2388" w:rsidRDefault="00DF346D" w:rsidP="005968B5">
            <w:pPr>
              <w:pStyle w:val="TAC"/>
              <w:keepNext w:val="0"/>
              <w:rPr>
                <w:lang w:val="fi-FI" w:eastAsia="fi-FI"/>
              </w:rPr>
            </w:pPr>
            <w:r w:rsidRPr="001C2388">
              <w:rPr>
                <w:lang w:val="fi-FI" w:eastAsia="fi-FI"/>
              </w:rPr>
              <w:t>DC_41A_n77A</w:t>
            </w:r>
          </w:p>
          <w:p w14:paraId="64BB4E33" w14:textId="77777777" w:rsidR="00DF346D" w:rsidRPr="001C2388" w:rsidRDefault="00DF346D" w:rsidP="005968B5">
            <w:pPr>
              <w:pStyle w:val="TAC"/>
              <w:keepNext w:val="0"/>
              <w:rPr>
                <w:lang w:val="fi-FI" w:eastAsia="fi-FI"/>
              </w:rPr>
            </w:pPr>
            <w:r w:rsidRPr="007C2EA3">
              <w:rPr>
                <w:rFonts w:eastAsiaTheme="minorEastAsia"/>
                <w:lang w:val="fi-FI" w:eastAsia="ja-JP"/>
              </w:rPr>
              <w:t>DC_41C_n77A</w:t>
            </w:r>
          </w:p>
        </w:tc>
        <w:tc>
          <w:tcPr>
            <w:tcW w:w="2738" w:type="dxa"/>
            <w:shd w:val="clear" w:color="auto" w:fill="auto"/>
            <w:noWrap/>
            <w:vAlign w:val="center"/>
          </w:tcPr>
          <w:p w14:paraId="00B3D8A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91AB72E" w14:textId="77777777" w:rsidTr="005968B5">
        <w:trPr>
          <w:trHeight w:val="288"/>
          <w:jc w:val="center"/>
        </w:trPr>
        <w:tc>
          <w:tcPr>
            <w:tcW w:w="2537" w:type="dxa"/>
            <w:shd w:val="clear" w:color="auto" w:fill="auto"/>
            <w:noWrap/>
            <w:vAlign w:val="center"/>
          </w:tcPr>
          <w:p w14:paraId="7C9F4472" w14:textId="77777777" w:rsidR="00DF346D" w:rsidRPr="007C2EA3" w:rsidRDefault="00DF346D" w:rsidP="005968B5">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14:paraId="0511B880" w14:textId="77777777" w:rsidR="00DF346D" w:rsidRPr="007C2EA3" w:rsidRDefault="00DF346D" w:rsidP="005968B5">
            <w:pPr>
              <w:pStyle w:val="TAC"/>
              <w:keepNext w:val="0"/>
              <w:rPr>
                <w:lang w:val="en-US" w:eastAsia="fi-FI"/>
              </w:rPr>
            </w:pPr>
            <w:r w:rsidRPr="005968B5">
              <w:rPr>
                <w:bCs/>
                <w:lang w:val="fi-FI" w:eastAsia="fi-FI"/>
              </w:rPr>
              <w:t>DC_4</w:t>
            </w:r>
            <w:r w:rsidRPr="005968B5">
              <w:rPr>
                <w:bCs/>
                <w:lang w:val="fi-FI" w:eastAsia="zh-CN"/>
              </w:rPr>
              <w:t>1</w:t>
            </w:r>
            <w:r w:rsidRPr="005968B5">
              <w:rPr>
                <w:bCs/>
                <w:lang w:val="fi-FI" w:eastAsia="fi-FI"/>
              </w:rPr>
              <w:t>C_n</w:t>
            </w:r>
            <w:r w:rsidRPr="005968B5">
              <w:rPr>
                <w:bCs/>
                <w:lang w:val="fi-FI" w:eastAsia="zh-CN"/>
              </w:rPr>
              <w:t>77(2</w:t>
            </w:r>
            <w:r w:rsidRPr="005968B5">
              <w:rPr>
                <w:bCs/>
                <w:lang w:val="fi-FI" w:eastAsia="fi-FI"/>
              </w:rPr>
              <w:t>A)</w:t>
            </w:r>
          </w:p>
        </w:tc>
        <w:tc>
          <w:tcPr>
            <w:tcW w:w="2280" w:type="dxa"/>
            <w:vAlign w:val="center"/>
          </w:tcPr>
          <w:p w14:paraId="13DFB1BD" w14:textId="77777777" w:rsidR="00DF346D" w:rsidRPr="007C2EA3" w:rsidRDefault="00DF346D" w:rsidP="005968B5">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14:paraId="07B24BB9" w14:textId="77777777" w:rsidR="00DF346D" w:rsidRPr="001C2388" w:rsidRDefault="00DF346D" w:rsidP="005968B5">
            <w:pPr>
              <w:pStyle w:val="TAC"/>
              <w:keepNext w:val="0"/>
              <w:rPr>
                <w:lang w:val="fi-FI" w:eastAsia="fi-FI"/>
              </w:rPr>
            </w:pPr>
            <w:r w:rsidRPr="005968B5">
              <w:rPr>
                <w:bCs/>
                <w:lang w:val="fi-FI" w:eastAsia="fi-FI"/>
              </w:rPr>
              <w:t>DC_4</w:t>
            </w:r>
            <w:r w:rsidRPr="005968B5">
              <w:rPr>
                <w:bCs/>
                <w:lang w:val="fi-FI" w:eastAsia="zh-CN"/>
              </w:rPr>
              <w:t>1</w:t>
            </w:r>
            <w:r w:rsidRPr="005968B5">
              <w:rPr>
                <w:bCs/>
                <w:lang w:val="fi-FI" w:eastAsia="fi-FI"/>
              </w:rPr>
              <w:t>C_n</w:t>
            </w:r>
            <w:r w:rsidRPr="005968B5">
              <w:rPr>
                <w:bCs/>
                <w:lang w:val="fi-FI" w:eastAsia="zh-CN"/>
              </w:rPr>
              <w:t>77</w:t>
            </w:r>
            <w:r w:rsidRPr="005968B5">
              <w:rPr>
                <w:bCs/>
                <w:lang w:val="fi-FI" w:eastAsia="fi-FI"/>
              </w:rPr>
              <w:t>A</w:t>
            </w:r>
          </w:p>
        </w:tc>
        <w:tc>
          <w:tcPr>
            <w:tcW w:w="2738" w:type="dxa"/>
            <w:shd w:val="clear" w:color="auto" w:fill="auto"/>
            <w:noWrap/>
            <w:vAlign w:val="center"/>
          </w:tcPr>
          <w:p w14:paraId="5E0FA430"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7394B773" w14:textId="77777777" w:rsidTr="005968B5">
        <w:trPr>
          <w:trHeight w:val="288"/>
          <w:jc w:val="center"/>
        </w:trPr>
        <w:tc>
          <w:tcPr>
            <w:tcW w:w="2537" w:type="dxa"/>
            <w:shd w:val="clear" w:color="auto" w:fill="auto"/>
            <w:noWrap/>
            <w:vAlign w:val="center"/>
          </w:tcPr>
          <w:p w14:paraId="30F22F36" w14:textId="77777777" w:rsidR="00DF346D" w:rsidRPr="005968B5" w:rsidRDefault="00DF346D" w:rsidP="005968B5">
            <w:pPr>
              <w:pStyle w:val="TAC"/>
              <w:keepNext w:val="0"/>
              <w:rPr>
                <w:lang w:val="en-US" w:eastAsia="fi-FI"/>
              </w:rPr>
            </w:pPr>
            <w:r w:rsidRPr="005968B5">
              <w:rPr>
                <w:lang w:val="en-US" w:eastAsia="fi-FI"/>
              </w:rPr>
              <w:t>DC_41A_n78A</w:t>
            </w:r>
          </w:p>
          <w:p w14:paraId="5609F9BE" w14:textId="77777777" w:rsidR="00DF346D" w:rsidRPr="005968B5" w:rsidRDefault="00DF346D" w:rsidP="005968B5">
            <w:pPr>
              <w:pStyle w:val="TAC"/>
              <w:keepNext w:val="0"/>
              <w:rPr>
                <w:lang w:val="en-US" w:eastAsia="fi-FI"/>
              </w:rPr>
            </w:pPr>
            <w:r w:rsidRPr="001C2388">
              <w:t>DC_41C_n78A</w:t>
            </w:r>
          </w:p>
        </w:tc>
        <w:tc>
          <w:tcPr>
            <w:tcW w:w="2280" w:type="dxa"/>
            <w:vAlign w:val="center"/>
          </w:tcPr>
          <w:p w14:paraId="57BEC0AB" w14:textId="77777777" w:rsidR="00DF346D" w:rsidRPr="001C2388" w:rsidRDefault="00DF346D" w:rsidP="005968B5">
            <w:pPr>
              <w:pStyle w:val="TAC"/>
              <w:keepNext w:val="0"/>
              <w:rPr>
                <w:lang w:val="fi-FI" w:eastAsia="fi-FI"/>
              </w:rPr>
            </w:pPr>
            <w:r w:rsidRPr="001C2388">
              <w:rPr>
                <w:lang w:val="fi-FI" w:eastAsia="fi-FI"/>
              </w:rPr>
              <w:t>DC_41A_n78A</w:t>
            </w:r>
          </w:p>
          <w:p w14:paraId="4BF2475F" w14:textId="77777777" w:rsidR="00DF346D" w:rsidRPr="001C2388" w:rsidRDefault="00DF346D" w:rsidP="005968B5">
            <w:pPr>
              <w:pStyle w:val="TAC"/>
              <w:keepNext w:val="0"/>
              <w:rPr>
                <w:lang w:val="fi-FI" w:eastAsia="fi-FI"/>
              </w:rPr>
            </w:pPr>
            <w:r w:rsidRPr="007C2EA3">
              <w:rPr>
                <w:rFonts w:eastAsiaTheme="minorEastAsia"/>
                <w:lang w:val="fi-FI" w:eastAsia="ja-JP"/>
              </w:rPr>
              <w:t>DC_41C_n78A</w:t>
            </w:r>
          </w:p>
        </w:tc>
        <w:tc>
          <w:tcPr>
            <w:tcW w:w="2738" w:type="dxa"/>
            <w:shd w:val="clear" w:color="auto" w:fill="auto"/>
            <w:noWrap/>
            <w:vAlign w:val="center"/>
          </w:tcPr>
          <w:p w14:paraId="28A8ECE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5D669A2" w14:textId="77777777" w:rsidTr="005968B5">
        <w:trPr>
          <w:trHeight w:val="288"/>
          <w:jc w:val="center"/>
        </w:trPr>
        <w:tc>
          <w:tcPr>
            <w:tcW w:w="2537" w:type="dxa"/>
            <w:shd w:val="clear" w:color="auto" w:fill="auto"/>
            <w:noWrap/>
            <w:vAlign w:val="center"/>
          </w:tcPr>
          <w:p w14:paraId="2B4EA1B4" w14:textId="77777777" w:rsidR="00DF346D" w:rsidRPr="005968B5" w:rsidRDefault="00DF346D" w:rsidP="005968B5">
            <w:pPr>
              <w:pStyle w:val="TAC"/>
              <w:keepNext w:val="0"/>
              <w:rPr>
                <w:lang w:val="en-US" w:eastAsia="fi-FI"/>
              </w:rPr>
            </w:pPr>
            <w:r w:rsidRPr="005968B5">
              <w:rPr>
                <w:lang w:val="en-US" w:eastAsia="fi-FI"/>
              </w:rPr>
              <w:t>DC_41A_n79A</w:t>
            </w:r>
            <w:r w:rsidRPr="005968B5">
              <w:rPr>
                <w:vertAlign w:val="superscript"/>
                <w:lang w:val="en-US" w:eastAsia="fi-FI"/>
              </w:rPr>
              <w:t>6,7</w:t>
            </w:r>
          </w:p>
          <w:p w14:paraId="029E31AA" w14:textId="77777777" w:rsidR="00DF346D" w:rsidRPr="005968B5" w:rsidRDefault="00DF346D" w:rsidP="005968B5">
            <w:pPr>
              <w:pStyle w:val="TAC"/>
              <w:keepNext w:val="0"/>
              <w:rPr>
                <w:lang w:val="en-US" w:eastAsia="fi-FI"/>
              </w:rPr>
            </w:pPr>
            <w:r w:rsidRPr="001C2388">
              <w:t>DC_41C_n79A</w:t>
            </w:r>
            <w:r w:rsidRPr="005968B5">
              <w:rPr>
                <w:vertAlign w:val="superscript"/>
                <w:lang w:val="en-US" w:eastAsia="fi-FI"/>
              </w:rPr>
              <w:t>6,7</w:t>
            </w:r>
          </w:p>
        </w:tc>
        <w:tc>
          <w:tcPr>
            <w:tcW w:w="2280" w:type="dxa"/>
            <w:vAlign w:val="center"/>
          </w:tcPr>
          <w:p w14:paraId="09E3EDE0" w14:textId="77777777" w:rsidR="00DF346D" w:rsidRPr="001C2388" w:rsidRDefault="00DF346D" w:rsidP="005968B5">
            <w:pPr>
              <w:pStyle w:val="TAC"/>
              <w:keepNext w:val="0"/>
              <w:rPr>
                <w:lang w:val="fi-FI" w:eastAsia="fi-FI"/>
              </w:rPr>
            </w:pPr>
            <w:r w:rsidRPr="001C2388">
              <w:rPr>
                <w:lang w:val="fi-FI" w:eastAsia="fi-FI"/>
              </w:rPr>
              <w:t>DC_41A_n79A</w:t>
            </w:r>
          </w:p>
          <w:p w14:paraId="082956D0" w14:textId="77777777" w:rsidR="00DF346D" w:rsidRPr="001C2388" w:rsidRDefault="00DF346D" w:rsidP="005968B5">
            <w:pPr>
              <w:pStyle w:val="TAC"/>
              <w:keepNext w:val="0"/>
              <w:rPr>
                <w:lang w:val="fi-FI" w:eastAsia="fi-FI"/>
              </w:rPr>
            </w:pPr>
            <w:r w:rsidRPr="007C2EA3">
              <w:rPr>
                <w:rFonts w:eastAsiaTheme="minorEastAsia"/>
                <w:lang w:val="fi-FI" w:eastAsia="ja-JP"/>
              </w:rPr>
              <w:t>DC_41C_n79A</w:t>
            </w:r>
          </w:p>
        </w:tc>
        <w:tc>
          <w:tcPr>
            <w:tcW w:w="2738" w:type="dxa"/>
            <w:shd w:val="clear" w:color="auto" w:fill="auto"/>
            <w:noWrap/>
            <w:vAlign w:val="center"/>
          </w:tcPr>
          <w:p w14:paraId="34F42905"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6C0C1F4" w14:textId="77777777" w:rsidTr="005968B5">
        <w:trPr>
          <w:trHeight w:val="288"/>
          <w:jc w:val="center"/>
        </w:trPr>
        <w:tc>
          <w:tcPr>
            <w:tcW w:w="2537" w:type="dxa"/>
            <w:shd w:val="clear" w:color="auto" w:fill="auto"/>
            <w:noWrap/>
            <w:vAlign w:val="center"/>
          </w:tcPr>
          <w:p w14:paraId="5D9F1D01" w14:textId="77777777" w:rsidR="00DF346D" w:rsidRPr="001C2388" w:rsidRDefault="00DF346D" w:rsidP="005968B5">
            <w:pPr>
              <w:pStyle w:val="TAC"/>
              <w:keepNext w:val="0"/>
            </w:pPr>
            <w:r w:rsidRPr="001C2388">
              <w:rPr>
                <w:lang w:val="fi-FI" w:eastAsia="fi-FI"/>
              </w:rPr>
              <w:t>DC_42A_n51A</w:t>
            </w:r>
          </w:p>
        </w:tc>
        <w:tc>
          <w:tcPr>
            <w:tcW w:w="2280" w:type="dxa"/>
            <w:vAlign w:val="center"/>
          </w:tcPr>
          <w:p w14:paraId="3C288F32" w14:textId="77777777" w:rsidR="00DF346D" w:rsidRPr="001C2388" w:rsidRDefault="00DF346D" w:rsidP="005968B5">
            <w:pPr>
              <w:pStyle w:val="TAC"/>
              <w:keepNext w:val="0"/>
            </w:pPr>
            <w:r w:rsidRPr="001C2388">
              <w:rPr>
                <w:lang w:val="fi-FI" w:eastAsia="fi-FI"/>
              </w:rPr>
              <w:t>DC_42A_n51A</w:t>
            </w:r>
          </w:p>
        </w:tc>
        <w:tc>
          <w:tcPr>
            <w:tcW w:w="2738" w:type="dxa"/>
            <w:shd w:val="clear" w:color="auto" w:fill="auto"/>
            <w:noWrap/>
            <w:vAlign w:val="center"/>
          </w:tcPr>
          <w:p w14:paraId="7B0A5737" w14:textId="77777777" w:rsidR="00DF346D" w:rsidRPr="001C2388" w:rsidRDefault="00DF346D" w:rsidP="005968B5">
            <w:pPr>
              <w:pStyle w:val="TAC"/>
              <w:keepNext w:val="0"/>
            </w:pPr>
            <w:r w:rsidRPr="001C2388">
              <w:rPr>
                <w:lang w:val="fi-FI" w:eastAsia="fi-FI"/>
              </w:rPr>
              <w:t>No</w:t>
            </w:r>
          </w:p>
        </w:tc>
      </w:tr>
      <w:tr w:rsidR="00DF346D" w:rsidRPr="001C2388" w14:paraId="3B7924CC" w14:textId="77777777" w:rsidTr="005968B5">
        <w:trPr>
          <w:trHeight w:val="288"/>
          <w:jc w:val="center"/>
        </w:trPr>
        <w:tc>
          <w:tcPr>
            <w:tcW w:w="2537" w:type="dxa"/>
            <w:shd w:val="clear" w:color="auto" w:fill="auto"/>
            <w:noWrap/>
            <w:vAlign w:val="center"/>
          </w:tcPr>
          <w:p w14:paraId="3BDD99EA" w14:textId="77777777" w:rsidR="00DF346D" w:rsidRPr="001C2388" w:rsidRDefault="00DF346D" w:rsidP="005968B5">
            <w:pPr>
              <w:pStyle w:val="TAC"/>
              <w:keepNext w:val="0"/>
              <w:rPr>
                <w:lang w:val="en-US" w:eastAsia="fi-FI"/>
              </w:rPr>
            </w:pPr>
            <w:r w:rsidRPr="001C2388">
              <w:rPr>
                <w:lang w:val="en-US" w:eastAsia="fi-FI"/>
              </w:rPr>
              <w:t>DC_42A_n77A</w:t>
            </w:r>
            <w:r w:rsidRPr="001C2388">
              <w:rPr>
                <w:vertAlign w:val="superscript"/>
                <w:lang w:val="en-US" w:eastAsia="fi-FI"/>
              </w:rPr>
              <w:t>3,4,9,11</w:t>
            </w:r>
          </w:p>
          <w:p w14:paraId="3F666B8B" w14:textId="77777777" w:rsidR="00DF346D" w:rsidRPr="001C2388" w:rsidRDefault="00DF346D" w:rsidP="005968B5">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14:paraId="57387C8D" w14:textId="77777777" w:rsidR="00DF346D" w:rsidRPr="001C2388" w:rsidRDefault="00DF346D" w:rsidP="005968B5">
            <w:pPr>
              <w:pStyle w:val="TAC"/>
              <w:keepNext w:val="0"/>
              <w:rPr>
                <w:vertAlign w:val="superscript"/>
                <w:lang w:val="en-US" w:eastAsia="fi-FI"/>
              </w:rPr>
            </w:pPr>
            <w:r w:rsidRPr="001C2388">
              <w:t>DC_42C_n77A</w:t>
            </w:r>
            <w:r w:rsidRPr="001C2388">
              <w:rPr>
                <w:vertAlign w:val="superscript"/>
                <w:lang w:val="en-US" w:eastAsia="fi-FI"/>
              </w:rPr>
              <w:t>3,4,9,11</w:t>
            </w:r>
          </w:p>
          <w:p w14:paraId="2D0F0AE2" w14:textId="77777777" w:rsidR="00DF346D" w:rsidRPr="001C2388" w:rsidRDefault="00DF346D" w:rsidP="005968B5">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14:paraId="35215BE4" w14:textId="77777777" w:rsidR="00DF346D" w:rsidRPr="001C2388" w:rsidRDefault="00DF346D" w:rsidP="005968B5">
            <w:pPr>
              <w:pStyle w:val="TAC"/>
              <w:keepNext w:val="0"/>
              <w:rPr>
                <w:vertAlign w:val="superscript"/>
                <w:lang w:val="en-US" w:eastAsia="fi-FI"/>
              </w:rPr>
            </w:pPr>
            <w:r w:rsidRPr="005968B5">
              <w:rPr>
                <w:lang w:val="en-US" w:eastAsia="fi-FI"/>
              </w:rPr>
              <w:t>DC_42D_n77A</w:t>
            </w:r>
            <w:r w:rsidRPr="001C2388">
              <w:rPr>
                <w:vertAlign w:val="superscript"/>
                <w:lang w:val="en-US" w:eastAsia="fi-FI"/>
              </w:rPr>
              <w:t>3,4,9,11</w:t>
            </w:r>
          </w:p>
          <w:p w14:paraId="5BCF00DC" w14:textId="77777777" w:rsidR="00DF346D" w:rsidRPr="001C2388" w:rsidRDefault="00DF346D" w:rsidP="005968B5">
            <w:pPr>
              <w:pStyle w:val="TAC"/>
              <w:keepNext w:val="0"/>
              <w:rPr>
                <w:vertAlign w:val="superscript"/>
                <w:lang w:val="en-US" w:eastAsia="fi-FI"/>
              </w:rPr>
            </w:pPr>
            <w:r w:rsidRPr="005968B5">
              <w:rPr>
                <w:lang w:val="en-US" w:eastAsia="fi-FI"/>
              </w:rPr>
              <w:t>DC_42D_n77C</w:t>
            </w:r>
          </w:p>
          <w:p w14:paraId="2F60D941"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14:paraId="317B6A95" w14:textId="77777777" w:rsidR="00DF346D" w:rsidRPr="001C2388" w:rsidRDefault="00DF346D" w:rsidP="005968B5">
            <w:pPr>
              <w:pStyle w:val="TAC"/>
              <w:keepNext w:val="0"/>
              <w:rPr>
                <w:lang w:val="en-US" w:eastAsia="fi-FI"/>
              </w:rPr>
            </w:pPr>
            <w:r w:rsidRPr="001C2388">
              <w:rPr>
                <w:lang w:val="fi-FI" w:eastAsia="fi-FI"/>
              </w:rPr>
              <w:t>DC_42E_n77C</w:t>
            </w:r>
          </w:p>
        </w:tc>
        <w:tc>
          <w:tcPr>
            <w:tcW w:w="2280" w:type="dxa"/>
            <w:vAlign w:val="center"/>
          </w:tcPr>
          <w:p w14:paraId="66B4930B"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387A00B0"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7F19B77E" w14:textId="77777777" w:rsidTr="005968B5">
        <w:trPr>
          <w:trHeight w:val="288"/>
          <w:jc w:val="center"/>
        </w:trPr>
        <w:tc>
          <w:tcPr>
            <w:tcW w:w="2537" w:type="dxa"/>
            <w:shd w:val="clear" w:color="auto" w:fill="auto"/>
            <w:noWrap/>
            <w:vAlign w:val="center"/>
          </w:tcPr>
          <w:p w14:paraId="31857D2D" w14:textId="77777777" w:rsidR="00DF346D" w:rsidRPr="001C2388" w:rsidRDefault="00DF346D" w:rsidP="005968B5">
            <w:pPr>
              <w:pStyle w:val="TAC"/>
              <w:keepNext w:val="0"/>
              <w:rPr>
                <w:lang w:val="en-US" w:eastAsia="fi-FI"/>
              </w:rPr>
            </w:pPr>
            <w:r w:rsidRPr="001C2388">
              <w:rPr>
                <w:lang w:val="en-US" w:eastAsia="fi-FI"/>
              </w:rPr>
              <w:t>DC_42A_n78A</w:t>
            </w:r>
            <w:r w:rsidRPr="001C2388">
              <w:rPr>
                <w:vertAlign w:val="superscript"/>
                <w:lang w:val="en-US" w:eastAsia="fi-FI"/>
              </w:rPr>
              <w:t>3,4,9,11</w:t>
            </w:r>
          </w:p>
          <w:p w14:paraId="692003BB" w14:textId="77777777" w:rsidR="00DF346D" w:rsidRPr="001C2388" w:rsidRDefault="00DF346D" w:rsidP="005968B5">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14:paraId="0C3C1BB7" w14:textId="77777777" w:rsidR="00DF346D" w:rsidRPr="001C2388" w:rsidRDefault="00DF346D" w:rsidP="005968B5">
            <w:pPr>
              <w:pStyle w:val="TAC"/>
              <w:keepNext w:val="0"/>
              <w:rPr>
                <w:vertAlign w:val="superscript"/>
                <w:lang w:val="en-US" w:eastAsia="fi-FI"/>
              </w:rPr>
            </w:pPr>
            <w:r w:rsidRPr="001C2388">
              <w:t>DC_42C_n78A</w:t>
            </w:r>
            <w:r w:rsidRPr="001C2388">
              <w:rPr>
                <w:vertAlign w:val="superscript"/>
                <w:lang w:val="en-US" w:eastAsia="fi-FI"/>
              </w:rPr>
              <w:t>3,4,9,11</w:t>
            </w:r>
          </w:p>
          <w:p w14:paraId="78FFFBD7" w14:textId="77777777" w:rsidR="00DF346D" w:rsidRPr="001C2388" w:rsidRDefault="00DF346D" w:rsidP="005968B5">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14:paraId="0F6D686F" w14:textId="77777777" w:rsidR="00DF346D" w:rsidRPr="001C2388" w:rsidRDefault="00DF346D" w:rsidP="005968B5">
            <w:pPr>
              <w:pStyle w:val="TAC"/>
              <w:keepNext w:val="0"/>
              <w:rPr>
                <w:vertAlign w:val="superscript"/>
                <w:lang w:val="en-US" w:eastAsia="fi-FI"/>
              </w:rPr>
            </w:pPr>
            <w:r w:rsidRPr="005968B5">
              <w:rPr>
                <w:lang w:val="en-US" w:eastAsia="fi-FI"/>
              </w:rPr>
              <w:t>DC_42D_n78A</w:t>
            </w:r>
            <w:r w:rsidRPr="001C2388">
              <w:rPr>
                <w:vertAlign w:val="superscript"/>
                <w:lang w:val="en-US" w:eastAsia="fi-FI"/>
              </w:rPr>
              <w:t>3,4,9,11</w:t>
            </w:r>
          </w:p>
          <w:p w14:paraId="734C3194" w14:textId="77777777" w:rsidR="00DF346D" w:rsidRPr="001C2388" w:rsidRDefault="00DF346D" w:rsidP="005968B5">
            <w:pPr>
              <w:pStyle w:val="TAC"/>
              <w:keepNext w:val="0"/>
              <w:rPr>
                <w:vertAlign w:val="superscript"/>
                <w:lang w:val="en-US" w:eastAsia="fi-FI"/>
              </w:rPr>
            </w:pPr>
            <w:r w:rsidRPr="005968B5">
              <w:rPr>
                <w:lang w:val="en-US" w:eastAsia="fi-FI"/>
              </w:rPr>
              <w:t>DC_42D_n78C</w:t>
            </w:r>
          </w:p>
          <w:p w14:paraId="4D16F101"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14:paraId="04287F1F" w14:textId="77777777" w:rsidR="00DF346D" w:rsidRPr="001C2388" w:rsidRDefault="00DF346D" w:rsidP="005968B5">
            <w:pPr>
              <w:pStyle w:val="TAC"/>
              <w:keepNext w:val="0"/>
              <w:rPr>
                <w:lang w:val="en-US" w:eastAsia="fi-FI"/>
              </w:rPr>
            </w:pPr>
            <w:r w:rsidRPr="001C2388">
              <w:rPr>
                <w:lang w:val="fi-FI" w:eastAsia="fi-FI"/>
              </w:rPr>
              <w:t>DC_42E_n78C</w:t>
            </w:r>
          </w:p>
        </w:tc>
        <w:tc>
          <w:tcPr>
            <w:tcW w:w="2280" w:type="dxa"/>
            <w:vAlign w:val="center"/>
          </w:tcPr>
          <w:p w14:paraId="20A16DE1"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6C010B41"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6B1AAA5A" w14:textId="77777777" w:rsidTr="005968B5">
        <w:trPr>
          <w:trHeight w:val="288"/>
          <w:jc w:val="center"/>
        </w:trPr>
        <w:tc>
          <w:tcPr>
            <w:tcW w:w="2537" w:type="dxa"/>
            <w:shd w:val="clear" w:color="auto" w:fill="auto"/>
            <w:noWrap/>
            <w:vAlign w:val="center"/>
          </w:tcPr>
          <w:p w14:paraId="18A158C8" w14:textId="77777777" w:rsidR="00DF346D" w:rsidRPr="001C2388" w:rsidRDefault="00DF346D" w:rsidP="005968B5">
            <w:pPr>
              <w:pStyle w:val="TAC"/>
              <w:keepNext w:val="0"/>
              <w:rPr>
                <w:lang w:val="en-US" w:eastAsia="fi-FI"/>
              </w:rPr>
            </w:pPr>
            <w:r w:rsidRPr="001C2388">
              <w:rPr>
                <w:lang w:val="en-US" w:eastAsia="fi-FI"/>
              </w:rPr>
              <w:t>DC_42A_n79A</w:t>
            </w:r>
            <w:r w:rsidRPr="001C2388">
              <w:rPr>
                <w:vertAlign w:val="superscript"/>
                <w:lang w:val="en-US" w:eastAsia="fi-FI"/>
              </w:rPr>
              <w:t>9</w:t>
            </w:r>
          </w:p>
          <w:p w14:paraId="00D7BBD0" w14:textId="77777777" w:rsidR="00DF346D" w:rsidRPr="001C2388" w:rsidRDefault="00DF346D" w:rsidP="005968B5">
            <w:pPr>
              <w:pStyle w:val="TAC"/>
              <w:keepNext w:val="0"/>
              <w:rPr>
                <w:lang w:val="en-US" w:eastAsia="fi-FI"/>
              </w:rPr>
            </w:pPr>
            <w:r w:rsidRPr="001C2388">
              <w:rPr>
                <w:lang w:val="en-US" w:eastAsia="fi-FI"/>
              </w:rPr>
              <w:t>DC_42A_n79C</w:t>
            </w:r>
            <w:r w:rsidRPr="001C2388">
              <w:rPr>
                <w:vertAlign w:val="superscript"/>
                <w:lang w:val="en-US" w:eastAsia="fi-FI"/>
              </w:rPr>
              <w:t>9</w:t>
            </w:r>
          </w:p>
          <w:p w14:paraId="6F4CD527" w14:textId="77777777" w:rsidR="00DF346D" w:rsidRPr="001C2388" w:rsidRDefault="00DF346D" w:rsidP="005968B5">
            <w:pPr>
              <w:pStyle w:val="TAC"/>
              <w:keepNext w:val="0"/>
            </w:pPr>
            <w:r w:rsidRPr="001C2388">
              <w:t>DC_42C_n79A</w:t>
            </w:r>
            <w:r w:rsidRPr="001C2388">
              <w:rPr>
                <w:vertAlign w:val="superscript"/>
                <w:lang w:val="en-US" w:eastAsia="fi-FI"/>
              </w:rPr>
              <w:t>9</w:t>
            </w:r>
          </w:p>
          <w:p w14:paraId="719A3B04" w14:textId="77777777" w:rsidR="00DF346D" w:rsidRPr="001C2388" w:rsidRDefault="00DF346D" w:rsidP="005968B5">
            <w:pPr>
              <w:pStyle w:val="TAC"/>
              <w:keepNext w:val="0"/>
              <w:rPr>
                <w:noProof/>
                <w:lang w:eastAsia="zh-CN"/>
              </w:rPr>
            </w:pPr>
            <w:r w:rsidRPr="001C2388">
              <w:rPr>
                <w:noProof/>
                <w:lang w:eastAsia="zh-CN"/>
              </w:rPr>
              <w:t>DC_42C_n79C</w:t>
            </w:r>
            <w:r w:rsidRPr="001C2388">
              <w:rPr>
                <w:vertAlign w:val="superscript"/>
                <w:lang w:val="en-US" w:eastAsia="fi-FI"/>
              </w:rPr>
              <w:t>9</w:t>
            </w:r>
          </w:p>
          <w:p w14:paraId="44D70BF4" w14:textId="77777777" w:rsidR="00DF346D" w:rsidRPr="001C2388" w:rsidRDefault="00DF346D" w:rsidP="005968B5">
            <w:pPr>
              <w:pStyle w:val="TAC"/>
              <w:keepNext w:val="0"/>
              <w:rPr>
                <w:vertAlign w:val="superscript"/>
                <w:lang w:val="en-US" w:eastAsia="fi-FI"/>
              </w:rPr>
            </w:pPr>
            <w:r w:rsidRPr="005968B5">
              <w:rPr>
                <w:lang w:val="en-US" w:eastAsia="fi-FI"/>
              </w:rPr>
              <w:t>DC_42D_n79A</w:t>
            </w:r>
            <w:r w:rsidRPr="001C2388">
              <w:rPr>
                <w:vertAlign w:val="superscript"/>
                <w:lang w:val="en-US" w:eastAsia="fi-FI"/>
              </w:rPr>
              <w:t>9</w:t>
            </w:r>
          </w:p>
          <w:p w14:paraId="08F26117" w14:textId="77777777" w:rsidR="00DF346D" w:rsidRPr="005968B5" w:rsidRDefault="00DF346D" w:rsidP="005968B5">
            <w:pPr>
              <w:pStyle w:val="TAC"/>
              <w:keepNext w:val="0"/>
              <w:rPr>
                <w:lang w:val="en-US" w:eastAsia="fi-FI"/>
              </w:rPr>
            </w:pPr>
            <w:r w:rsidRPr="005968B5">
              <w:rPr>
                <w:lang w:val="en-US" w:eastAsia="fi-FI"/>
              </w:rPr>
              <w:t>DC_42D_n79C</w:t>
            </w:r>
          </w:p>
          <w:p w14:paraId="558373D7"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14:paraId="2EFFD9B2" w14:textId="77777777" w:rsidR="00DF346D" w:rsidRPr="001C2388" w:rsidRDefault="00DF346D" w:rsidP="005968B5">
            <w:pPr>
              <w:pStyle w:val="TAC"/>
              <w:keepNext w:val="0"/>
              <w:rPr>
                <w:lang w:val="en-US" w:eastAsia="fi-FI"/>
              </w:rPr>
            </w:pPr>
            <w:r w:rsidRPr="001C2388">
              <w:rPr>
                <w:lang w:val="fi-FI" w:eastAsia="fi-FI"/>
              </w:rPr>
              <w:t>DC_42E_n79C</w:t>
            </w:r>
          </w:p>
        </w:tc>
        <w:tc>
          <w:tcPr>
            <w:tcW w:w="2280" w:type="dxa"/>
            <w:vAlign w:val="center"/>
          </w:tcPr>
          <w:p w14:paraId="284F4C4B" w14:textId="77777777" w:rsidR="00DF346D" w:rsidRPr="001C2388" w:rsidRDefault="00DF346D" w:rsidP="005968B5">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14:paraId="052EAFCB"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14CC4A87" w14:textId="77777777" w:rsidTr="005968B5">
        <w:trPr>
          <w:trHeight w:val="288"/>
          <w:jc w:val="center"/>
        </w:trPr>
        <w:tc>
          <w:tcPr>
            <w:tcW w:w="2537" w:type="dxa"/>
            <w:shd w:val="clear" w:color="auto" w:fill="auto"/>
            <w:noWrap/>
            <w:vAlign w:val="center"/>
          </w:tcPr>
          <w:p w14:paraId="790633F4"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14:paraId="7E04222E"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14:paraId="7FA0395D"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14:paraId="40C5B253" w14:textId="77777777" w:rsidR="00DF346D" w:rsidRPr="001C2388" w:rsidRDefault="00DF346D" w:rsidP="005968B5">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14:paraId="7B56F8A2" w14:textId="77777777" w:rsidR="00DF346D" w:rsidRPr="001C2388" w:rsidRDefault="00DF346D" w:rsidP="005968B5">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14:paraId="528D60ED" w14:textId="77777777" w:rsidR="00DF346D" w:rsidRPr="001C2388" w:rsidRDefault="00DF346D" w:rsidP="005968B5">
            <w:pPr>
              <w:pStyle w:val="TAC"/>
              <w:keepNext w:val="0"/>
              <w:rPr>
                <w:lang w:val="fi-FI" w:eastAsia="fi-FI"/>
              </w:rPr>
            </w:pPr>
            <w:r w:rsidRPr="001C2388">
              <w:rPr>
                <w:lang w:val="fi-FI" w:eastAsia="zh-CN"/>
              </w:rPr>
              <w:t>N/A</w:t>
            </w:r>
          </w:p>
        </w:tc>
      </w:tr>
      <w:tr w:rsidR="00DF346D" w:rsidRPr="001C2388" w14:paraId="578EA57F" w14:textId="77777777" w:rsidTr="005968B5">
        <w:trPr>
          <w:trHeight w:val="288"/>
          <w:jc w:val="center"/>
        </w:trPr>
        <w:tc>
          <w:tcPr>
            <w:tcW w:w="2537" w:type="dxa"/>
            <w:shd w:val="clear" w:color="auto" w:fill="auto"/>
            <w:noWrap/>
            <w:vAlign w:val="center"/>
          </w:tcPr>
          <w:p w14:paraId="7C53DC21" w14:textId="77777777" w:rsidR="00DF346D" w:rsidRPr="001C2388" w:rsidRDefault="00DF346D" w:rsidP="005968B5">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14:paraId="3830DBF2" w14:textId="77777777" w:rsidR="00DF346D" w:rsidRPr="001C2388" w:rsidRDefault="00DF346D" w:rsidP="005968B5">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14:paraId="4572936D" w14:textId="77777777" w:rsidR="00DF346D" w:rsidRPr="001C2388" w:rsidRDefault="00DF346D" w:rsidP="005968B5">
            <w:pPr>
              <w:pStyle w:val="TAC"/>
              <w:keepNext w:val="0"/>
              <w:rPr>
                <w:lang w:val="fi-FI" w:eastAsia="zh-CN"/>
              </w:rPr>
            </w:pPr>
            <w:r w:rsidRPr="001C2388">
              <w:t>DC_</w:t>
            </w:r>
            <w:r w:rsidRPr="001C2388">
              <w:rPr>
                <w:lang w:eastAsia="zh-CN"/>
              </w:rPr>
              <w:t>66_n2</w:t>
            </w:r>
          </w:p>
        </w:tc>
      </w:tr>
      <w:tr w:rsidR="00DF346D" w:rsidRPr="001C2388" w14:paraId="348D494E" w14:textId="77777777" w:rsidTr="005968B5">
        <w:trPr>
          <w:trHeight w:val="288"/>
          <w:jc w:val="center"/>
        </w:trPr>
        <w:tc>
          <w:tcPr>
            <w:tcW w:w="2537" w:type="dxa"/>
            <w:shd w:val="clear" w:color="auto" w:fill="auto"/>
            <w:noWrap/>
            <w:vAlign w:val="center"/>
          </w:tcPr>
          <w:p w14:paraId="166FDE5E" w14:textId="77777777" w:rsidR="00DF346D" w:rsidRPr="00E60338" w:rsidRDefault="00DF346D" w:rsidP="005968B5">
            <w:pPr>
              <w:pStyle w:val="TAC"/>
              <w:keepNext w:val="0"/>
              <w:rPr>
                <w:lang w:val="fi-FI" w:eastAsia="fi-FI"/>
              </w:rPr>
            </w:pPr>
            <w:r w:rsidRPr="005968B5">
              <w:rPr>
                <w:lang w:val="fi-FI" w:eastAsia="fi-FI"/>
              </w:rPr>
              <w:t>DC_66A-</w:t>
            </w:r>
            <w:r w:rsidRPr="005968B5">
              <w:rPr>
                <w:lang w:val="fi-FI" w:eastAsia="zh-CN"/>
              </w:rPr>
              <w:t>66A_n2A</w:t>
            </w:r>
          </w:p>
        </w:tc>
        <w:tc>
          <w:tcPr>
            <w:tcW w:w="2280" w:type="dxa"/>
            <w:vAlign w:val="center"/>
          </w:tcPr>
          <w:p w14:paraId="5CB27ED5" w14:textId="77777777" w:rsidR="00DF346D" w:rsidRPr="00E60338" w:rsidRDefault="00DF346D" w:rsidP="005968B5">
            <w:pPr>
              <w:pStyle w:val="TAC"/>
              <w:keepNext w:val="0"/>
              <w:rPr>
                <w:lang w:val="fi-FI" w:eastAsia="fi-FI"/>
              </w:rPr>
            </w:pPr>
            <w:r w:rsidRPr="005968B5">
              <w:rPr>
                <w:lang w:val="fi-FI" w:eastAsia="fi-FI"/>
              </w:rPr>
              <w:t>DC_</w:t>
            </w:r>
            <w:r w:rsidRPr="005968B5">
              <w:rPr>
                <w:lang w:val="fi-FI" w:eastAsia="zh-CN"/>
              </w:rPr>
              <w:t>66A_n2A</w:t>
            </w:r>
          </w:p>
        </w:tc>
        <w:tc>
          <w:tcPr>
            <w:tcW w:w="2738" w:type="dxa"/>
            <w:shd w:val="clear" w:color="auto" w:fill="auto"/>
            <w:noWrap/>
            <w:vAlign w:val="center"/>
          </w:tcPr>
          <w:p w14:paraId="46B8A48B" w14:textId="77777777" w:rsidR="00DF346D" w:rsidRPr="00E60338" w:rsidRDefault="00DF346D" w:rsidP="005968B5">
            <w:pPr>
              <w:pStyle w:val="TAC"/>
              <w:keepNext w:val="0"/>
            </w:pPr>
            <w:r w:rsidRPr="005968B5">
              <w:t>DC_</w:t>
            </w:r>
            <w:r w:rsidRPr="005968B5">
              <w:rPr>
                <w:lang w:eastAsia="zh-CN"/>
              </w:rPr>
              <w:t>66_n2</w:t>
            </w:r>
          </w:p>
        </w:tc>
      </w:tr>
      <w:tr w:rsidR="00DF346D" w:rsidRPr="001C2388" w14:paraId="4B864E3A" w14:textId="77777777" w:rsidTr="005968B5">
        <w:trPr>
          <w:trHeight w:val="288"/>
          <w:jc w:val="center"/>
        </w:trPr>
        <w:tc>
          <w:tcPr>
            <w:tcW w:w="2537" w:type="dxa"/>
            <w:shd w:val="clear" w:color="auto" w:fill="auto"/>
            <w:noWrap/>
            <w:vAlign w:val="center"/>
          </w:tcPr>
          <w:p w14:paraId="2B4202E3" w14:textId="77777777" w:rsidR="00DF346D" w:rsidRPr="001C2388" w:rsidRDefault="00DF346D" w:rsidP="005968B5">
            <w:pPr>
              <w:pStyle w:val="TAC"/>
              <w:keepNext w:val="0"/>
              <w:rPr>
                <w:rFonts w:cs="Arial"/>
                <w:lang w:eastAsia="ja-JP"/>
              </w:rPr>
            </w:pPr>
            <w:r w:rsidRPr="001C2388">
              <w:rPr>
                <w:lang w:eastAsia="ja-JP"/>
              </w:rPr>
              <w:t>DC_66A_n5A</w:t>
            </w:r>
          </w:p>
        </w:tc>
        <w:tc>
          <w:tcPr>
            <w:tcW w:w="2280" w:type="dxa"/>
            <w:vAlign w:val="center"/>
          </w:tcPr>
          <w:p w14:paraId="1E75983B" w14:textId="77777777" w:rsidR="00DF346D" w:rsidRPr="001C2388" w:rsidRDefault="00DF346D" w:rsidP="005968B5">
            <w:pPr>
              <w:pStyle w:val="TAC"/>
              <w:keepNext w:val="0"/>
              <w:rPr>
                <w:lang w:val="fi-FI" w:eastAsia="fi-FI"/>
              </w:rPr>
            </w:pPr>
            <w:r w:rsidRPr="001C2388">
              <w:rPr>
                <w:lang w:eastAsia="ja-JP"/>
              </w:rPr>
              <w:t>DC_66A_n5A</w:t>
            </w:r>
          </w:p>
        </w:tc>
        <w:tc>
          <w:tcPr>
            <w:tcW w:w="2738" w:type="dxa"/>
            <w:shd w:val="clear" w:color="auto" w:fill="auto"/>
            <w:noWrap/>
            <w:vAlign w:val="center"/>
          </w:tcPr>
          <w:p w14:paraId="205DDA24" w14:textId="77777777" w:rsidR="00DF346D" w:rsidRPr="001C2388" w:rsidRDefault="00DF346D" w:rsidP="005968B5">
            <w:pPr>
              <w:pStyle w:val="TAC"/>
              <w:keepNext w:val="0"/>
              <w:rPr>
                <w:lang w:val="fi-FI" w:eastAsia="fi-FI"/>
              </w:rPr>
            </w:pPr>
            <w:r w:rsidRPr="001C2388">
              <w:rPr>
                <w:lang w:eastAsia="ja-JP"/>
              </w:rPr>
              <w:t>DC_66_n5</w:t>
            </w:r>
          </w:p>
        </w:tc>
      </w:tr>
      <w:tr w:rsidR="00DF346D" w:rsidRPr="001C2388" w14:paraId="5A12E4D0" w14:textId="77777777" w:rsidTr="005968B5">
        <w:trPr>
          <w:trHeight w:val="288"/>
          <w:jc w:val="center"/>
        </w:trPr>
        <w:tc>
          <w:tcPr>
            <w:tcW w:w="2537" w:type="dxa"/>
            <w:shd w:val="clear" w:color="auto" w:fill="auto"/>
            <w:noWrap/>
            <w:vAlign w:val="center"/>
          </w:tcPr>
          <w:p w14:paraId="7A73D4EB" w14:textId="77777777" w:rsidR="00DF346D" w:rsidRPr="005968B5" w:rsidRDefault="00DF346D" w:rsidP="005968B5">
            <w:pPr>
              <w:pStyle w:val="TAC"/>
              <w:rPr>
                <w:lang w:val="en-US" w:eastAsia="fi-FI"/>
              </w:rPr>
            </w:pPr>
            <w:r w:rsidRPr="005968B5">
              <w:rPr>
                <w:lang w:val="en-US" w:eastAsia="fi-FI"/>
              </w:rPr>
              <w:t>DC_66A-66A_n5A</w:t>
            </w:r>
          </w:p>
          <w:p w14:paraId="48BC3102" w14:textId="77777777" w:rsidR="00DF346D" w:rsidRPr="001C2388" w:rsidRDefault="00DF346D" w:rsidP="005968B5">
            <w:pPr>
              <w:pStyle w:val="TAC"/>
              <w:keepNext w:val="0"/>
              <w:rPr>
                <w:lang w:eastAsia="ja-JP"/>
              </w:rPr>
            </w:pPr>
            <w:r w:rsidRPr="005968B5">
              <w:rPr>
                <w:lang w:val="en-US" w:eastAsia="fi-FI"/>
              </w:rPr>
              <w:t>DC_66A-66A-66A_n5A</w:t>
            </w:r>
          </w:p>
        </w:tc>
        <w:tc>
          <w:tcPr>
            <w:tcW w:w="2280" w:type="dxa"/>
            <w:vAlign w:val="center"/>
          </w:tcPr>
          <w:p w14:paraId="76B0FA75" w14:textId="77777777" w:rsidR="00DF346D" w:rsidRPr="001C2388" w:rsidRDefault="00DF346D" w:rsidP="005968B5">
            <w:pPr>
              <w:pStyle w:val="TAC"/>
              <w:keepNext w:val="0"/>
              <w:rPr>
                <w:lang w:eastAsia="ja-JP"/>
              </w:rPr>
            </w:pPr>
            <w:r w:rsidRPr="001C2388">
              <w:rPr>
                <w:lang w:val="fi-FI" w:eastAsia="fi-FI"/>
              </w:rPr>
              <w:t>DC_66A_n5A</w:t>
            </w:r>
          </w:p>
        </w:tc>
        <w:tc>
          <w:tcPr>
            <w:tcW w:w="2738" w:type="dxa"/>
            <w:shd w:val="clear" w:color="auto" w:fill="auto"/>
            <w:noWrap/>
            <w:vAlign w:val="center"/>
          </w:tcPr>
          <w:p w14:paraId="7E854772" w14:textId="77777777" w:rsidR="00DF346D" w:rsidRPr="001C2388" w:rsidRDefault="00DF346D" w:rsidP="005968B5">
            <w:pPr>
              <w:pStyle w:val="TAC"/>
              <w:keepNext w:val="0"/>
              <w:rPr>
                <w:lang w:eastAsia="ja-JP"/>
              </w:rPr>
            </w:pPr>
          </w:p>
        </w:tc>
      </w:tr>
      <w:tr w:rsidR="00DF346D" w:rsidRPr="001C2388" w14:paraId="6B58AE8E" w14:textId="77777777" w:rsidTr="005968B5">
        <w:trPr>
          <w:trHeight w:val="288"/>
          <w:jc w:val="center"/>
        </w:trPr>
        <w:tc>
          <w:tcPr>
            <w:tcW w:w="2537" w:type="dxa"/>
            <w:shd w:val="clear" w:color="auto" w:fill="auto"/>
            <w:noWrap/>
            <w:vAlign w:val="center"/>
          </w:tcPr>
          <w:p w14:paraId="21E0D7E8" w14:textId="77777777" w:rsidR="00DF346D" w:rsidRPr="001C2388" w:rsidRDefault="00DF346D" w:rsidP="005968B5">
            <w:pPr>
              <w:pStyle w:val="TAC"/>
              <w:keepNext w:val="0"/>
              <w:rPr>
                <w:lang w:eastAsia="ja-JP"/>
              </w:rPr>
            </w:pPr>
            <w:r w:rsidRPr="001C2388">
              <w:rPr>
                <w:lang w:val="fi-FI" w:eastAsia="fi-FI"/>
              </w:rPr>
              <w:t>DC_66A_n25A</w:t>
            </w:r>
          </w:p>
        </w:tc>
        <w:tc>
          <w:tcPr>
            <w:tcW w:w="2280" w:type="dxa"/>
            <w:vAlign w:val="center"/>
          </w:tcPr>
          <w:p w14:paraId="49C798AD" w14:textId="77777777" w:rsidR="00DF346D" w:rsidRPr="001C2388" w:rsidRDefault="00DF346D" w:rsidP="005968B5">
            <w:pPr>
              <w:pStyle w:val="TAC"/>
              <w:keepNext w:val="0"/>
              <w:rPr>
                <w:lang w:eastAsia="ja-JP"/>
              </w:rPr>
            </w:pPr>
            <w:r w:rsidRPr="001C2388">
              <w:rPr>
                <w:lang w:val="fi-FI" w:eastAsia="fi-FI"/>
              </w:rPr>
              <w:t>DC_66A_n25A</w:t>
            </w:r>
          </w:p>
        </w:tc>
        <w:tc>
          <w:tcPr>
            <w:tcW w:w="2738" w:type="dxa"/>
            <w:shd w:val="clear" w:color="auto" w:fill="auto"/>
            <w:noWrap/>
            <w:vAlign w:val="center"/>
          </w:tcPr>
          <w:p w14:paraId="093903EF" w14:textId="77777777" w:rsidR="00DF346D" w:rsidRPr="001C2388" w:rsidRDefault="00DF346D" w:rsidP="005968B5">
            <w:pPr>
              <w:pStyle w:val="TAC"/>
              <w:keepNext w:val="0"/>
              <w:rPr>
                <w:lang w:eastAsia="ja-JP"/>
              </w:rPr>
            </w:pPr>
            <w:r w:rsidRPr="001C2388">
              <w:t>DC_66_n25</w:t>
            </w:r>
          </w:p>
        </w:tc>
      </w:tr>
      <w:tr w:rsidR="00DF346D" w:rsidRPr="001C2388" w14:paraId="4805B349" w14:textId="77777777" w:rsidTr="005968B5">
        <w:trPr>
          <w:trHeight w:val="288"/>
          <w:jc w:val="center"/>
        </w:trPr>
        <w:tc>
          <w:tcPr>
            <w:tcW w:w="2537" w:type="dxa"/>
            <w:shd w:val="clear" w:color="auto" w:fill="auto"/>
            <w:noWrap/>
            <w:vAlign w:val="center"/>
          </w:tcPr>
          <w:p w14:paraId="442D6968" w14:textId="77777777" w:rsidR="00DF346D" w:rsidRPr="001C2388" w:rsidRDefault="00DF346D" w:rsidP="005968B5">
            <w:pPr>
              <w:pStyle w:val="TAC"/>
              <w:keepNext w:val="0"/>
              <w:rPr>
                <w:lang w:val="fi-FI" w:eastAsia="fi-FI"/>
              </w:rPr>
            </w:pPr>
            <w:r w:rsidRPr="001C2388">
              <w:rPr>
                <w:lang w:val="fi-FI" w:eastAsia="fi-FI"/>
              </w:rPr>
              <w:t>DC_66A_n41A</w:t>
            </w:r>
          </w:p>
        </w:tc>
        <w:tc>
          <w:tcPr>
            <w:tcW w:w="2280" w:type="dxa"/>
            <w:vAlign w:val="center"/>
          </w:tcPr>
          <w:p w14:paraId="1D31A34F" w14:textId="77777777" w:rsidR="00DF346D" w:rsidRPr="001C2388" w:rsidRDefault="00DF346D" w:rsidP="005968B5">
            <w:pPr>
              <w:pStyle w:val="TAC"/>
              <w:keepNext w:val="0"/>
              <w:rPr>
                <w:lang w:val="fi-FI" w:eastAsia="fi-FI"/>
              </w:rPr>
            </w:pPr>
            <w:r w:rsidRPr="001C2388">
              <w:rPr>
                <w:lang w:val="fi-FI" w:eastAsia="fi-FI"/>
              </w:rPr>
              <w:t>DC_66A_n41A</w:t>
            </w:r>
          </w:p>
        </w:tc>
        <w:tc>
          <w:tcPr>
            <w:tcW w:w="2738" w:type="dxa"/>
            <w:shd w:val="clear" w:color="auto" w:fill="auto"/>
            <w:noWrap/>
            <w:vAlign w:val="center"/>
          </w:tcPr>
          <w:p w14:paraId="1452D017" w14:textId="77777777" w:rsidR="00DF346D" w:rsidRPr="001C2388" w:rsidRDefault="00DF346D" w:rsidP="005968B5">
            <w:pPr>
              <w:pStyle w:val="TAC"/>
              <w:keepNext w:val="0"/>
              <w:rPr>
                <w:lang w:eastAsia="ja-JP"/>
              </w:rPr>
            </w:pPr>
            <w:r w:rsidRPr="001C2388">
              <w:rPr>
                <w:lang w:eastAsia="ja-JP"/>
              </w:rPr>
              <w:t>No</w:t>
            </w:r>
          </w:p>
        </w:tc>
      </w:tr>
      <w:tr w:rsidR="00DF346D" w:rsidRPr="001C2388" w14:paraId="4A5ED460" w14:textId="77777777" w:rsidTr="005968B5">
        <w:trPr>
          <w:trHeight w:val="288"/>
          <w:jc w:val="center"/>
        </w:trPr>
        <w:tc>
          <w:tcPr>
            <w:tcW w:w="2537" w:type="dxa"/>
            <w:shd w:val="clear" w:color="auto" w:fill="auto"/>
            <w:noWrap/>
            <w:vAlign w:val="center"/>
          </w:tcPr>
          <w:p w14:paraId="1DBBC273" w14:textId="77777777" w:rsidR="00DF346D" w:rsidRPr="001C2388" w:rsidRDefault="00DF346D" w:rsidP="005968B5">
            <w:pPr>
              <w:pStyle w:val="TAC"/>
              <w:rPr>
                <w:lang w:eastAsia="ja-JP"/>
              </w:rPr>
            </w:pPr>
            <w:r w:rsidRPr="001C2388">
              <w:rPr>
                <w:rFonts w:hint="eastAsia"/>
                <w:lang w:eastAsia="ja-JP"/>
              </w:rPr>
              <w:t>DC_</w:t>
            </w:r>
            <w:r w:rsidRPr="001C2388">
              <w:rPr>
                <w:lang w:eastAsia="ja-JP"/>
              </w:rPr>
              <w:t>66A_n71A</w:t>
            </w:r>
          </w:p>
          <w:p w14:paraId="471F81D4" w14:textId="77777777" w:rsidR="00DF346D" w:rsidRPr="005968B5" w:rsidRDefault="00DF346D" w:rsidP="005968B5">
            <w:pPr>
              <w:pStyle w:val="TAC"/>
              <w:keepNext w:val="0"/>
              <w:rPr>
                <w:lang w:val="en-US" w:eastAsia="fi-FI"/>
              </w:rPr>
            </w:pPr>
            <w:r w:rsidRPr="001C2388">
              <w:rPr>
                <w:lang w:eastAsia="ja-JP"/>
              </w:rPr>
              <w:t>DC_66A_n71B</w:t>
            </w:r>
          </w:p>
        </w:tc>
        <w:tc>
          <w:tcPr>
            <w:tcW w:w="2280" w:type="dxa"/>
            <w:vAlign w:val="center"/>
          </w:tcPr>
          <w:p w14:paraId="1EC489DE" w14:textId="77777777" w:rsidR="00DF346D" w:rsidRPr="001C2388" w:rsidRDefault="00DF346D" w:rsidP="005968B5">
            <w:pPr>
              <w:pStyle w:val="TAC"/>
              <w:keepNext w:val="0"/>
              <w:rPr>
                <w:lang w:val="fi-FI" w:eastAsia="fi-FI"/>
              </w:rPr>
            </w:pPr>
            <w:r w:rsidRPr="001C2388">
              <w:rPr>
                <w:lang w:eastAsia="ja-JP"/>
              </w:rPr>
              <w:t>DC_66A_n71A</w:t>
            </w:r>
          </w:p>
        </w:tc>
        <w:tc>
          <w:tcPr>
            <w:tcW w:w="2738" w:type="dxa"/>
            <w:shd w:val="clear" w:color="auto" w:fill="auto"/>
            <w:noWrap/>
            <w:vAlign w:val="center"/>
          </w:tcPr>
          <w:p w14:paraId="74E9DA0B"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16946D85" w14:textId="77777777" w:rsidTr="005968B5">
        <w:trPr>
          <w:trHeight w:val="288"/>
          <w:jc w:val="center"/>
        </w:trPr>
        <w:tc>
          <w:tcPr>
            <w:tcW w:w="2537" w:type="dxa"/>
            <w:shd w:val="clear" w:color="auto" w:fill="auto"/>
            <w:noWrap/>
            <w:vAlign w:val="center"/>
          </w:tcPr>
          <w:p w14:paraId="330654CC" w14:textId="77777777" w:rsidR="00DF346D" w:rsidRPr="001C2388" w:rsidRDefault="00DF346D" w:rsidP="005968B5">
            <w:pPr>
              <w:pStyle w:val="TAC"/>
              <w:rPr>
                <w:lang w:eastAsia="ja-JP"/>
              </w:rPr>
            </w:pPr>
            <w:r w:rsidRPr="001C2388">
              <w:rPr>
                <w:lang w:eastAsia="zh-CN"/>
              </w:rPr>
              <w:t>DC_66C_n71A</w:t>
            </w:r>
          </w:p>
        </w:tc>
        <w:tc>
          <w:tcPr>
            <w:tcW w:w="2280" w:type="dxa"/>
            <w:vAlign w:val="center"/>
          </w:tcPr>
          <w:p w14:paraId="14EFDB7F" w14:textId="77777777" w:rsidR="00DF346D" w:rsidRPr="001C2388" w:rsidRDefault="00DF346D" w:rsidP="005968B5">
            <w:pPr>
              <w:pStyle w:val="TAC"/>
              <w:keepNext w:val="0"/>
              <w:rPr>
                <w:lang w:eastAsia="ja-JP"/>
              </w:rPr>
            </w:pPr>
            <w:r w:rsidRPr="001C2388">
              <w:rPr>
                <w:lang w:eastAsia="zh-CN"/>
              </w:rPr>
              <w:t>DC_66A_n71A</w:t>
            </w:r>
          </w:p>
        </w:tc>
        <w:tc>
          <w:tcPr>
            <w:tcW w:w="2738" w:type="dxa"/>
            <w:shd w:val="clear" w:color="auto" w:fill="auto"/>
            <w:noWrap/>
            <w:vAlign w:val="center"/>
          </w:tcPr>
          <w:p w14:paraId="50C45241" w14:textId="77777777" w:rsidR="00DF346D" w:rsidRPr="001C2388" w:rsidRDefault="00DF346D" w:rsidP="005968B5">
            <w:pPr>
              <w:pStyle w:val="TAC"/>
              <w:keepNext w:val="0"/>
              <w:rPr>
                <w:lang w:eastAsia="ja-JP"/>
              </w:rPr>
            </w:pPr>
            <w:r w:rsidRPr="001C2388">
              <w:rPr>
                <w:lang w:eastAsia="ja-JP"/>
              </w:rPr>
              <w:t>No</w:t>
            </w:r>
          </w:p>
        </w:tc>
      </w:tr>
      <w:tr w:rsidR="00DF346D" w:rsidRPr="001C2388" w14:paraId="3654FCE3" w14:textId="77777777" w:rsidTr="005968B5">
        <w:trPr>
          <w:trHeight w:val="288"/>
          <w:jc w:val="center"/>
        </w:trPr>
        <w:tc>
          <w:tcPr>
            <w:tcW w:w="2537" w:type="dxa"/>
            <w:shd w:val="clear" w:color="auto" w:fill="auto"/>
            <w:noWrap/>
            <w:vAlign w:val="center"/>
          </w:tcPr>
          <w:p w14:paraId="573A3BFD" w14:textId="77777777" w:rsidR="00DF346D" w:rsidRPr="001C2388" w:rsidRDefault="00DF346D" w:rsidP="005968B5">
            <w:pPr>
              <w:pStyle w:val="TAC"/>
              <w:keepNext w:val="0"/>
              <w:rPr>
                <w:lang w:eastAsia="ja-JP"/>
              </w:rPr>
            </w:pPr>
            <w:r w:rsidRPr="001C2388">
              <w:rPr>
                <w:lang w:eastAsia="ja-JP"/>
              </w:rPr>
              <w:t>DC_66A_n78A</w:t>
            </w:r>
          </w:p>
        </w:tc>
        <w:tc>
          <w:tcPr>
            <w:tcW w:w="2280" w:type="dxa"/>
            <w:vAlign w:val="center"/>
          </w:tcPr>
          <w:p w14:paraId="701C4D59" w14:textId="77777777" w:rsidR="00DF346D" w:rsidRPr="001C2388" w:rsidRDefault="00DF346D" w:rsidP="005968B5">
            <w:pPr>
              <w:pStyle w:val="TAC"/>
              <w:keepNext w:val="0"/>
              <w:rPr>
                <w:lang w:eastAsia="ja-JP"/>
              </w:rPr>
            </w:pPr>
            <w:r w:rsidRPr="001C2388">
              <w:rPr>
                <w:lang w:eastAsia="ja-JP"/>
              </w:rPr>
              <w:t>DC_66A_n78A</w:t>
            </w:r>
          </w:p>
        </w:tc>
        <w:tc>
          <w:tcPr>
            <w:tcW w:w="2738" w:type="dxa"/>
            <w:shd w:val="clear" w:color="auto" w:fill="auto"/>
            <w:noWrap/>
            <w:vAlign w:val="center"/>
          </w:tcPr>
          <w:p w14:paraId="08D03384" w14:textId="77777777" w:rsidR="00DF346D" w:rsidRPr="001C2388" w:rsidRDefault="00DF346D" w:rsidP="005968B5">
            <w:pPr>
              <w:pStyle w:val="TAC"/>
              <w:keepNext w:val="0"/>
              <w:rPr>
                <w:lang w:eastAsia="ja-JP"/>
              </w:rPr>
            </w:pPr>
            <w:r w:rsidRPr="001C2388">
              <w:rPr>
                <w:lang w:eastAsia="ja-JP"/>
              </w:rPr>
              <w:t>No</w:t>
            </w:r>
          </w:p>
        </w:tc>
      </w:tr>
      <w:tr w:rsidR="00DF346D" w:rsidRPr="001C2388" w14:paraId="19FA2B12" w14:textId="77777777" w:rsidTr="005968B5">
        <w:trPr>
          <w:trHeight w:val="288"/>
          <w:jc w:val="center"/>
        </w:trPr>
        <w:tc>
          <w:tcPr>
            <w:tcW w:w="2537" w:type="dxa"/>
            <w:shd w:val="clear" w:color="auto" w:fill="auto"/>
            <w:noWrap/>
            <w:vAlign w:val="center"/>
          </w:tcPr>
          <w:p w14:paraId="75765133" w14:textId="77777777" w:rsidR="00DF346D" w:rsidRPr="001C2388" w:rsidRDefault="00DF346D" w:rsidP="005968B5">
            <w:pPr>
              <w:pStyle w:val="TAC"/>
              <w:keepNext w:val="0"/>
              <w:rPr>
                <w:lang w:eastAsia="ja-JP"/>
              </w:rPr>
            </w:pPr>
            <w:r w:rsidRPr="001C2388">
              <w:rPr>
                <w:lang w:eastAsia="ja-JP"/>
              </w:rPr>
              <w:t>DC_66A-66A_n78A</w:t>
            </w:r>
          </w:p>
        </w:tc>
        <w:tc>
          <w:tcPr>
            <w:tcW w:w="2280" w:type="dxa"/>
            <w:vAlign w:val="center"/>
          </w:tcPr>
          <w:p w14:paraId="57160F55" w14:textId="77777777" w:rsidR="00DF346D" w:rsidRPr="001C2388" w:rsidRDefault="00DF346D" w:rsidP="005968B5">
            <w:pPr>
              <w:pStyle w:val="TAC"/>
              <w:keepNext w:val="0"/>
              <w:rPr>
                <w:lang w:eastAsia="ja-JP"/>
              </w:rPr>
            </w:pPr>
            <w:r w:rsidRPr="001C2388">
              <w:rPr>
                <w:lang w:eastAsia="ja-JP"/>
              </w:rPr>
              <w:t>DC_66A_n78A</w:t>
            </w:r>
          </w:p>
        </w:tc>
        <w:tc>
          <w:tcPr>
            <w:tcW w:w="2738" w:type="dxa"/>
            <w:shd w:val="clear" w:color="auto" w:fill="auto"/>
            <w:noWrap/>
            <w:vAlign w:val="center"/>
          </w:tcPr>
          <w:p w14:paraId="045708D3" w14:textId="77777777" w:rsidR="00DF346D" w:rsidRPr="001C2388" w:rsidRDefault="00DF346D" w:rsidP="005968B5">
            <w:pPr>
              <w:pStyle w:val="TAC"/>
              <w:keepNext w:val="0"/>
              <w:rPr>
                <w:lang w:eastAsia="ja-JP"/>
              </w:rPr>
            </w:pPr>
            <w:r w:rsidRPr="001C2388">
              <w:rPr>
                <w:lang w:eastAsia="ja-JP"/>
              </w:rPr>
              <w:t>No</w:t>
            </w:r>
          </w:p>
        </w:tc>
      </w:tr>
      <w:tr w:rsidR="00DF346D" w:rsidRPr="001C2388" w14:paraId="3B57F179" w14:textId="77777777" w:rsidTr="005968B5">
        <w:trPr>
          <w:trHeight w:val="288"/>
          <w:jc w:val="center"/>
        </w:trPr>
        <w:tc>
          <w:tcPr>
            <w:tcW w:w="2537" w:type="dxa"/>
            <w:shd w:val="clear" w:color="auto" w:fill="auto"/>
            <w:noWrap/>
            <w:vAlign w:val="center"/>
          </w:tcPr>
          <w:p w14:paraId="2D530FA8" w14:textId="77777777" w:rsidR="00DF346D" w:rsidRPr="001C2388" w:rsidRDefault="00DF346D" w:rsidP="005968B5">
            <w:pPr>
              <w:pStyle w:val="TAC"/>
              <w:keepNext w:val="0"/>
              <w:rPr>
                <w:lang w:eastAsia="ja-JP"/>
              </w:rPr>
            </w:pPr>
            <w:r w:rsidRPr="001C2388">
              <w:rPr>
                <w:lang w:val="fi-FI" w:eastAsia="fi-FI"/>
              </w:rPr>
              <w:t>DC_71A_n5A</w:t>
            </w:r>
          </w:p>
        </w:tc>
        <w:tc>
          <w:tcPr>
            <w:tcW w:w="2280" w:type="dxa"/>
            <w:vAlign w:val="center"/>
          </w:tcPr>
          <w:p w14:paraId="668C69C2" w14:textId="77777777" w:rsidR="00DF346D" w:rsidRPr="001C2388" w:rsidRDefault="00DF346D" w:rsidP="005968B5">
            <w:pPr>
              <w:pStyle w:val="TAC"/>
              <w:keepNext w:val="0"/>
              <w:rPr>
                <w:lang w:eastAsia="ja-JP"/>
              </w:rPr>
            </w:pPr>
            <w:r w:rsidRPr="001C2388">
              <w:rPr>
                <w:lang w:val="fi-FI" w:eastAsia="fi-FI"/>
              </w:rPr>
              <w:t>DC_71A_n5A</w:t>
            </w:r>
          </w:p>
        </w:tc>
        <w:tc>
          <w:tcPr>
            <w:tcW w:w="2738" w:type="dxa"/>
            <w:shd w:val="clear" w:color="auto" w:fill="auto"/>
            <w:noWrap/>
            <w:vAlign w:val="center"/>
          </w:tcPr>
          <w:p w14:paraId="33C22D7D" w14:textId="77777777" w:rsidR="00DF346D" w:rsidRPr="001C2388" w:rsidRDefault="00DF346D" w:rsidP="005968B5">
            <w:pPr>
              <w:pStyle w:val="TAC"/>
              <w:keepNext w:val="0"/>
              <w:rPr>
                <w:lang w:eastAsia="ja-JP"/>
              </w:rPr>
            </w:pPr>
            <w:r w:rsidRPr="001C2388">
              <w:rPr>
                <w:lang w:eastAsia="ja-JP"/>
              </w:rPr>
              <w:t>No</w:t>
            </w:r>
          </w:p>
        </w:tc>
      </w:tr>
      <w:tr w:rsidR="00DF346D" w:rsidRPr="001C2388" w14:paraId="5E2693EB" w14:textId="77777777" w:rsidTr="005968B5">
        <w:trPr>
          <w:trHeight w:val="288"/>
          <w:jc w:val="center"/>
        </w:trPr>
        <w:tc>
          <w:tcPr>
            <w:tcW w:w="7555" w:type="dxa"/>
            <w:gridSpan w:val="3"/>
            <w:shd w:val="clear" w:color="auto" w:fill="auto"/>
            <w:noWrap/>
            <w:vAlign w:val="center"/>
          </w:tcPr>
          <w:p w14:paraId="37D7795D" w14:textId="77777777" w:rsidR="00DF346D" w:rsidRPr="001C2388" w:rsidRDefault="00DF346D" w:rsidP="005968B5">
            <w:pPr>
              <w:pStyle w:val="TAN"/>
              <w:keepNext w:val="0"/>
            </w:pPr>
            <w:r w:rsidRPr="001C2388">
              <w:lastRenderedPageBreak/>
              <w:t>NOTE 1:</w:t>
            </w:r>
            <w:r w:rsidRPr="001C2388">
              <w:tab/>
              <w:t>Uplink CA configurations are the configurations supported by the present release of specifications.</w:t>
            </w:r>
          </w:p>
          <w:p w14:paraId="6057A66C" w14:textId="77777777" w:rsidR="00DF346D" w:rsidRPr="001C2388" w:rsidRDefault="00DF346D" w:rsidP="005968B5">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14:paraId="1D985B92" w14:textId="77777777" w:rsidR="00DF346D" w:rsidRPr="001C2388" w:rsidRDefault="00DF346D" w:rsidP="005968B5">
            <w:pPr>
              <w:pStyle w:val="TAN"/>
              <w:keepNext w:val="0"/>
            </w:pPr>
            <w:r w:rsidRPr="001C2388">
              <w:t xml:space="preserve">NOTE 3: </w:t>
            </w:r>
            <w:r w:rsidRPr="001C2388">
              <w:tab/>
              <w:t xml:space="preserve">The minimum requirements apply only when there is non-simultaneous </w:t>
            </w:r>
            <w:proofErr w:type="spellStart"/>
            <w:r w:rsidRPr="001C2388">
              <w:t>Tx</w:t>
            </w:r>
            <w:proofErr w:type="spellEnd"/>
            <w:r w:rsidRPr="001C2388">
              <w:t xml:space="preserve">/Rx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14:paraId="78FDBDD0" w14:textId="77777777" w:rsidR="00DF346D" w:rsidRPr="001C2388" w:rsidRDefault="00DF346D" w:rsidP="005968B5">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14:paraId="3967C33B" w14:textId="77777777" w:rsidR="00DF346D" w:rsidRPr="001C2388" w:rsidRDefault="00DF346D" w:rsidP="005968B5">
            <w:pPr>
              <w:pStyle w:val="TAN"/>
              <w:keepNext w:val="0"/>
            </w:pPr>
            <w:r w:rsidRPr="001C2388">
              <w:t>NOTE 5:</w:t>
            </w:r>
            <w:r w:rsidRPr="001C2388">
              <w:tab/>
              <w:t>The frequency range above 3600 MHz for Band n78 is not used in this combination.</w:t>
            </w:r>
          </w:p>
          <w:p w14:paraId="5CB99336" w14:textId="77777777" w:rsidR="00DF346D" w:rsidRPr="001C2388" w:rsidRDefault="00DF346D" w:rsidP="005968B5">
            <w:pPr>
              <w:pStyle w:val="TAN"/>
              <w:keepNext w:val="0"/>
            </w:pPr>
            <w:r w:rsidRPr="001C2388">
              <w:t>NOTE 6:</w:t>
            </w:r>
            <w:r w:rsidRPr="001C2388">
              <w:tab/>
              <w:t>The frequency range below 2506 MHz for Band 41 is not used in this combination.</w:t>
            </w:r>
          </w:p>
          <w:p w14:paraId="56516438" w14:textId="77777777" w:rsidR="00DF346D" w:rsidRPr="001C2388" w:rsidRDefault="00DF346D" w:rsidP="005968B5">
            <w:pPr>
              <w:pStyle w:val="TAN"/>
              <w:keepNext w:val="0"/>
            </w:pPr>
            <w:r w:rsidRPr="001C2388">
              <w:t>NOTE 7:</w:t>
            </w:r>
            <w:r w:rsidRPr="001C2388">
              <w:tab/>
              <w:t>Applicable for UE supporting inter-band EN-DC with mandatory simultaneous Rx/</w:t>
            </w:r>
            <w:proofErr w:type="spellStart"/>
            <w:r w:rsidRPr="001C2388">
              <w:t>Tx</w:t>
            </w:r>
            <w:proofErr w:type="spellEnd"/>
            <w:r w:rsidRPr="001C2388">
              <w:t xml:space="preserve"> capability.</w:t>
            </w:r>
          </w:p>
          <w:p w14:paraId="0B7E9DE0" w14:textId="77777777" w:rsidR="00DF346D" w:rsidRPr="001C2388" w:rsidRDefault="00DF346D" w:rsidP="005968B5">
            <w:pPr>
              <w:pStyle w:val="TAN"/>
              <w:keepNext w:val="0"/>
            </w:pPr>
            <w:r w:rsidRPr="001C2388">
              <w:t>NOTE 8:</w:t>
            </w:r>
            <w:r w:rsidRPr="001C2388">
              <w:tab/>
              <w:t>The frequency range in band n28 is restricted for this band combination to 703 - 733 MHz for the UL and 758-788 MHz for the DL.</w:t>
            </w:r>
          </w:p>
          <w:p w14:paraId="137B5293" w14:textId="77777777" w:rsidR="00DF346D" w:rsidRPr="001C2388" w:rsidRDefault="00DF346D" w:rsidP="005968B5">
            <w:pPr>
              <w:pStyle w:val="TAN"/>
              <w:keepNext w:val="0"/>
            </w:pPr>
            <w:r w:rsidRPr="001C2388">
              <w:t>NOTE 9:</w:t>
            </w:r>
            <w:r w:rsidRPr="001C2388">
              <w:tab/>
              <w:t>The combination is not used alone as fall back mode of other band combinations in which UL in Band 42 is not used.</w:t>
            </w:r>
          </w:p>
          <w:p w14:paraId="7D1B8DB7" w14:textId="77777777" w:rsidR="00DF346D" w:rsidRPr="001C2388" w:rsidRDefault="00DF346D" w:rsidP="005968B5">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14:paraId="2518AE27" w14:textId="77777777" w:rsidR="00DF346D" w:rsidRPr="00D91D25" w:rsidRDefault="00DF346D" w:rsidP="005968B5">
            <w:pPr>
              <w:pStyle w:val="TAN"/>
              <w:keepNext w:val="0"/>
              <w:rPr>
                <w:rStyle w:val="TANChar"/>
              </w:rPr>
            </w:pPr>
            <w:r w:rsidRPr="001C2388">
              <w:rPr>
                <w:rStyle w:val="TANChar"/>
              </w:rPr>
              <w:t>NOTE 11:</w:t>
            </w:r>
            <w:r w:rsidRPr="001C2388">
              <w:tab/>
            </w:r>
            <w:r w:rsidRPr="001C2388">
              <w:rPr>
                <w:rStyle w:val="TANChar"/>
              </w:rPr>
              <w:t xml:space="preserve">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p w14:paraId="3EDDCDA2" w14:textId="77777777" w:rsidR="00DF346D" w:rsidRPr="001C2388" w:rsidRDefault="00DF346D" w:rsidP="005968B5">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5968B5">
              <w:rPr>
                <w:rFonts w:cs="Arial"/>
                <w:szCs w:val="18"/>
                <w:lang w:val="en-US" w:eastAsia="ko-KR"/>
              </w:rPr>
              <w:t>Applicable for</w:t>
            </w:r>
            <w:r w:rsidRPr="005968B5">
              <w:rPr>
                <w:rFonts w:cs="Arial"/>
                <w:szCs w:val="18"/>
                <w:lang w:eastAsia="ko-KR"/>
              </w:rPr>
              <w:t xml:space="preserve"> frequency range </w:t>
            </w:r>
            <w:r w:rsidRPr="005968B5">
              <w:rPr>
                <w:rFonts w:cs="Arial"/>
                <w:szCs w:val="18"/>
                <w:lang w:val="en-US" w:eastAsia="ko-KR"/>
              </w:rPr>
              <w:t>above 4800</w:t>
            </w:r>
            <w:r w:rsidRPr="005968B5">
              <w:rPr>
                <w:rFonts w:cs="Arial"/>
                <w:szCs w:val="18"/>
                <w:lang w:eastAsia="ko-KR"/>
              </w:rPr>
              <w:t xml:space="preserve"> MHz for Band n7</w:t>
            </w:r>
            <w:r w:rsidRPr="005968B5">
              <w:rPr>
                <w:rFonts w:cs="Arial"/>
                <w:szCs w:val="18"/>
                <w:lang w:val="en-US" w:eastAsia="ko-KR"/>
              </w:rPr>
              <w:t>9</w:t>
            </w:r>
            <w:r w:rsidRPr="005968B5">
              <w:rPr>
                <w:rFonts w:cs="Arial"/>
                <w:szCs w:val="18"/>
                <w:lang w:eastAsia="ko-KR"/>
              </w:rPr>
              <w:t xml:space="preserve"> in this combination</w:t>
            </w:r>
            <w:r w:rsidRPr="007C2EA3">
              <w:rPr>
                <w:rFonts w:cs="Arial"/>
                <w:szCs w:val="18"/>
                <w:lang w:val="en-US" w:eastAsia="zh-CN"/>
              </w:rPr>
              <w:t>.</w:t>
            </w:r>
          </w:p>
        </w:tc>
      </w:tr>
    </w:tbl>
    <w:p w14:paraId="090596EF" w14:textId="77777777" w:rsidR="00DF346D" w:rsidRPr="001C2388" w:rsidRDefault="00DF346D" w:rsidP="00DF346D"/>
    <w:p w14:paraId="2EEBBB5B" w14:textId="16FCDCEF" w:rsidR="00DF346D" w:rsidRDefault="00DF346D" w:rsidP="00DF346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325519D9" w14:textId="77777777" w:rsidR="00DB3391" w:rsidRPr="001C2388" w:rsidRDefault="00DB3391" w:rsidP="00DB3391">
      <w:pPr>
        <w:pStyle w:val="6"/>
      </w:pPr>
      <w:bookmarkStart w:id="15" w:name="_Toc13131720"/>
      <w:r w:rsidRPr="001C2388">
        <w:t>7.3B.2.3.5.1</w:t>
      </w:r>
      <w:r w:rsidRPr="001C2388">
        <w:tab/>
        <w:t>MSD test points for intermodulation interference due to dual uplink operation for EN-DC in NR FR1 involving two bands</w:t>
      </w:r>
      <w:bookmarkEnd w:id="15"/>
    </w:p>
    <w:p w14:paraId="05CD569A" w14:textId="77777777" w:rsidR="00DB3391" w:rsidRPr="001C2388" w:rsidRDefault="00DB3391" w:rsidP="00DB3391">
      <w:pPr>
        <w:pStyle w:val="TH"/>
      </w:pPr>
      <w:bookmarkStart w:id="16" w:name="_Hlk4056379"/>
      <w:r w:rsidRPr="001C2388">
        <w:t>Table 7.3B.2.3.5.1-1:</w:t>
      </w:r>
      <w:bookmarkEnd w:id="16"/>
      <w:r w:rsidRPr="001C2388">
        <w:t xml:space="preserve"> MSD test points for </w:t>
      </w:r>
      <w:proofErr w:type="spellStart"/>
      <w:r w:rsidRPr="001C2388">
        <w:t>PCell</w:t>
      </w:r>
      <w:proofErr w:type="spellEnd"/>
      <w:r w:rsidRPr="001C2388">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7"/>
        <w:gridCol w:w="1088"/>
        <w:gridCol w:w="634"/>
        <w:gridCol w:w="947"/>
      </w:tblGrid>
      <w:tr w:rsidR="00DB3391" w:rsidRPr="001C2388" w14:paraId="1925DD59" w14:textId="77777777" w:rsidTr="005968B5">
        <w:trPr>
          <w:tblHeader/>
          <w:jc w:val="center"/>
        </w:trPr>
        <w:tc>
          <w:tcPr>
            <w:tcW w:w="5000" w:type="pct"/>
            <w:gridSpan w:val="8"/>
            <w:tcBorders>
              <w:bottom w:val="single" w:sz="4" w:space="0" w:color="auto"/>
            </w:tcBorders>
            <w:shd w:val="clear" w:color="auto" w:fill="auto"/>
            <w:vAlign w:val="center"/>
          </w:tcPr>
          <w:p w14:paraId="31801156" w14:textId="77777777" w:rsidR="00DB3391" w:rsidRPr="001C2388" w:rsidRDefault="00DB3391" w:rsidP="005968B5">
            <w:pPr>
              <w:pStyle w:val="TAH"/>
              <w:keepNext w:val="0"/>
            </w:pPr>
            <w:r w:rsidRPr="001C2388">
              <w:t>NR or E-UTRA Band / Channel bandwidth / N</w:t>
            </w:r>
            <w:r w:rsidRPr="001C2388">
              <w:rPr>
                <w:vertAlign w:val="subscript"/>
              </w:rPr>
              <w:t>RB</w:t>
            </w:r>
            <w:r w:rsidRPr="001C2388">
              <w:t xml:space="preserve"> / MSD</w:t>
            </w:r>
          </w:p>
        </w:tc>
      </w:tr>
      <w:tr w:rsidR="00DB3391" w:rsidRPr="001C2388" w14:paraId="21C12168" w14:textId="77777777" w:rsidTr="005968B5">
        <w:trPr>
          <w:tblHeader/>
          <w:jc w:val="center"/>
        </w:trPr>
        <w:tc>
          <w:tcPr>
            <w:tcW w:w="1186" w:type="pct"/>
            <w:tcBorders>
              <w:bottom w:val="single" w:sz="4" w:space="0" w:color="auto"/>
            </w:tcBorders>
            <w:shd w:val="clear" w:color="auto" w:fill="auto"/>
            <w:vAlign w:val="center"/>
          </w:tcPr>
          <w:p w14:paraId="5CA94F49" w14:textId="77777777" w:rsidR="00DB3391" w:rsidRPr="001C2388" w:rsidRDefault="00DB3391" w:rsidP="005968B5">
            <w:pPr>
              <w:pStyle w:val="TAH"/>
              <w:keepNext w:val="0"/>
            </w:pPr>
            <w:r w:rsidRPr="001C2388">
              <w:rPr>
                <w:rFonts w:eastAsia="MS Mincho"/>
                <w:lang w:eastAsia="ja-JP"/>
              </w:rPr>
              <w:t>EN-</w:t>
            </w:r>
            <w:r w:rsidRPr="001C2388">
              <w:rPr>
                <w:rFonts w:eastAsia="MS Mincho" w:hint="eastAsia"/>
                <w:lang w:eastAsia="ja-JP"/>
              </w:rPr>
              <w:t>DC</w:t>
            </w:r>
          </w:p>
          <w:p w14:paraId="665386F3" w14:textId="77777777" w:rsidR="00DB3391" w:rsidRPr="001C2388" w:rsidRDefault="00DB3391" w:rsidP="005968B5">
            <w:pPr>
              <w:pStyle w:val="TAH"/>
              <w:keepNext w:val="0"/>
              <w:rPr>
                <w:rFonts w:eastAsia="MS Mincho"/>
                <w:lang w:eastAsia="ja-JP"/>
              </w:rPr>
            </w:pPr>
            <w:r w:rsidRPr="001C2388">
              <w:t>Configuration</w:t>
            </w:r>
          </w:p>
        </w:tc>
        <w:tc>
          <w:tcPr>
            <w:tcW w:w="540" w:type="pct"/>
            <w:tcBorders>
              <w:bottom w:val="single" w:sz="4" w:space="0" w:color="auto"/>
            </w:tcBorders>
            <w:shd w:val="clear" w:color="auto" w:fill="auto"/>
            <w:vAlign w:val="center"/>
          </w:tcPr>
          <w:p w14:paraId="2D6CF38B" w14:textId="77777777" w:rsidR="00DB3391" w:rsidRPr="001C2388" w:rsidRDefault="00DB3391" w:rsidP="005968B5">
            <w:pPr>
              <w:pStyle w:val="TAH"/>
              <w:keepNext w:val="0"/>
            </w:pPr>
            <w:r w:rsidRPr="001C2388">
              <w:t xml:space="preserve">EUTRA or </w:t>
            </w:r>
            <w:r w:rsidRPr="001C2388">
              <w:rPr>
                <w:rFonts w:eastAsia="MS Mincho" w:hint="eastAsia"/>
                <w:lang w:eastAsia="ja-JP"/>
              </w:rPr>
              <w:t>NR</w:t>
            </w:r>
            <w:r w:rsidRPr="001C2388">
              <w:t xml:space="preserve"> band</w:t>
            </w:r>
          </w:p>
        </w:tc>
        <w:tc>
          <w:tcPr>
            <w:tcW w:w="673" w:type="pct"/>
            <w:tcBorders>
              <w:bottom w:val="single" w:sz="4" w:space="0" w:color="auto"/>
            </w:tcBorders>
            <w:shd w:val="clear" w:color="auto" w:fill="auto"/>
            <w:vAlign w:val="center"/>
          </w:tcPr>
          <w:p w14:paraId="47C7D81D" w14:textId="77777777" w:rsidR="00DB3391" w:rsidRPr="001C2388" w:rsidRDefault="00DB3391" w:rsidP="005968B5">
            <w:pPr>
              <w:pStyle w:val="TAH"/>
              <w:keepNext w:val="0"/>
            </w:pPr>
            <w:r w:rsidRPr="001C2388">
              <w:t>UL F</w:t>
            </w:r>
            <w:r w:rsidRPr="001C2388">
              <w:rPr>
                <w:vertAlign w:val="subscript"/>
              </w:rPr>
              <w:t>c</w:t>
            </w:r>
            <w:r w:rsidRPr="001C2388">
              <w:t xml:space="preserve"> </w:t>
            </w:r>
            <w:r w:rsidRPr="001C2388">
              <w:br/>
              <w:t>(MHz)</w:t>
            </w:r>
          </w:p>
        </w:tc>
        <w:tc>
          <w:tcPr>
            <w:tcW w:w="481" w:type="pct"/>
            <w:tcBorders>
              <w:bottom w:val="single" w:sz="4" w:space="0" w:color="auto"/>
            </w:tcBorders>
            <w:shd w:val="clear" w:color="auto" w:fill="auto"/>
            <w:vAlign w:val="center"/>
          </w:tcPr>
          <w:p w14:paraId="58BAA85A" w14:textId="77777777" w:rsidR="00DB3391" w:rsidRPr="001C2388" w:rsidRDefault="00DB3391" w:rsidP="005968B5">
            <w:pPr>
              <w:pStyle w:val="TAH"/>
              <w:keepNext w:val="0"/>
            </w:pPr>
            <w:r w:rsidRPr="001C2388">
              <w:t xml:space="preserve">UL/DL BW </w:t>
            </w:r>
            <w:r w:rsidRPr="001C2388">
              <w:br/>
              <w:t>(MHz)</w:t>
            </w:r>
          </w:p>
        </w:tc>
        <w:tc>
          <w:tcPr>
            <w:tcW w:w="398" w:type="pct"/>
            <w:tcBorders>
              <w:bottom w:val="single" w:sz="4" w:space="0" w:color="auto"/>
            </w:tcBorders>
            <w:shd w:val="clear" w:color="auto" w:fill="auto"/>
            <w:vAlign w:val="center"/>
          </w:tcPr>
          <w:p w14:paraId="0BD95A0B" w14:textId="77777777" w:rsidR="00DB3391" w:rsidRPr="001C2388" w:rsidRDefault="00DB3391" w:rsidP="005968B5">
            <w:pPr>
              <w:pStyle w:val="TAH"/>
              <w:keepNext w:val="0"/>
            </w:pPr>
            <w:r w:rsidRPr="001C2388">
              <w:t xml:space="preserve">UL </w:t>
            </w:r>
            <w:r w:rsidRPr="001C2388">
              <w:br/>
              <w:t>L</w:t>
            </w:r>
            <w:r w:rsidRPr="001C2388">
              <w:rPr>
                <w:vertAlign w:val="subscript"/>
              </w:rPr>
              <w:t>CRB</w:t>
            </w:r>
          </w:p>
        </w:tc>
        <w:tc>
          <w:tcPr>
            <w:tcW w:w="702" w:type="pct"/>
            <w:tcBorders>
              <w:bottom w:val="single" w:sz="4" w:space="0" w:color="auto"/>
            </w:tcBorders>
            <w:shd w:val="clear" w:color="auto" w:fill="auto"/>
            <w:vAlign w:val="center"/>
          </w:tcPr>
          <w:p w14:paraId="2C600734" w14:textId="77777777" w:rsidR="00DB3391" w:rsidRPr="001C2388" w:rsidRDefault="00DB3391" w:rsidP="005968B5">
            <w:pPr>
              <w:pStyle w:val="TAH"/>
              <w:keepNext w:val="0"/>
            </w:pPr>
            <w:r w:rsidRPr="001C2388">
              <w:t>DL F</w:t>
            </w:r>
            <w:r w:rsidRPr="001C2388">
              <w:rPr>
                <w:vertAlign w:val="subscript"/>
              </w:rPr>
              <w:t>c</w:t>
            </w:r>
            <w:r w:rsidRPr="001C2388">
              <w:t xml:space="preserve"> (MHz)</w:t>
            </w:r>
          </w:p>
        </w:tc>
        <w:tc>
          <w:tcPr>
            <w:tcW w:w="409" w:type="pct"/>
            <w:tcBorders>
              <w:bottom w:val="single" w:sz="4" w:space="0" w:color="auto"/>
            </w:tcBorders>
            <w:shd w:val="clear" w:color="auto" w:fill="auto"/>
            <w:vAlign w:val="center"/>
          </w:tcPr>
          <w:p w14:paraId="7B0119FF" w14:textId="77777777" w:rsidR="00DB3391" w:rsidRPr="001C2388" w:rsidRDefault="00DB3391" w:rsidP="005968B5">
            <w:pPr>
              <w:pStyle w:val="TAH"/>
              <w:keepNext w:val="0"/>
            </w:pPr>
            <w:r w:rsidRPr="001C2388">
              <w:t xml:space="preserve">MSD </w:t>
            </w:r>
            <w:r w:rsidRPr="001C2388">
              <w:br/>
              <w:t>(dB)</w:t>
            </w:r>
          </w:p>
        </w:tc>
        <w:tc>
          <w:tcPr>
            <w:tcW w:w="611" w:type="pct"/>
            <w:tcBorders>
              <w:bottom w:val="single" w:sz="4" w:space="0" w:color="auto"/>
            </w:tcBorders>
            <w:vAlign w:val="center"/>
          </w:tcPr>
          <w:p w14:paraId="744F501B" w14:textId="77777777" w:rsidR="00DB3391" w:rsidRPr="001C2388" w:rsidRDefault="00DB3391" w:rsidP="005968B5">
            <w:pPr>
              <w:pStyle w:val="TAH"/>
              <w:keepNext w:val="0"/>
            </w:pPr>
            <w:r w:rsidRPr="001C2388">
              <w:t>IMD order</w:t>
            </w:r>
          </w:p>
        </w:tc>
      </w:tr>
      <w:tr w:rsidR="00DB3391" w:rsidRPr="001C2388" w14:paraId="619A322B" w14:textId="77777777" w:rsidTr="005968B5">
        <w:trPr>
          <w:jc w:val="center"/>
        </w:trPr>
        <w:tc>
          <w:tcPr>
            <w:tcW w:w="1186" w:type="pct"/>
            <w:vMerge w:val="restart"/>
            <w:shd w:val="clear" w:color="auto" w:fill="auto"/>
            <w:vAlign w:val="center"/>
          </w:tcPr>
          <w:p w14:paraId="092B6787" w14:textId="77777777" w:rsidR="00DB3391" w:rsidRPr="001C2388" w:rsidRDefault="00DB3391" w:rsidP="005968B5">
            <w:pPr>
              <w:pStyle w:val="TAC"/>
              <w:keepNext w:val="0"/>
              <w:rPr>
                <w:rFonts w:eastAsia="MS Mincho"/>
              </w:rPr>
            </w:pPr>
            <w:r w:rsidRPr="001C2388">
              <w:t>DC_</w:t>
            </w:r>
            <w:r w:rsidRPr="001C2388">
              <w:rPr>
                <w:lang w:eastAsia="zh-TW"/>
              </w:rPr>
              <w:t>1</w:t>
            </w:r>
            <w:r w:rsidRPr="001C2388">
              <w:t>_n</w:t>
            </w:r>
            <w:r w:rsidRPr="001C2388">
              <w:rPr>
                <w:lang w:eastAsia="zh-TW"/>
              </w:rPr>
              <w:t>3</w:t>
            </w:r>
          </w:p>
        </w:tc>
        <w:tc>
          <w:tcPr>
            <w:tcW w:w="540" w:type="pct"/>
            <w:shd w:val="clear" w:color="auto" w:fill="auto"/>
            <w:vAlign w:val="center"/>
          </w:tcPr>
          <w:p w14:paraId="612F6A3A" w14:textId="77777777" w:rsidR="00DB3391" w:rsidRPr="001C2388" w:rsidRDefault="00DB3391" w:rsidP="005968B5">
            <w:pPr>
              <w:pStyle w:val="TAC"/>
              <w:keepNext w:val="0"/>
            </w:pPr>
            <w:r w:rsidRPr="001C2388">
              <w:rPr>
                <w:rFonts w:hint="eastAsia"/>
                <w:lang w:eastAsia="zh-TW"/>
              </w:rPr>
              <w:t>1</w:t>
            </w:r>
          </w:p>
        </w:tc>
        <w:tc>
          <w:tcPr>
            <w:tcW w:w="673" w:type="pct"/>
            <w:shd w:val="clear" w:color="auto" w:fill="auto"/>
            <w:noWrap/>
            <w:vAlign w:val="center"/>
          </w:tcPr>
          <w:p w14:paraId="730B1825" w14:textId="77777777" w:rsidR="00DB3391" w:rsidRPr="001C2388" w:rsidRDefault="00DB3391" w:rsidP="005968B5">
            <w:pPr>
              <w:pStyle w:val="TAC"/>
              <w:keepNext w:val="0"/>
            </w:pPr>
            <w:r w:rsidRPr="001C2388">
              <w:rPr>
                <w:rFonts w:hint="eastAsia"/>
                <w:lang w:eastAsia="zh-TW"/>
              </w:rPr>
              <w:t>1950</w:t>
            </w:r>
          </w:p>
        </w:tc>
        <w:tc>
          <w:tcPr>
            <w:tcW w:w="481" w:type="pct"/>
            <w:shd w:val="clear" w:color="auto" w:fill="auto"/>
            <w:noWrap/>
            <w:vAlign w:val="center"/>
          </w:tcPr>
          <w:p w14:paraId="0BAA44EC" w14:textId="77777777" w:rsidR="00DB3391" w:rsidRPr="001C2388" w:rsidRDefault="00DB3391" w:rsidP="005968B5">
            <w:pPr>
              <w:pStyle w:val="TAC"/>
              <w:keepNext w:val="0"/>
            </w:pPr>
            <w:r w:rsidRPr="001C2388">
              <w:rPr>
                <w:rFonts w:hint="eastAsia"/>
                <w:lang w:eastAsia="zh-TW"/>
              </w:rPr>
              <w:t>5</w:t>
            </w:r>
          </w:p>
        </w:tc>
        <w:tc>
          <w:tcPr>
            <w:tcW w:w="398" w:type="pct"/>
            <w:shd w:val="clear" w:color="auto" w:fill="auto"/>
            <w:noWrap/>
            <w:vAlign w:val="center"/>
          </w:tcPr>
          <w:p w14:paraId="1E22C06B" w14:textId="77777777"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363C8291" w14:textId="77777777" w:rsidR="00DB3391" w:rsidRPr="001C2388" w:rsidRDefault="00DB3391" w:rsidP="005968B5">
            <w:pPr>
              <w:pStyle w:val="TAC"/>
              <w:keepNext w:val="0"/>
            </w:pPr>
            <w:r w:rsidRPr="001C2388">
              <w:rPr>
                <w:rFonts w:hint="eastAsia"/>
                <w:lang w:eastAsia="zh-TW"/>
              </w:rPr>
              <w:t>2140</w:t>
            </w:r>
          </w:p>
        </w:tc>
        <w:tc>
          <w:tcPr>
            <w:tcW w:w="409" w:type="pct"/>
            <w:shd w:val="clear" w:color="auto" w:fill="auto"/>
            <w:noWrap/>
            <w:vAlign w:val="center"/>
          </w:tcPr>
          <w:p w14:paraId="4A69C945" w14:textId="77777777" w:rsidR="00DB3391" w:rsidRPr="001C2388" w:rsidRDefault="00DB3391" w:rsidP="005968B5">
            <w:pPr>
              <w:pStyle w:val="TAC"/>
              <w:keepNext w:val="0"/>
              <w:rPr>
                <w:rFonts w:eastAsia="MS Mincho"/>
              </w:rPr>
            </w:pPr>
            <w:r w:rsidRPr="001C2388">
              <w:rPr>
                <w:rFonts w:hint="eastAsia"/>
                <w:lang w:eastAsia="zh-TW"/>
              </w:rPr>
              <w:t>[23]</w:t>
            </w:r>
          </w:p>
        </w:tc>
        <w:tc>
          <w:tcPr>
            <w:tcW w:w="611" w:type="pct"/>
            <w:vAlign w:val="center"/>
          </w:tcPr>
          <w:p w14:paraId="575B38AD" w14:textId="77777777" w:rsidR="00DB3391" w:rsidRPr="001C2388" w:rsidRDefault="00DB3391" w:rsidP="005968B5">
            <w:pPr>
              <w:pStyle w:val="TAC"/>
              <w:keepNext w:val="0"/>
            </w:pPr>
            <w:r w:rsidRPr="001C2388">
              <w:rPr>
                <w:rFonts w:hint="eastAsia"/>
                <w:lang w:eastAsia="zh-TW"/>
              </w:rPr>
              <w:t>IMD3</w:t>
            </w:r>
          </w:p>
        </w:tc>
      </w:tr>
      <w:tr w:rsidR="00DB3391" w:rsidRPr="001C2388" w14:paraId="44783C60" w14:textId="77777777" w:rsidTr="005968B5">
        <w:trPr>
          <w:jc w:val="center"/>
        </w:trPr>
        <w:tc>
          <w:tcPr>
            <w:tcW w:w="1186" w:type="pct"/>
            <w:vMerge/>
            <w:shd w:val="clear" w:color="auto" w:fill="auto"/>
            <w:vAlign w:val="center"/>
          </w:tcPr>
          <w:p w14:paraId="738375FB" w14:textId="77777777" w:rsidR="00DB3391" w:rsidRPr="001C2388" w:rsidRDefault="00DB3391" w:rsidP="005968B5">
            <w:pPr>
              <w:pStyle w:val="TAC"/>
              <w:keepNext w:val="0"/>
              <w:rPr>
                <w:rFonts w:eastAsia="MS Mincho"/>
              </w:rPr>
            </w:pPr>
          </w:p>
        </w:tc>
        <w:tc>
          <w:tcPr>
            <w:tcW w:w="540" w:type="pct"/>
            <w:shd w:val="clear" w:color="auto" w:fill="auto"/>
            <w:vAlign w:val="center"/>
          </w:tcPr>
          <w:p w14:paraId="155220A3" w14:textId="77777777" w:rsidR="00DB3391" w:rsidRPr="001C2388" w:rsidRDefault="00DB3391" w:rsidP="005968B5">
            <w:pPr>
              <w:pStyle w:val="TAC"/>
              <w:keepNext w:val="0"/>
            </w:pPr>
            <w:r w:rsidRPr="001C2388">
              <w:rPr>
                <w:lang w:eastAsia="zh-TW"/>
              </w:rPr>
              <w:t>n</w:t>
            </w:r>
            <w:r w:rsidRPr="001C2388">
              <w:rPr>
                <w:rFonts w:hint="eastAsia"/>
                <w:lang w:eastAsia="zh-TW"/>
              </w:rPr>
              <w:t>3</w:t>
            </w:r>
          </w:p>
        </w:tc>
        <w:tc>
          <w:tcPr>
            <w:tcW w:w="673" w:type="pct"/>
            <w:shd w:val="clear" w:color="auto" w:fill="auto"/>
            <w:noWrap/>
            <w:vAlign w:val="center"/>
          </w:tcPr>
          <w:p w14:paraId="0ABAC9D6" w14:textId="77777777" w:rsidR="00DB3391" w:rsidRPr="001C2388" w:rsidRDefault="00DB3391" w:rsidP="005968B5">
            <w:pPr>
              <w:pStyle w:val="TAC"/>
              <w:keepNext w:val="0"/>
            </w:pPr>
            <w:r w:rsidRPr="001C2388">
              <w:rPr>
                <w:rFonts w:hint="eastAsia"/>
                <w:lang w:eastAsia="zh-TW"/>
              </w:rPr>
              <w:t>1760</w:t>
            </w:r>
          </w:p>
        </w:tc>
        <w:tc>
          <w:tcPr>
            <w:tcW w:w="481" w:type="pct"/>
            <w:shd w:val="clear" w:color="auto" w:fill="auto"/>
            <w:noWrap/>
            <w:vAlign w:val="center"/>
          </w:tcPr>
          <w:p w14:paraId="3ADDC832" w14:textId="77777777" w:rsidR="00DB3391" w:rsidRPr="001C2388" w:rsidRDefault="00DB3391" w:rsidP="005968B5">
            <w:pPr>
              <w:pStyle w:val="TAC"/>
              <w:keepNext w:val="0"/>
            </w:pPr>
            <w:r w:rsidRPr="001C2388">
              <w:rPr>
                <w:rFonts w:hint="eastAsia"/>
                <w:lang w:eastAsia="zh-TW"/>
              </w:rPr>
              <w:t>5</w:t>
            </w:r>
          </w:p>
        </w:tc>
        <w:tc>
          <w:tcPr>
            <w:tcW w:w="398" w:type="pct"/>
            <w:shd w:val="clear" w:color="auto" w:fill="auto"/>
            <w:noWrap/>
            <w:vAlign w:val="center"/>
          </w:tcPr>
          <w:p w14:paraId="6955FB81" w14:textId="77777777"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229E7FCC" w14:textId="77777777" w:rsidR="00DB3391" w:rsidRPr="001C2388" w:rsidRDefault="00DB3391" w:rsidP="005968B5">
            <w:pPr>
              <w:pStyle w:val="TAC"/>
              <w:keepNext w:val="0"/>
            </w:pPr>
            <w:r w:rsidRPr="001C2388">
              <w:rPr>
                <w:rFonts w:hint="eastAsia"/>
                <w:lang w:eastAsia="zh-TW"/>
              </w:rPr>
              <w:t>1855</w:t>
            </w:r>
          </w:p>
        </w:tc>
        <w:tc>
          <w:tcPr>
            <w:tcW w:w="409" w:type="pct"/>
            <w:shd w:val="clear" w:color="auto" w:fill="auto"/>
            <w:noWrap/>
            <w:vAlign w:val="center"/>
          </w:tcPr>
          <w:p w14:paraId="35997938" w14:textId="77777777" w:rsidR="00DB3391" w:rsidRPr="001C2388" w:rsidRDefault="00DB3391" w:rsidP="005968B5">
            <w:pPr>
              <w:pStyle w:val="TAC"/>
              <w:keepNext w:val="0"/>
              <w:rPr>
                <w:rFonts w:eastAsia="MS Mincho"/>
              </w:rPr>
            </w:pPr>
            <w:r w:rsidRPr="001C2388">
              <w:rPr>
                <w:rFonts w:hint="eastAsia"/>
                <w:lang w:eastAsia="zh-TW"/>
              </w:rPr>
              <w:t>N/A</w:t>
            </w:r>
          </w:p>
        </w:tc>
        <w:tc>
          <w:tcPr>
            <w:tcW w:w="611" w:type="pct"/>
          </w:tcPr>
          <w:p w14:paraId="5BCC3774" w14:textId="77777777" w:rsidR="00DB3391" w:rsidRPr="001C2388" w:rsidRDefault="00DB3391" w:rsidP="005968B5">
            <w:pPr>
              <w:pStyle w:val="TAC"/>
              <w:keepNext w:val="0"/>
            </w:pPr>
            <w:r w:rsidRPr="001C2388">
              <w:rPr>
                <w:rFonts w:hint="eastAsia"/>
                <w:lang w:eastAsia="zh-TW"/>
              </w:rPr>
              <w:t>N/A</w:t>
            </w:r>
          </w:p>
        </w:tc>
      </w:tr>
      <w:tr w:rsidR="00DB3391" w:rsidRPr="001C2388" w14:paraId="7D97215A" w14:textId="77777777" w:rsidTr="005968B5">
        <w:trPr>
          <w:jc w:val="center"/>
        </w:trPr>
        <w:tc>
          <w:tcPr>
            <w:tcW w:w="1186" w:type="pct"/>
            <w:vMerge w:val="restart"/>
            <w:shd w:val="clear" w:color="auto" w:fill="auto"/>
            <w:vAlign w:val="center"/>
          </w:tcPr>
          <w:p w14:paraId="53B1038B" w14:textId="77777777" w:rsidR="00DB3391" w:rsidRPr="001C2388" w:rsidRDefault="00DB3391" w:rsidP="005968B5">
            <w:pPr>
              <w:pStyle w:val="TAC"/>
              <w:keepNext w:val="0"/>
              <w:rPr>
                <w:rFonts w:eastAsia="MS Mincho"/>
              </w:rPr>
            </w:pPr>
            <w:r w:rsidRPr="001C2388">
              <w:rPr>
                <w:rFonts w:cs="Arial"/>
              </w:rPr>
              <w:t>CA_1A-n5A</w:t>
            </w:r>
          </w:p>
        </w:tc>
        <w:tc>
          <w:tcPr>
            <w:tcW w:w="540" w:type="pct"/>
            <w:shd w:val="clear" w:color="auto" w:fill="auto"/>
            <w:vAlign w:val="center"/>
          </w:tcPr>
          <w:p w14:paraId="48E1CF13" w14:textId="77777777" w:rsidR="00DB3391" w:rsidRPr="001C2388" w:rsidRDefault="00DB3391" w:rsidP="005968B5">
            <w:pPr>
              <w:pStyle w:val="TAC"/>
              <w:keepNext w:val="0"/>
            </w:pPr>
            <w:r w:rsidRPr="001C2388">
              <w:rPr>
                <w:rFonts w:cs="Arial"/>
              </w:rPr>
              <w:t>1</w:t>
            </w:r>
          </w:p>
        </w:tc>
        <w:tc>
          <w:tcPr>
            <w:tcW w:w="673" w:type="pct"/>
            <w:shd w:val="clear" w:color="auto" w:fill="auto"/>
            <w:noWrap/>
          </w:tcPr>
          <w:p w14:paraId="19D1F51B" w14:textId="77777777" w:rsidR="00DB3391" w:rsidRPr="001C2388" w:rsidRDefault="00DB3391" w:rsidP="005968B5">
            <w:pPr>
              <w:pStyle w:val="TAC"/>
              <w:keepNext w:val="0"/>
            </w:pPr>
            <w:r w:rsidRPr="001C2388">
              <w:rPr>
                <w:rFonts w:cs="Arial"/>
              </w:rPr>
              <w:t>1965</w:t>
            </w:r>
          </w:p>
        </w:tc>
        <w:tc>
          <w:tcPr>
            <w:tcW w:w="481" w:type="pct"/>
            <w:shd w:val="clear" w:color="auto" w:fill="auto"/>
            <w:noWrap/>
          </w:tcPr>
          <w:p w14:paraId="26B4C12F" w14:textId="77777777" w:rsidR="00DB3391" w:rsidRPr="001C2388" w:rsidRDefault="00DB3391" w:rsidP="005968B5">
            <w:pPr>
              <w:pStyle w:val="TAC"/>
              <w:keepNext w:val="0"/>
            </w:pPr>
            <w:r w:rsidRPr="001C2388">
              <w:rPr>
                <w:rFonts w:cs="Arial"/>
              </w:rPr>
              <w:t>5</w:t>
            </w:r>
          </w:p>
        </w:tc>
        <w:tc>
          <w:tcPr>
            <w:tcW w:w="398" w:type="pct"/>
            <w:shd w:val="clear" w:color="auto" w:fill="auto"/>
            <w:noWrap/>
          </w:tcPr>
          <w:p w14:paraId="7F6400A3" w14:textId="77777777" w:rsidR="00DB3391" w:rsidRPr="001C2388" w:rsidRDefault="00DB3391" w:rsidP="005968B5">
            <w:pPr>
              <w:pStyle w:val="TAC"/>
              <w:keepNext w:val="0"/>
            </w:pPr>
            <w:r w:rsidRPr="001C2388">
              <w:rPr>
                <w:rFonts w:cs="Arial"/>
              </w:rPr>
              <w:t>25</w:t>
            </w:r>
          </w:p>
        </w:tc>
        <w:tc>
          <w:tcPr>
            <w:tcW w:w="702" w:type="pct"/>
            <w:shd w:val="clear" w:color="auto" w:fill="auto"/>
            <w:noWrap/>
          </w:tcPr>
          <w:p w14:paraId="3A7961E1" w14:textId="77777777" w:rsidR="00DB3391" w:rsidRPr="001C2388" w:rsidRDefault="00DB3391" w:rsidP="005968B5">
            <w:pPr>
              <w:pStyle w:val="TAC"/>
              <w:keepNext w:val="0"/>
            </w:pPr>
            <w:r w:rsidRPr="001C2388">
              <w:rPr>
                <w:rFonts w:cs="Arial"/>
              </w:rPr>
              <w:t>2155</w:t>
            </w:r>
          </w:p>
        </w:tc>
        <w:tc>
          <w:tcPr>
            <w:tcW w:w="409" w:type="pct"/>
            <w:shd w:val="clear" w:color="auto" w:fill="auto"/>
            <w:noWrap/>
          </w:tcPr>
          <w:p w14:paraId="5DACC788" w14:textId="77777777" w:rsidR="00DB3391" w:rsidRPr="001C2388" w:rsidRDefault="00DB3391" w:rsidP="005968B5">
            <w:pPr>
              <w:pStyle w:val="TAC"/>
              <w:keepNext w:val="0"/>
              <w:rPr>
                <w:rFonts w:eastAsia="MS Mincho"/>
              </w:rPr>
            </w:pPr>
            <w:r w:rsidRPr="001C2388">
              <w:rPr>
                <w:rFonts w:cs="Arial"/>
              </w:rPr>
              <w:t>6</w:t>
            </w:r>
          </w:p>
        </w:tc>
        <w:tc>
          <w:tcPr>
            <w:tcW w:w="611" w:type="pct"/>
            <w:vAlign w:val="center"/>
          </w:tcPr>
          <w:p w14:paraId="486FA198" w14:textId="77777777" w:rsidR="00DB3391" w:rsidRPr="001C2388" w:rsidRDefault="00DB3391" w:rsidP="005968B5">
            <w:pPr>
              <w:pStyle w:val="TAC"/>
              <w:keepNext w:val="0"/>
            </w:pPr>
            <w:r w:rsidRPr="001C2388">
              <w:rPr>
                <w:rFonts w:cs="Arial"/>
              </w:rPr>
              <w:t>IMD4</w:t>
            </w:r>
          </w:p>
        </w:tc>
      </w:tr>
      <w:tr w:rsidR="00DB3391" w:rsidRPr="001C2388" w14:paraId="27922882" w14:textId="77777777" w:rsidTr="005968B5">
        <w:trPr>
          <w:jc w:val="center"/>
        </w:trPr>
        <w:tc>
          <w:tcPr>
            <w:tcW w:w="1186" w:type="pct"/>
            <w:vMerge/>
            <w:shd w:val="clear" w:color="auto" w:fill="auto"/>
            <w:vAlign w:val="center"/>
          </w:tcPr>
          <w:p w14:paraId="29E7716F" w14:textId="77777777" w:rsidR="00DB3391" w:rsidRPr="001C2388" w:rsidRDefault="00DB3391" w:rsidP="005968B5">
            <w:pPr>
              <w:pStyle w:val="TAC"/>
              <w:keepNext w:val="0"/>
              <w:rPr>
                <w:rFonts w:eastAsia="MS Mincho"/>
              </w:rPr>
            </w:pPr>
          </w:p>
        </w:tc>
        <w:tc>
          <w:tcPr>
            <w:tcW w:w="540" w:type="pct"/>
            <w:shd w:val="clear" w:color="auto" w:fill="auto"/>
            <w:vAlign w:val="center"/>
          </w:tcPr>
          <w:p w14:paraId="2EF76CFE" w14:textId="77777777" w:rsidR="00DB3391" w:rsidRPr="001C2388" w:rsidRDefault="00DB3391" w:rsidP="005968B5">
            <w:pPr>
              <w:pStyle w:val="TAC"/>
              <w:keepNext w:val="0"/>
            </w:pPr>
            <w:r w:rsidRPr="001C2388">
              <w:rPr>
                <w:rFonts w:cs="Arial"/>
              </w:rPr>
              <w:t>n5</w:t>
            </w:r>
          </w:p>
        </w:tc>
        <w:tc>
          <w:tcPr>
            <w:tcW w:w="673" w:type="pct"/>
            <w:shd w:val="clear" w:color="auto" w:fill="auto"/>
            <w:noWrap/>
          </w:tcPr>
          <w:p w14:paraId="651D128E" w14:textId="77777777" w:rsidR="00DB3391" w:rsidRPr="001C2388" w:rsidRDefault="00DB3391" w:rsidP="005968B5">
            <w:pPr>
              <w:pStyle w:val="TAC"/>
              <w:keepNext w:val="0"/>
            </w:pPr>
            <w:r w:rsidRPr="001C2388">
              <w:rPr>
                <w:rFonts w:cs="Arial"/>
              </w:rPr>
              <w:t>836.5</w:t>
            </w:r>
          </w:p>
        </w:tc>
        <w:tc>
          <w:tcPr>
            <w:tcW w:w="481" w:type="pct"/>
            <w:shd w:val="clear" w:color="auto" w:fill="auto"/>
            <w:noWrap/>
          </w:tcPr>
          <w:p w14:paraId="275DB9F6" w14:textId="77777777" w:rsidR="00DB3391" w:rsidRPr="001C2388" w:rsidRDefault="00DB3391" w:rsidP="005968B5">
            <w:pPr>
              <w:pStyle w:val="TAC"/>
              <w:keepNext w:val="0"/>
            </w:pPr>
            <w:r w:rsidRPr="001C2388">
              <w:rPr>
                <w:rFonts w:cs="Arial"/>
              </w:rPr>
              <w:t>5</w:t>
            </w:r>
          </w:p>
        </w:tc>
        <w:tc>
          <w:tcPr>
            <w:tcW w:w="398" w:type="pct"/>
            <w:shd w:val="clear" w:color="auto" w:fill="auto"/>
            <w:noWrap/>
          </w:tcPr>
          <w:p w14:paraId="51B3ED2E" w14:textId="77777777" w:rsidR="00DB3391" w:rsidRPr="001C2388" w:rsidRDefault="00DB3391" w:rsidP="005968B5">
            <w:pPr>
              <w:pStyle w:val="TAC"/>
              <w:keepNext w:val="0"/>
            </w:pPr>
            <w:r w:rsidRPr="001C2388">
              <w:rPr>
                <w:rFonts w:cs="Arial"/>
              </w:rPr>
              <w:t>25</w:t>
            </w:r>
          </w:p>
        </w:tc>
        <w:tc>
          <w:tcPr>
            <w:tcW w:w="702" w:type="pct"/>
            <w:shd w:val="clear" w:color="auto" w:fill="auto"/>
            <w:noWrap/>
          </w:tcPr>
          <w:p w14:paraId="7E9EDD3E" w14:textId="77777777" w:rsidR="00DB3391" w:rsidRPr="001C2388" w:rsidRDefault="00DB3391" w:rsidP="005968B5">
            <w:pPr>
              <w:pStyle w:val="TAC"/>
              <w:keepNext w:val="0"/>
            </w:pPr>
            <w:r w:rsidRPr="001C2388">
              <w:rPr>
                <w:rFonts w:cs="Arial"/>
              </w:rPr>
              <w:t>876.5</w:t>
            </w:r>
          </w:p>
        </w:tc>
        <w:tc>
          <w:tcPr>
            <w:tcW w:w="409" w:type="pct"/>
            <w:shd w:val="clear" w:color="auto" w:fill="auto"/>
            <w:noWrap/>
          </w:tcPr>
          <w:p w14:paraId="2F9A8411"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55C9536C" w14:textId="77777777" w:rsidR="00DB3391" w:rsidRPr="001C2388" w:rsidRDefault="00DB3391" w:rsidP="005968B5">
            <w:pPr>
              <w:pStyle w:val="TAC"/>
              <w:keepNext w:val="0"/>
            </w:pPr>
            <w:r w:rsidRPr="001C2388">
              <w:rPr>
                <w:rFonts w:cs="Arial"/>
              </w:rPr>
              <w:t>N/A</w:t>
            </w:r>
          </w:p>
        </w:tc>
      </w:tr>
      <w:tr w:rsidR="00DB3391" w:rsidRPr="001C2388" w14:paraId="04B0BA25" w14:textId="77777777" w:rsidTr="005968B5">
        <w:trPr>
          <w:jc w:val="center"/>
        </w:trPr>
        <w:tc>
          <w:tcPr>
            <w:tcW w:w="1186" w:type="pct"/>
            <w:vMerge w:val="restart"/>
            <w:shd w:val="clear" w:color="auto" w:fill="auto"/>
            <w:vAlign w:val="center"/>
          </w:tcPr>
          <w:p w14:paraId="2D28C7A3" w14:textId="77777777" w:rsidR="00DB3391" w:rsidRPr="001C2388" w:rsidRDefault="00DB3391" w:rsidP="005968B5">
            <w:pPr>
              <w:pStyle w:val="TAC"/>
              <w:keepNext w:val="0"/>
              <w:rPr>
                <w:rFonts w:eastAsia="MS Mincho"/>
              </w:rPr>
            </w:pPr>
            <w:r w:rsidRPr="005968B5">
              <w:rPr>
                <w:rFonts w:eastAsiaTheme="minorEastAsia" w:cs="Arial"/>
              </w:rPr>
              <w:t>DC_</w:t>
            </w:r>
            <w:r w:rsidRPr="005968B5">
              <w:rPr>
                <w:rFonts w:cs="Arial"/>
              </w:rPr>
              <w:t>1</w:t>
            </w:r>
            <w:r w:rsidRPr="005968B5">
              <w:rPr>
                <w:rFonts w:eastAsiaTheme="minorEastAsia" w:cs="Arial"/>
              </w:rPr>
              <w:t>A_n</w:t>
            </w:r>
            <w:r w:rsidRPr="005968B5">
              <w:rPr>
                <w:rFonts w:cs="Arial"/>
              </w:rPr>
              <w:t>8</w:t>
            </w:r>
            <w:r w:rsidRPr="005968B5">
              <w:rPr>
                <w:rFonts w:eastAsiaTheme="minorEastAsia" w:cs="Arial"/>
              </w:rPr>
              <w:t>A</w:t>
            </w:r>
          </w:p>
        </w:tc>
        <w:tc>
          <w:tcPr>
            <w:tcW w:w="540" w:type="pct"/>
            <w:shd w:val="clear" w:color="auto" w:fill="auto"/>
            <w:vAlign w:val="center"/>
          </w:tcPr>
          <w:p w14:paraId="107F8BD7" w14:textId="77777777" w:rsidR="00DB3391" w:rsidRPr="001C2388" w:rsidRDefault="00DB3391" w:rsidP="005968B5">
            <w:pPr>
              <w:pStyle w:val="TAC"/>
              <w:keepNext w:val="0"/>
            </w:pPr>
            <w:r w:rsidRPr="007C2EA3">
              <w:t>1</w:t>
            </w:r>
          </w:p>
        </w:tc>
        <w:tc>
          <w:tcPr>
            <w:tcW w:w="673" w:type="pct"/>
            <w:shd w:val="clear" w:color="auto" w:fill="auto"/>
            <w:noWrap/>
            <w:vAlign w:val="center"/>
          </w:tcPr>
          <w:p w14:paraId="08245F7F" w14:textId="77777777" w:rsidR="00DB3391" w:rsidRPr="001C2388" w:rsidRDefault="00DB3391" w:rsidP="005968B5">
            <w:pPr>
              <w:pStyle w:val="TAC"/>
              <w:keepNext w:val="0"/>
            </w:pPr>
            <w:r w:rsidRPr="007C2EA3">
              <w:rPr>
                <w:rFonts w:cs="Arial"/>
              </w:rPr>
              <w:t>1965</w:t>
            </w:r>
          </w:p>
        </w:tc>
        <w:tc>
          <w:tcPr>
            <w:tcW w:w="481" w:type="pct"/>
            <w:shd w:val="clear" w:color="auto" w:fill="auto"/>
            <w:noWrap/>
            <w:vAlign w:val="center"/>
          </w:tcPr>
          <w:p w14:paraId="76703AF0" w14:textId="77777777" w:rsidR="00DB3391" w:rsidRPr="001C2388" w:rsidRDefault="00DB3391" w:rsidP="005968B5">
            <w:pPr>
              <w:pStyle w:val="TAC"/>
              <w:keepNext w:val="0"/>
            </w:pPr>
            <w:r w:rsidRPr="007C2EA3">
              <w:rPr>
                <w:rFonts w:cs="Arial"/>
              </w:rPr>
              <w:t>5</w:t>
            </w:r>
          </w:p>
        </w:tc>
        <w:tc>
          <w:tcPr>
            <w:tcW w:w="398" w:type="pct"/>
            <w:shd w:val="clear" w:color="auto" w:fill="auto"/>
            <w:noWrap/>
            <w:vAlign w:val="center"/>
          </w:tcPr>
          <w:p w14:paraId="4A92050B" w14:textId="77777777" w:rsidR="00DB3391" w:rsidRPr="001C2388" w:rsidRDefault="00DB3391" w:rsidP="005968B5">
            <w:pPr>
              <w:pStyle w:val="TAC"/>
              <w:keepNext w:val="0"/>
            </w:pPr>
            <w:r w:rsidRPr="007C2EA3">
              <w:rPr>
                <w:rFonts w:cs="Arial"/>
              </w:rPr>
              <w:t>25</w:t>
            </w:r>
          </w:p>
        </w:tc>
        <w:tc>
          <w:tcPr>
            <w:tcW w:w="702" w:type="pct"/>
            <w:shd w:val="clear" w:color="auto" w:fill="auto"/>
            <w:noWrap/>
            <w:vAlign w:val="center"/>
          </w:tcPr>
          <w:p w14:paraId="5ED85A93" w14:textId="77777777" w:rsidR="00DB3391" w:rsidRPr="001C2388" w:rsidRDefault="00DB3391" w:rsidP="005968B5">
            <w:pPr>
              <w:pStyle w:val="TAC"/>
              <w:keepNext w:val="0"/>
            </w:pPr>
            <w:r w:rsidRPr="007C2EA3">
              <w:rPr>
                <w:rFonts w:cs="Arial"/>
              </w:rPr>
              <w:t>2155</w:t>
            </w:r>
          </w:p>
        </w:tc>
        <w:tc>
          <w:tcPr>
            <w:tcW w:w="409" w:type="pct"/>
            <w:shd w:val="clear" w:color="auto" w:fill="auto"/>
            <w:noWrap/>
            <w:vAlign w:val="center"/>
          </w:tcPr>
          <w:p w14:paraId="2D17A29A" w14:textId="77777777" w:rsidR="00DB3391" w:rsidRPr="001C2388" w:rsidRDefault="00DB3391" w:rsidP="005968B5">
            <w:pPr>
              <w:pStyle w:val="TAC"/>
              <w:keepNext w:val="0"/>
              <w:rPr>
                <w:rFonts w:eastAsia="MS Mincho"/>
              </w:rPr>
            </w:pPr>
            <w:r w:rsidRPr="007C2EA3">
              <w:rPr>
                <w:rFonts w:cs="Arial"/>
              </w:rPr>
              <w:t>6</w:t>
            </w:r>
            <w:r w:rsidRPr="007C2EA3">
              <w:rPr>
                <w:rFonts w:cs="Arial"/>
                <w:lang w:val="en-US" w:eastAsia="zh-CN"/>
              </w:rPr>
              <w:t>.0</w:t>
            </w:r>
          </w:p>
        </w:tc>
        <w:tc>
          <w:tcPr>
            <w:tcW w:w="611" w:type="pct"/>
            <w:vAlign w:val="center"/>
          </w:tcPr>
          <w:p w14:paraId="7EC5C8AE" w14:textId="77777777" w:rsidR="00DB3391" w:rsidRPr="001C2388" w:rsidRDefault="00DB3391" w:rsidP="005968B5">
            <w:pPr>
              <w:pStyle w:val="TAC"/>
              <w:keepNext w:val="0"/>
            </w:pPr>
            <w:r w:rsidRPr="007C2EA3">
              <w:t>IMD4</w:t>
            </w:r>
          </w:p>
        </w:tc>
      </w:tr>
      <w:tr w:rsidR="00DB3391" w:rsidRPr="001C2388" w14:paraId="6DE2DEE4" w14:textId="77777777" w:rsidTr="005968B5">
        <w:trPr>
          <w:jc w:val="center"/>
        </w:trPr>
        <w:tc>
          <w:tcPr>
            <w:tcW w:w="1186" w:type="pct"/>
            <w:vMerge/>
            <w:shd w:val="clear" w:color="auto" w:fill="auto"/>
            <w:vAlign w:val="center"/>
          </w:tcPr>
          <w:p w14:paraId="0AE1C588" w14:textId="77777777" w:rsidR="00DB3391" w:rsidRPr="001C2388" w:rsidRDefault="00DB3391" w:rsidP="005968B5">
            <w:pPr>
              <w:pStyle w:val="TAC"/>
              <w:keepNext w:val="0"/>
              <w:rPr>
                <w:rFonts w:eastAsia="MS Mincho"/>
              </w:rPr>
            </w:pPr>
          </w:p>
        </w:tc>
        <w:tc>
          <w:tcPr>
            <w:tcW w:w="540" w:type="pct"/>
            <w:shd w:val="clear" w:color="auto" w:fill="auto"/>
            <w:vAlign w:val="center"/>
          </w:tcPr>
          <w:p w14:paraId="1263ACB4" w14:textId="77777777" w:rsidR="00DB3391" w:rsidRPr="001C2388" w:rsidRDefault="00DB3391" w:rsidP="005968B5">
            <w:pPr>
              <w:pStyle w:val="TAC"/>
              <w:keepNext w:val="0"/>
            </w:pPr>
            <w:r w:rsidRPr="007C2EA3">
              <w:rPr>
                <w:lang w:val="en-US" w:eastAsia="zh-CN"/>
              </w:rPr>
              <w:t>n8</w:t>
            </w:r>
          </w:p>
        </w:tc>
        <w:tc>
          <w:tcPr>
            <w:tcW w:w="673" w:type="pct"/>
            <w:shd w:val="clear" w:color="auto" w:fill="auto"/>
            <w:noWrap/>
            <w:vAlign w:val="center"/>
          </w:tcPr>
          <w:p w14:paraId="14E53502" w14:textId="77777777" w:rsidR="00DB3391" w:rsidRPr="001C2388" w:rsidRDefault="00DB3391" w:rsidP="005968B5">
            <w:pPr>
              <w:pStyle w:val="TAC"/>
              <w:keepNext w:val="0"/>
            </w:pPr>
            <w:r w:rsidRPr="007C2EA3">
              <w:rPr>
                <w:rFonts w:cs="Arial"/>
              </w:rPr>
              <w:t>887.5</w:t>
            </w:r>
          </w:p>
        </w:tc>
        <w:tc>
          <w:tcPr>
            <w:tcW w:w="481" w:type="pct"/>
            <w:shd w:val="clear" w:color="auto" w:fill="auto"/>
            <w:noWrap/>
            <w:vAlign w:val="center"/>
          </w:tcPr>
          <w:p w14:paraId="382F495F" w14:textId="77777777" w:rsidR="00DB3391" w:rsidRPr="001C2388" w:rsidRDefault="00DB3391" w:rsidP="005968B5">
            <w:pPr>
              <w:pStyle w:val="TAC"/>
              <w:keepNext w:val="0"/>
            </w:pPr>
            <w:r w:rsidRPr="007C2EA3">
              <w:rPr>
                <w:rFonts w:cs="Arial"/>
              </w:rPr>
              <w:t>5</w:t>
            </w:r>
          </w:p>
        </w:tc>
        <w:tc>
          <w:tcPr>
            <w:tcW w:w="398" w:type="pct"/>
            <w:shd w:val="clear" w:color="auto" w:fill="auto"/>
            <w:noWrap/>
            <w:vAlign w:val="center"/>
          </w:tcPr>
          <w:p w14:paraId="091E8B78" w14:textId="77777777" w:rsidR="00DB3391" w:rsidRPr="001C2388" w:rsidRDefault="00DB3391" w:rsidP="005968B5">
            <w:pPr>
              <w:pStyle w:val="TAC"/>
              <w:keepNext w:val="0"/>
            </w:pPr>
            <w:r w:rsidRPr="007C2EA3">
              <w:rPr>
                <w:rFonts w:cs="Arial"/>
              </w:rPr>
              <w:t>25</w:t>
            </w:r>
          </w:p>
        </w:tc>
        <w:tc>
          <w:tcPr>
            <w:tcW w:w="702" w:type="pct"/>
            <w:shd w:val="clear" w:color="auto" w:fill="auto"/>
            <w:noWrap/>
            <w:vAlign w:val="center"/>
          </w:tcPr>
          <w:p w14:paraId="73D938C8" w14:textId="77777777" w:rsidR="00DB3391" w:rsidRPr="001C2388" w:rsidRDefault="00DB3391" w:rsidP="005968B5">
            <w:pPr>
              <w:pStyle w:val="TAC"/>
              <w:keepNext w:val="0"/>
            </w:pPr>
            <w:r w:rsidRPr="007C2EA3">
              <w:rPr>
                <w:rFonts w:cs="Arial"/>
              </w:rPr>
              <w:t>932.5</w:t>
            </w:r>
          </w:p>
        </w:tc>
        <w:tc>
          <w:tcPr>
            <w:tcW w:w="409" w:type="pct"/>
            <w:shd w:val="clear" w:color="auto" w:fill="auto"/>
            <w:noWrap/>
            <w:vAlign w:val="center"/>
          </w:tcPr>
          <w:p w14:paraId="6F6447B7" w14:textId="77777777" w:rsidR="00DB3391" w:rsidRPr="001C2388" w:rsidRDefault="00DB3391" w:rsidP="005968B5">
            <w:pPr>
              <w:pStyle w:val="TAC"/>
              <w:keepNext w:val="0"/>
              <w:rPr>
                <w:rFonts w:eastAsia="MS Mincho"/>
              </w:rPr>
            </w:pPr>
            <w:r w:rsidRPr="007C2EA3">
              <w:rPr>
                <w:rFonts w:cs="Arial"/>
              </w:rPr>
              <w:t>N/A</w:t>
            </w:r>
          </w:p>
        </w:tc>
        <w:tc>
          <w:tcPr>
            <w:tcW w:w="611" w:type="pct"/>
            <w:vAlign w:val="center"/>
          </w:tcPr>
          <w:p w14:paraId="75202972" w14:textId="77777777" w:rsidR="00DB3391" w:rsidRPr="001C2388" w:rsidRDefault="00DB3391" w:rsidP="005968B5">
            <w:pPr>
              <w:pStyle w:val="TAC"/>
              <w:keepNext w:val="0"/>
            </w:pPr>
            <w:r w:rsidRPr="007C2EA3">
              <w:t>N/A</w:t>
            </w:r>
          </w:p>
        </w:tc>
      </w:tr>
      <w:tr w:rsidR="00DB3391" w:rsidRPr="001C2388" w14:paraId="16630758" w14:textId="77777777" w:rsidTr="005968B5">
        <w:trPr>
          <w:jc w:val="center"/>
        </w:trPr>
        <w:tc>
          <w:tcPr>
            <w:tcW w:w="1186" w:type="pct"/>
            <w:vMerge w:val="restart"/>
            <w:shd w:val="clear" w:color="auto" w:fill="auto"/>
            <w:vAlign w:val="center"/>
          </w:tcPr>
          <w:p w14:paraId="338DC0FF"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6031CD54" w14:textId="77777777" w:rsidR="00DB3391" w:rsidRPr="001C2388" w:rsidRDefault="00DB3391" w:rsidP="005968B5">
            <w:pPr>
              <w:pStyle w:val="TAC"/>
              <w:keepNext w:val="0"/>
              <w:rPr>
                <w:rFonts w:eastAsia="MS Mincho"/>
              </w:rPr>
            </w:pPr>
            <w:r w:rsidRPr="001C2388">
              <w:rPr>
                <w:rFonts w:cs="Arial"/>
                <w:kern w:val="2"/>
                <w:szCs w:val="24"/>
                <w:lang w:eastAsia="ja-JP"/>
              </w:rPr>
              <w:t>DC_1A_SUL_n77A-n84A</w:t>
            </w:r>
          </w:p>
        </w:tc>
        <w:tc>
          <w:tcPr>
            <w:tcW w:w="540" w:type="pct"/>
            <w:vMerge w:val="restart"/>
            <w:shd w:val="clear" w:color="auto" w:fill="auto"/>
            <w:vAlign w:val="center"/>
          </w:tcPr>
          <w:p w14:paraId="719EEF6C" w14:textId="77777777" w:rsidR="00DB3391" w:rsidRPr="001C2388" w:rsidRDefault="00DB3391" w:rsidP="005968B5">
            <w:pPr>
              <w:pStyle w:val="TAC"/>
              <w:keepNext w:val="0"/>
            </w:pPr>
            <w:r w:rsidRPr="001C2388">
              <w:rPr>
                <w:rFonts w:hint="eastAsia"/>
              </w:rPr>
              <w:t>1</w:t>
            </w:r>
          </w:p>
        </w:tc>
        <w:tc>
          <w:tcPr>
            <w:tcW w:w="673" w:type="pct"/>
            <w:vMerge w:val="restart"/>
            <w:shd w:val="clear" w:color="auto" w:fill="auto"/>
            <w:noWrap/>
            <w:vAlign w:val="center"/>
          </w:tcPr>
          <w:p w14:paraId="7953EF40" w14:textId="77777777" w:rsidR="00DB3391" w:rsidRPr="001C2388" w:rsidRDefault="00DB3391" w:rsidP="005968B5">
            <w:pPr>
              <w:pStyle w:val="TAC"/>
              <w:keepNext w:val="0"/>
            </w:pPr>
            <w:r w:rsidRPr="001C2388">
              <w:rPr>
                <w:rFonts w:hint="eastAsia"/>
              </w:rPr>
              <w:t>1950</w:t>
            </w:r>
          </w:p>
        </w:tc>
        <w:tc>
          <w:tcPr>
            <w:tcW w:w="481" w:type="pct"/>
            <w:vMerge w:val="restart"/>
            <w:shd w:val="clear" w:color="auto" w:fill="auto"/>
            <w:noWrap/>
            <w:vAlign w:val="center"/>
          </w:tcPr>
          <w:p w14:paraId="240E758B"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59C022BF"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3B01DDA4" w14:textId="77777777" w:rsidR="00DB3391" w:rsidRPr="001C2388" w:rsidRDefault="00DB3391" w:rsidP="005968B5">
            <w:pPr>
              <w:pStyle w:val="TAC"/>
              <w:keepNext w:val="0"/>
            </w:pPr>
            <w:r w:rsidRPr="001C2388">
              <w:rPr>
                <w:rFonts w:hint="eastAsia"/>
              </w:rPr>
              <w:t>2140</w:t>
            </w:r>
          </w:p>
        </w:tc>
        <w:tc>
          <w:tcPr>
            <w:tcW w:w="409" w:type="pct"/>
            <w:shd w:val="clear" w:color="auto" w:fill="auto"/>
            <w:noWrap/>
            <w:vAlign w:val="center"/>
          </w:tcPr>
          <w:p w14:paraId="51A0B7C4" w14:textId="77777777" w:rsidR="00DB3391" w:rsidRPr="001C2388" w:rsidRDefault="00DB3391" w:rsidP="005968B5">
            <w:pPr>
              <w:pStyle w:val="TAC"/>
              <w:keepNext w:val="0"/>
            </w:pPr>
            <w:r w:rsidRPr="001C2388">
              <w:t>29.8</w:t>
            </w:r>
          </w:p>
          <w:p w14:paraId="1DB6B638" w14:textId="77777777" w:rsidR="00DB3391" w:rsidRPr="001C2388" w:rsidRDefault="00DB3391" w:rsidP="005968B5">
            <w:pPr>
              <w:pStyle w:val="TAC"/>
              <w:keepNext w:val="0"/>
              <w:rPr>
                <w:rFonts w:eastAsia="MS Mincho"/>
              </w:rPr>
            </w:pPr>
          </w:p>
        </w:tc>
        <w:tc>
          <w:tcPr>
            <w:tcW w:w="611" w:type="pct"/>
            <w:vMerge w:val="restart"/>
          </w:tcPr>
          <w:p w14:paraId="057937EC" w14:textId="77777777" w:rsidR="00DB3391" w:rsidRPr="001C2388" w:rsidRDefault="00DB3391" w:rsidP="005968B5">
            <w:pPr>
              <w:pStyle w:val="TAC"/>
              <w:keepNext w:val="0"/>
            </w:pPr>
            <w:r w:rsidRPr="001C2388">
              <w:t>IMD2</w:t>
            </w:r>
            <w:r w:rsidRPr="001C2388">
              <w:rPr>
                <w:vertAlign w:val="superscript"/>
              </w:rPr>
              <w:t>3</w:t>
            </w:r>
          </w:p>
        </w:tc>
      </w:tr>
      <w:tr w:rsidR="00DB3391" w:rsidRPr="001C2388" w14:paraId="05C15017" w14:textId="77777777" w:rsidTr="005968B5">
        <w:trPr>
          <w:jc w:val="center"/>
        </w:trPr>
        <w:tc>
          <w:tcPr>
            <w:tcW w:w="1186" w:type="pct"/>
            <w:vMerge/>
            <w:shd w:val="clear" w:color="auto" w:fill="auto"/>
            <w:vAlign w:val="center"/>
          </w:tcPr>
          <w:p w14:paraId="701D6DB1"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34061E61" w14:textId="77777777" w:rsidR="00DB3391" w:rsidRPr="001C2388" w:rsidRDefault="00DB3391" w:rsidP="005968B5">
            <w:pPr>
              <w:pStyle w:val="TAC"/>
              <w:keepNext w:val="0"/>
            </w:pPr>
          </w:p>
        </w:tc>
        <w:tc>
          <w:tcPr>
            <w:tcW w:w="673" w:type="pct"/>
            <w:vMerge/>
            <w:shd w:val="clear" w:color="auto" w:fill="auto"/>
            <w:noWrap/>
            <w:vAlign w:val="center"/>
          </w:tcPr>
          <w:p w14:paraId="69C84B79" w14:textId="77777777" w:rsidR="00DB3391" w:rsidRPr="001C2388" w:rsidRDefault="00DB3391" w:rsidP="005968B5">
            <w:pPr>
              <w:pStyle w:val="TAC"/>
              <w:keepNext w:val="0"/>
            </w:pPr>
          </w:p>
        </w:tc>
        <w:tc>
          <w:tcPr>
            <w:tcW w:w="481" w:type="pct"/>
            <w:vMerge/>
            <w:shd w:val="clear" w:color="auto" w:fill="auto"/>
            <w:noWrap/>
            <w:vAlign w:val="center"/>
          </w:tcPr>
          <w:p w14:paraId="440451CD" w14:textId="77777777" w:rsidR="00DB3391" w:rsidRPr="001C2388" w:rsidRDefault="00DB3391" w:rsidP="005968B5">
            <w:pPr>
              <w:pStyle w:val="TAC"/>
              <w:keepNext w:val="0"/>
            </w:pPr>
          </w:p>
        </w:tc>
        <w:tc>
          <w:tcPr>
            <w:tcW w:w="398" w:type="pct"/>
            <w:vMerge/>
            <w:shd w:val="clear" w:color="auto" w:fill="auto"/>
            <w:noWrap/>
            <w:vAlign w:val="center"/>
          </w:tcPr>
          <w:p w14:paraId="74C2EE13" w14:textId="77777777" w:rsidR="00DB3391" w:rsidRPr="001C2388" w:rsidRDefault="00DB3391" w:rsidP="005968B5">
            <w:pPr>
              <w:pStyle w:val="TAC"/>
              <w:keepNext w:val="0"/>
            </w:pPr>
          </w:p>
        </w:tc>
        <w:tc>
          <w:tcPr>
            <w:tcW w:w="702" w:type="pct"/>
            <w:vMerge/>
            <w:shd w:val="clear" w:color="auto" w:fill="auto"/>
            <w:noWrap/>
            <w:vAlign w:val="center"/>
          </w:tcPr>
          <w:p w14:paraId="75344F7A" w14:textId="77777777" w:rsidR="00DB3391" w:rsidRPr="001C2388" w:rsidRDefault="00DB3391" w:rsidP="005968B5">
            <w:pPr>
              <w:pStyle w:val="TAC"/>
              <w:keepNext w:val="0"/>
            </w:pPr>
          </w:p>
        </w:tc>
        <w:tc>
          <w:tcPr>
            <w:tcW w:w="409" w:type="pct"/>
            <w:shd w:val="clear" w:color="auto" w:fill="auto"/>
            <w:noWrap/>
            <w:vAlign w:val="center"/>
          </w:tcPr>
          <w:p w14:paraId="72D9EFD5" w14:textId="77777777" w:rsidR="00DB3391" w:rsidRPr="001C2388" w:rsidRDefault="00DB3391" w:rsidP="005968B5">
            <w:pPr>
              <w:pStyle w:val="TAC"/>
              <w:keepNext w:val="0"/>
            </w:pPr>
            <w:r w:rsidRPr="001C2388">
              <w:t>32.5</w:t>
            </w:r>
            <w:r w:rsidRPr="001C2388">
              <w:rPr>
                <w:vertAlign w:val="superscript"/>
              </w:rPr>
              <w:t>4</w:t>
            </w:r>
          </w:p>
        </w:tc>
        <w:tc>
          <w:tcPr>
            <w:tcW w:w="611" w:type="pct"/>
            <w:vMerge/>
            <w:vAlign w:val="center"/>
          </w:tcPr>
          <w:p w14:paraId="2DD2A99A" w14:textId="77777777" w:rsidR="00DB3391" w:rsidRPr="001C2388" w:rsidRDefault="00DB3391" w:rsidP="005968B5">
            <w:pPr>
              <w:pStyle w:val="TAC"/>
              <w:keepNext w:val="0"/>
            </w:pPr>
          </w:p>
        </w:tc>
      </w:tr>
      <w:tr w:rsidR="00DB3391" w:rsidRPr="001C2388" w14:paraId="222557B6" w14:textId="77777777" w:rsidTr="005968B5">
        <w:trPr>
          <w:jc w:val="center"/>
        </w:trPr>
        <w:tc>
          <w:tcPr>
            <w:tcW w:w="1186" w:type="pct"/>
            <w:vMerge/>
            <w:shd w:val="clear" w:color="auto" w:fill="auto"/>
            <w:vAlign w:val="center"/>
          </w:tcPr>
          <w:p w14:paraId="642A3F58" w14:textId="77777777" w:rsidR="00DB3391" w:rsidRPr="001C2388" w:rsidRDefault="00DB3391" w:rsidP="005968B5">
            <w:pPr>
              <w:pStyle w:val="TAC"/>
              <w:keepNext w:val="0"/>
              <w:rPr>
                <w:rFonts w:eastAsia="MS Mincho"/>
              </w:rPr>
            </w:pPr>
          </w:p>
        </w:tc>
        <w:tc>
          <w:tcPr>
            <w:tcW w:w="540" w:type="pct"/>
            <w:shd w:val="clear" w:color="auto" w:fill="auto"/>
            <w:vAlign w:val="center"/>
          </w:tcPr>
          <w:p w14:paraId="43CD0DA0" w14:textId="77777777" w:rsidR="00DB3391" w:rsidRPr="001C2388" w:rsidRDefault="00DB3391" w:rsidP="005968B5">
            <w:pPr>
              <w:pStyle w:val="TAC"/>
              <w:keepNext w:val="0"/>
            </w:pPr>
            <w:r w:rsidRPr="001C2388">
              <w:rPr>
                <w:rFonts w:hint="eastAsia"/>
              </w:rPr>
              <w:t>n77</w:t>
            </w:r>
          </w:p>
        </w:tc>
        <w:tc>
          <w:tcPr>
            <w:tcW w:w="673" w:type="pct"/>
            <w:shd w:val="clear" w:color="auto" w:fill="auto"/>
            <w:noWrap/>
            <w:vAlign w:val="center"/>
          </w:tcPr>
          <w:p w14:paraId="2C909A3A" w14:textId="77777777" w:rsidR="00DB3391" w:rsidRPr="001C2388" w:rsidRDefault="00DB3391" w:rsidP="005968B5">
            <w:pPr>
              <w:pStyle w:val="TAC"/>
              <w:keepNext w:val="0"/>
            </w:pPr>
            <w:r w:rsidRPr="001C2388">
              <w:rPr>
                <w:rFonts w:hint="eastAsia"/>
              </w:rPr>
              <w:t>4090</w:t>
            </w:r>
          </w:p>
        </w:tc>
        <w:tc>
          <w:tcPr>
            <w:tcW w:w="481" w:type="pct"/>
            <w:shd w:val="clear" w:color="auto" w:fill="auto"/>
            <w:noWrap/>
            <w:vAlign w:val="center"/>
          </w:tcPr>
          <w:p w14:paraId="42797A83"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495DCC74" w14:textId="77777777" w:rsidR="00DB3391" w:rsidRPr="001C2388" w:rsidRDefault="00DB3391" w:rsidP="005968B5">
            <w:pPr>
              <w:pStyle w:val="TAC"/>
              <w:keepNext w:val="0"/>
            </w:pPr>
            <w:r w:rsidRPr="001C2388">
              <w:t>50</w:t>
            </w:r>
          </w:p>
        </w:tc>
        <w:tc>
          <w:tcPr>
            <w:tcW w:w="702" w:type="pct"/>
            <w:shd w:val="clear" w:color="auto" w:fill="auto"/>
            <w:noWrap/>
            <w:vAlign w:val="center"/>
          </w:tcPr>
          <w:p w14:paraId="2E796851" w14:textId="77777777" w:rsidR="00DB3391" w:rsidRPr="001C2388" w:rsidRDefault="00DB3391" w:rsidP="005968B5">
            <w:pPr>
              <w:pStyle w:val="TAC"/>
              <w:keepNext w:val="0"/>
            </w:pPr>
            <w:r w:rsidRPr="001C2388">
              <w:rPr>
                <w:rFonts w:hint="eastAsia"/>
              </w:rPr>
              <w:t>4090</w:t>
            </w:r>
          </w:p>
        </w:tc>
        <w:tc>
          <w:tcPr>
            <w:tcW w:w="409" w:type="pct"/>
            <w:shd w:val="clear" w:color="auto" w:fill="auto"/>
            <w:noWrap/>
            <w:vAlign w:val="center"/>
          </w:tcPr>
          <w:p w14:paraId="02A3ADAB"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5C4A1C1C" w14:textId="77777777" w:rsidR="00DB3391" w:rsidRPr="001C2388" w:rsidRDefault="00DB3391" w:rsidP="005968B5">
            <w:pPr>
              <w:pStyle w:val="TAC"/>
              <w:keepNext w:val="0"/>
            </w:pPr>
            <w:r w:rsidRPr="001C2388">
              <w:t>N/A</w:t>
            </w:r>
          </w:p>
        </w:tc>
      </w:tr>
      <w:tr w:rsidR="00DB3391" w:rsidRPr="001C2388" w14:paraId="4C76F45F" w14:textId="77777777" w:rsidTr="005968B5">
        <w:trPr>
          <w:jc w:val="center"/>
        </w:trPr>
        <w:tc>
          <w:tcPr>
            <w:tcW w:w="1186" w:type="pct"/>
            <w:vMerge w:val="restart"/>
            <w:shd w:val="clear" w:color="auto" w:fill="auto"/>
            <w:vAlign w:val="center"/>
          </w:tcPr>
          <w:p w14:paraId="0DA29D10"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32702E47" w14:textId="77777777" w:rsidR="00DB3391" w:rsidRPr="001C2388" w:rsidRDefault="00DB3391" w:rsidP="005968B5">
            <w:pPr>
              <w:pStyle w:val="TAC"/>
            </w:pPr>
            <w:r w:rsidRPr="001C2388">
              <w:t>DC_1A-SUL_n77A-n84A,</w:t>
            </w:r>
          </w:p>
          <w:p w14:paraId="14AC2DDE" w14:textId="77777777" w:rsidR="00DB3391" w:rsidRPr="001C2388" w:rsidRDefault="00DB3391" w:rsidP="005968B5">
            <w:pPr>
              <w:pStyle w:val="TAC"/>
              <w:keepNext w:val="0"/>
              <w:rPr>
                <w:rFonts w:eastAsia="MS Mincho"/>
              </w:rPr>
            </w:pPr>
            <w:r w:rsidRPr="001C2388">
              <w:rPr>
                <w:rFonts w:eastAsia="MS Mincho"/>
              </w:rPr>
              <w:t>DC_1A_n78A,</w:t>
            </w:r>
          </w:p>
          <w:p w14:paraId="1CDA0816" w14:textId="77777777" w:rsidR="00DB3391" w:rsidRDefault="00DB3391" w:rsidP="005968B5">
            <w:pPr>
              <w:pStyle w:val="TAC"/>
              <w:keepNext w:val="0"/>
              <w:rPr>
                <w:ins w:id="17" w:author="Huawei" w:date="2019-09-27T15:42:00Z"/>
                <w:rFonts w:eastAsia="MS Mincho"/>
              </w:rPr>
            </w:pPr>
            <w:r w:rsidRPr="001C2388">
              <w:rPr>
                <w:rFonts w:eastAsia="MS Mincho"/>
              </w:rPr>
              <w:t>DC_1A_SUL_n78A-n84A</w:t>
            </w:r>
          </w:p>
          <w:p w14:paraId="2C68497C" w14:textId="43FFB696" w:rsidR="004977EC" w:rsidRPr="001C2388" w:rsidRDefault="004977EC" w:rsidP="004977EC">
            <w:pPr>
              <w:pStyle w:val="TAC"/>
              <w:keepNext w:val="0"/>
              <w:rPr>
                <w:rFonts w:eastAsia="MS Mincho"/>
              </w:rPr>
            </w:pPr>
            <w:ins w:id="18" w:author="Huawei" w:date="2019-09-27T15:42:00Z">
              <w:r w:rsidRPr="001C2388">
                <w:rPr>
                  <w:rFonts w:eastAsia="MS Mincho"/>
                </w:rPr>
                <w:t>DC_1A_n78</w:t>
              </w:r>
              <w:r>
                <w:rPr>
                  <w:rFonts w:eastAsia="MS Mincho"/>
                </w:rPr>
                <w:t>(2</w:t>
              </w:r>
              <w:r w:rsidRPr="001C2388">
                <w:rPr>
                  <w:rFonts w:eastAsia="MS Mincho"/>
                </w:rPr>
                <w:t>A</w:t>
              </w:r>
              <w:r>
                <w:rPr>
                  <w:rFonts w:eastAsia="MS Mincho"/>
                </w:rPr>
                <w:t>)</w:t>
              </w:r>
              <w:r w:rsidRPr="001C2388">
                <w:rPr>
                  <w:rFonts w:eastAsia="MS Mincho"/>
                </w:rPr>
                <w:t>,</w:t>
              </w:r>
            </w:ins>
          </w:p>
        </w:tc>
        <w:tc>
          <w:tcPr>
            <w:tcW w:w="540" w:type="pct"/>
            <w:vMerge w:val="restart"/>
            <w:shd w:val="clear" w:color="auto" w:fill="auto"/>
            <w:vAlign w:val="center"/>
          </w:tcPr>
          <w:p w14:paraId="37D7D77D" w14:textId="77777777" w:rsidR="00DB3391" w:rsidRPr="001C2388" w:rsidRDefault="00DB3391" w:rsidP="005968B5">
            <w:pPr>
              <w:pStyle w:val="TAC"/>
              <w:keepNext w:val="0"/>
            </w:pPr>
            <w:r w:rsidRPr="001C2388">
              <w:rPr>
                <w:rFonts w:hint="eastAsia"/>
              </w:rPr>
              <w:t>1</w:t>
            </w:r>
          </w:p>
        </w:tc>
        <w:tc>
          <w:tcPr>
            <w:tcW w:w="673" w:type="pct"/>
            <w:vMerge w:val="restart"/>
            <w:shd w:val="clear" w:color="auto" w:fill="auto"/>
            <w:noWrap/>
            <w:vAlign w:val="center"/>
          </w:tcPr>
          <w:p w14:paraId="6E72AE26" w14:textId="77777777" w:rsidR="00DB3391" w:rsidRPr="001C2388" w:rsidRDefault="00DB3391" w:rsidP="005968B5">
            <w:pPr>
              <w:pStyle w:val="TAC"/>
              <w:keepNext w:val="0"/>
            </w:pPr>
            <w:r w:rsidRPr="001C2388">
              <w:rPr>
                <w:rFonts w:hint="eastAsia"/>
              </w:rPr>
              <w:t>1950</w:t>
            </w:r>
          </w:p>
        </w:tc>
        <w:tc>
          <w:tcPr>
            <w:tcW w:w="481" w:type="pct"/>
            <w:vMerge w:val="restart"/>
            <w:shd w:val="clear" w:color="auto" w:fill="auto"/>
            <w:noWrap/>
            <w:vAlign w:val="center"/>
          </w:tcPr>
          <w:p w14:paraId="408FDC8B"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6A0C9A55"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0089A6EB" w14:textId="77777777" w:rsidR="00DB3391" w:rsidRPr="001C2388" w:rsidRDefault="00DB3391" w:rsidP="005968B5">
            <w:pPr>
              <w:pStyle w:val="TAC"/>
              <w:keepNext w:val="0"/>
            </w:pPr>
            <w:r w:rsidRPr="001C2388">
              <w:rPr>
                <w:rFonts w:hint="eastAsia"/>
              </w:rPr>
              <w:t>2140</w:t>
            </w:r>
          </w:p>
        </w:tc>
        <w:tc>
          <w:tcPr>
            <w:tcW w:w="409" w:type="pct"/>
            <w:shd w:val="clear" w:color="auto" w:fill="auto"/>
            <w:noWrap/>
          </w:tcPr>
          <w:p w14:paraId="3BD53866" w14:textId="77777777" w:rsidR="00DB3391" w:rsidRPr="001C2388" w:rsidRDefault="00DB3391" w:rsidP="005968B5">
            <w:pPr>
              <w:pStyle w:val="TAC"/>
              <w:keepNext w:val="0"/>
              <w:rPr>
                <w:rFonts w:eastAsia="MS Mincho"/>
              </w:rPr>
            </w:pPr>
            <w:r w:rsidRPr="001C2388">
              <w:t>8.0</w:t>
            </w:r>
          </w:p>
        </w:tc>
        <w:tc>
          <w:tcPr>
            <w:tcW w:w="611" w:type="pct"/>
            <w:vMerge w:val="restart"/>
          </w:tcPr>
          <w:p w14:paraId="7DE16F47" w14:textId="77777777" w:rsidR="00DB3391" w:rsidRPr="001C2388" w:rsidRDefault="00DB3391" w:rsidP="005968B5">
            <w:pPr>
              <w:pStyle w:val="TAC"/>
              <w:keepNext w:val="0"/>
            </w:pPr>
            <w:r w:rsidRPr="001C2388">
              <w:t>IMD4</w:t>
            </w:r>
            <w:r w:rsidRPr="001C2388">
              <w:rPr>
                <w:vertAlign w:val="superscript"/>
              </w:rPr>
              <w:t>3</w:t>
            </w:r>
          </w:p>
        </w:tc>
      </w:tr>
      <w:tr w:rsidR="00DB3391" w:rsidRPr="001C2388" w14:paraId="6307426B" w14:textId="77777777" w:rsidTr="005968B5">
        <w:trPr>
          <w:jc w:val="center"/>
        </w:trPr>
        <w:tc>
          <w:tcPr>
            <w:tcW w:w="1186" w:type="pct"/>
            <w:vMerge/>
            <w:shd w:val="clear" w:color="auto" w:fill="auto"/>
            <w:vAlign w:val="center"/>
          </w:tcPr>
          <w:p w14:paraId="0A89CAD7"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633743EA" w14:textId="77777777" w:rsidR="00DB3391" w:rsidRPr="001C2388" w:rsidRDefault="00DB3391" w:rsidP="005968B5">
            <w:pPr>
              <w:pStyle w:val="TAC"/>
              <w:keepNext w:val="0"/>
            </w:pPr>
          </w:p>
        </w:tc>
        <w:tc>
          <w:tcPr>
            <w:tcW w:w="673" w:type="pct"/>
            <w:vMerge/>
            <w:shd w:val="clear" w:color="auto" w:fill="auto"/>
            <w:noWrap/>
            <w:vAlign w:val="center"/>
          </w:tcPr>
          <w:p w14:paraId="5A354F7C" w14:textId="77777777" w:rsidR="00DB3391" w:rsidRPr="001C2388" w:rsidRDefault="00DB3391" w:rsidP="005968B5">
            <w:pPr>
              <w:pStyle w:val="TAC"/>
              <w:keepNext w:val="0"/>
            </w:pPr>
          </w:p>
        </w:tc>
        <w:tc>
          <w:tcPr>
            <w:tcW w:w="481" w:type="pct"/>
            <w:vMerge/>
            <w:shd w:val="clear" w:color="auto" w:fill="auto"/>
            <w:noWrap/>
            <w:vAlign w:val="center"/>
          </w:tcPr>
          <w:p w14:paraId="4A371BF7" w14:textId="77777777" w:rsidR="00DB3391" w:rsidRPr="001C2388" w:rsidRDefault="00DB3391" w:rsidP="005968B5">
            <w:pPr>
              <w:pStyle w:val="TAC"/>
              <w:keepNext w:val="0"/>
            </w:pPr>
          </w:p>
        </w:tc>
        <w:tc>
          <w:tcPr>
            <w:tcW w:w="398" w:type="pct"/>
            <w:vMerge/>
            <w:shd w:val="clear" w:color="auto" w:fill="auto"/>
            <w:noWrap/>
            <w:vAlign w:val="center"/>
          </w:tcPr>
          <w:p w14:paraId="3F38BD5B" w14:textId="77777777" w:rsidR="00DB3391" w:rsidRPr="001C2388" w:rsidRDefault="00DB3391" w:rsidP="005968B5">
            <w:pPr>
              <w:pStyle w:val="TAC"/>
              <w:keepNext w:val="0"/>
            </w:pPr>
          </w:p>
        </w:tc>
        <w:tc>
          <w:tcPr>
            <w:tcW w:w="702" w:type="pct"/>
            <w:vMerge/>
            <w:shd w:val="clear" w:color="auto" w:fill="auto"/>
            <w:noWrap/>
            <w:vAlign w:val="center"/>
          </w:tcPr>
          <w:p w14:paraId="7EC511BD" w14:textId="77777777" w:rsidR="00DB3391" w:rsidRPr="001C2388" w:rsidRDefault="00DB3391" w:rsidP="005968B5">
            <w:pPr>
              <w:pStyle w:val="TAC"/>
              <w:keepNext w:val="0"/>
            </w:pPr>
          </w:p>
        </w:tc>
        <w:tc>
          <w:tcPr>
            <w:tcW w:w="409" w:type="pct"/>
            <w:shd w:val="clear" w:color="auto" w:fill="auto"/>
            <w:noWrap/>
          </w:tcPr>
          <w:p w14:paraId="69467D03" w14:textId="77777777" w:rsidR="00DB3391" w:rsidRPr="001C2388" w:rsidRDefault="00DB3391" w:rsidP="005968B5">
            <w:pPr>
              <w:pStyle w:val="TAC"/>
              <w:keepNext w:val="0"/>
              <w:rPr>
                <w:rFonts w:eastAsia="MS Mincho"/>
              </w:rPr>
            </w:pPr>
            <w:r w:rsidRPr="001C2388">
              <w:t>10.7</w:t>
            </w:r>
            <w:r w:rsidRPr="001C2388">
              <w:rPr>
                <w:vertAlign w:val="superscript"/>
              </w:rPr>
              <w:t>4</w:t>
            </w:r>
          </w:p>
        </w:tc>
        <w:tc>
          <w:tcPr>
            <w:tcW w:w="611" w:type="pct"/>
            <w:vMerge/>
          </w:tcPr>
          <w:p w14:paraId="5036D7F2" w14:textId="77777777" w:rsidR="00DB3391" w:rsidRPr="001C2388" w:rsidRDefault="00DB3391" w:rsidP="005968B5">
            <w:pPr>
              <w:pStyle w:val="TAC"/>
              <w:keepNext w:val="0"/>
            </w:pPr>
          </w:p>
        </w:tc>
      </w:tr>
      <w:tr w:rsidR="00DB3391" w:rsidRPr="001C2388" w14:paraId="5E24AC3E" w14:textId="77777777" w:rsidTr="005968B5">
        <w:trPr>
          <w:jc w:val="center"/>
        </w:trPr>
        <w:tc>
          <w:tcPr>
            <w:tcW w:w="1186" w:type="pct"/>
            <w:vMerge/>
            <w:shd w:val="clear" w:color="auto" w:fill="auto"/>
            <w:vAlign w:val="center"/>
          </w:tcPr>
          <w:p w14:paraId="288BE51B" w14:textId="77777777" w:rsidR="00DB3391" w:rsidRPr="001C2388" w:rsidRDefault="00DB3391" w:rsidP="005968B5">
            <w:pPr>
              <w:pStyle w:val="TAC"/>
              <w:keepNext w:val="0"/>
              <w:rPr>
                <w:rFonts w:eastAsia="MS Mincho"/>
              </w:rPr>
            </w:pPr>
          </w:p>
        </w:tc>
        <w:tc>
          <w:tcPr>
            <w:tcW w:w="540" w:type="pct"/>
            <w:shd w:val="clear" w:color="auto" w:fill="auto"/>
            <w:vAlign w:val="center"/>
          </w:tcPr>
          <w:p w14:paraId="19E0F54F" w14:textId="77777777" w:rsidR="00DB3391" w:rsidRPr="001C2388" w:rsidRDefault="00DB3391" w:rsidP="005968B5">
            <w:pPr>
              <w:pStyle w:val="TAC"/>
              <w:keepNext w:val="0"/>
            </w:pPr>
            <w:r w:rsidRPr="001C2388">
              <w:rPr>
                <w:rFonts w:hint="eastAsia"/>
              </w:rPr>
              <w:t>n77</w:t>
            </w:r>
          </w:p>
        </w:tc>
        <w:tc>
          <w:tcPr>
            <w:tcW w:w="673" w:type="pct"/>
            <w:shd w:val="clear" w:color="auto" w:fill="auto"/>
            <w:noWrap/>
            <w:vAlign w:val="center"/>
          </w:tcPr>
          <w:p w14:paraId="662F8986" w14:textId="77777777" w:rsidR="00DB3391" w:rsidRPr="001C2388" w:rsidRDefault="00DB3391" w:rsidP="005968B5">
            <w:pPr>
              <w:pStyle w:val="TAC"/>
              <w:keepNext w:val="0"/>
            </w:pPr>
            <w:r w:rsidRPr="001C2388">
              <w:rPr>
                <w:rFonts w:hint="eastAsia"/>
              </w:rPr>
              <w:t>3710</w:t>
            </w:r>
          </w:p>
        </w:tc>
        <w:tc>
          <w:tcPr>
            <w:tcW w:w="481" w:type="pct"/>
            <w:shd w:val="clear" w:color="auto" w:fill="auto"/>
            <w:noWrap/>
            <w:vAlign w:val="center"/>
          </w:tcPr>
          <w:p w14:paraId="48BBD1DD"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686EF29C" w14:textId="77777777" w:rsidR="00DB3391" w:rsidRPr="001C2388" w:rsidRDefault="00DB3391" w:rsidP="005968B5">
            <w:pPr>
              <w:pStyle w:val="TAC"/>
              <w:keepNext w:val="0"/>
            </w:pPr>
            <w:r w:rsidRPr="001C2388">
              <w:t>50</w:t>
            </w:r>
          </w:p>
        </w:tc>
        <w:tc>
          <w:tcPr>
            <w:tcW w:w="702" w:type="pct"/>
            <w:shd w:val="clear" w:color="auto" w:fill="auto"/>
            <w:noWrap/>
            <w:vAlign w:val="center"/>
          </w:tcPr>
          <w:p w14:paraId="035E3706" w14:textId="77777777" w:rsidR="00DB3391" w:rsidRPr="001C2388" w:rsidRDefault="00DB3391" w:rsidP="005968B5">
            <w:pPr>
              <w:pStyle w:val="TAC"/>
              <w:keepNext w:val="0"/>
            </w:pPr>
            <w:r w:rsidRPr="001C2388">
              <w:rPr>
                <w:rFonts w:hint="eastAsia"/>
              </w:rPr>
              <w:t>3710</w:t>
            </w:r>
          </w:p>
        </w:tc>
        <w:tc>
          <w:tcPr>
            <w:tcW w:w="409" w:type="pct"/>
            <w:shd w:val="clear" w:color="auto" w:fill="auto"/>
            <w:noWrap/>
            <w:vAlign w:val="center"/>
          </w:tcPr>
          <w:p w14:paraId="50718751"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2E6119B9" w14:textId="77777777" w:rsidR="00DB3391" w:rsidRPr="001C2388" w:rsidRDefault="00DB3391" w:rsidP="005968B5">
            <w:pPr>
              <w:pStyle w:val="TAC"/>
              <w:keepNext w:val="0"/>
            </w:pPr>
            <w:r w:rsidRPr="001C2388">
              <w:t>N/A</w:t>
            </w:r>
          </w:p>
        </w:tc>
      </w:tr>
      <w:tr w:rsidR="00DB3391" w:rsidRPr="001C2388" w14:paraId="2F643D29" w14:textId="77777777" w:rsidTr="005968B5">
        <w:trPr>
          <w:jc w:val="center"/>
        </w:trPr>
        <w:tc>
          <w:tcPr>
            <w:tcW w:w="1186" w:type="pct"/>
            <w:vMerge w:val="restart"/>
            <w:shd w:val="clear" w:color="auto" w:fill="auto"/>
            <w:vAlign w:val="center"/>
          </w:tcPr>
          <w:p w14:paraId="3FF09ECA" w14:textId="77777777" w:rsidR="00DB3391" w:rsidRPr="001C2388" w:rsidRDefault="00DB3391" w:rsidP="005968B5">
            <w:pPr>
              <w:pStyle w:val="TAC"/>
              <w:keepNext w:val="0"/>
              <w:rPr>
                <w:rFonts w:eastAsia="MS Mincho"/>
              </w:rPr>
            </w:pPr>
            <w:r w:rsidRPr="001C2388">
              <w:lastRenderedPageBreak/>
              <w:t>DC_2</w:t>
            </w:r>
            <w:r w:rsidRPr="001C2388">
              <w:rPr>
                <w:rFonts w:hint="eastAsia"/>
              </w:rPr>
              <w:t>A</w:t>
            </w:r>
            <w:r w:rsidRPr="001C2388">
              <w:t>_</w:t>
            </w:r>
            <w:r w:rsidRPr="001C2388">
              <w:rPr>
                <w:rFonts w:hint="eastAsia"/>
              </w:rPr>
              <w:t>n</w:t>
            </w:r>
            <w:r w:rsidRPr="001C2388">
              <w:t>66A</w:t>
            </w:r>
            <w:bookmarkStart w:id="19" w:name="OLE_LINK50"/>
            <w:r w:rsidRPr="00D80E32">
              <w:t>, DC_2A-2A_n66A</w:t>
            </w:r>
            <w:bookmarkEnd w:id="19"/>
          </w:p>
        </w:tc>
        <w:tc>
          <w:tcPr>
            <w:tcW w:w="540" w:type="pct"/>
            <w:shd w:val="clear" w:color="auto" w:fill="auto"/>
            <w:vAlign w:val="center"/>
          </w:tcPr>
          <w:p w14:paraId="0D08842D" w14:textId="77777777" w:rsidR="00DB3391" w:rsidRPr="001C2388" w:rsidRDefault="00DB3391" w:rsidP="005968B5">
            <w:pPr>
              <w:pStyle w:val="TAC"/>
              <w:keepNext w:val="0"/>
            </w:pPr>
            <w:r w:rsidRPr="001C2388">
              <w:t>2</w:t>
            </w:r>
          </w:p>
        </w:tc>
        <w:tc>
          <w:tcPr>
            <w:tcW w:w="673" w:type="pct"/>
            <w:shd w:val="clear" w:color="auto" w:fill="auto"/>
            <w:noWrap/>
            <w:vAlign w:val="center"/>
          </w:tcPr>
          <w:p w14:paraId="1AC36F31"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568D7128"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B3AFAE1"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70B73A10"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03B7E16" w14:textId="77777777" w:rsidR="00DB3391" w:rsidRPr="001C2388" w:rsidRDefault="00DB3391" w:rsidP="005968B5">
            <w:pPr>
              <w:pStyle w:val="TAC"/>
              <w:keepNext w:val="0"/>
              <w:rPr>
                <w:rFonts w:eastAsia="MS Mincho"/>
              </w:rPr>
            </w:pPr>
            <w:r w:rsidRPr="001C2388">
              <w:rPr>
                <w:lang w:eastAsia="ko-KR"/>
              </w:rPr>
              <w:t>20</w:t>
            </w:r>
          </w:p>
        </w:tc>
        <w:tc>
          <w:tcPr>
            <w:tcW w:w="611" w:type="pct"/>
            <w:vAlign w:val="center"/>
          </w:tcPr>
          <w:p w14:paraId="4560D8A6" w14:textId="77777777" w:rsidR="00DB3391" w:rsidRPr="001C2388" w:rsidRDefault="00DB3391" w:rsidP="005968B5">
            <w:pPr>
              <w:pStyle w:val="TAC"/>
              <w:keepNext w:val="0"/>
            </w:pPr>
            <w:r w:rsidRPr="001C2388">
              <w:rPr>
                <w:rFonts w:hint="eastAsia"/>
              </w:rPr>
              <w:t>IMD</w:t>
            </w:r>
            <w:r w:rsidRPr="001C2388">
              <w:t>3</w:t>
            </w:r>
          </w:p>
        </w:tc>
      </w:tr>
      <w:tr w:rsidR="00DB3391" w:rsidRPr="001C2388" w14:paraId="36654CE7" w14:textId="77777777" w:rsidTr="005968B5">
        <w:trPr>
          <w:jc w:val="center"/>
        </w:trPr>
        <w:tc>
          <w:tcPr>
            <w:tcW w:w="1186" w:type="pct"/>
            <w:vMerge/>
            <w:shd w:val="clear" w:color="auto" w:fill="auto"/>
            <w:vAlign w:val="center"/>
          </w:tcPr>
          <w:p w14:paraId="338B141A" w14:textId="77777777" w:rsidR="00DB3391" w:rsidRPr="001C2388" w:rsidRDefault="00DB3391" w:rsidP="005968B5">
            <w:pPr>
              <w:pStyle w:val="TAC"/>
              <w:keepNext w:val="0"/>
              <w:rPr>
                <w:rFonts w:eastAsia="MS Mincho"/>
              </w:rPr>
            </w:pPr>
          </w:p>
        </w:tc>
        <w:tc>
          <w:tcPr>
            <w:tcW w:w="540" w:type="pct"/>
            <w:shd w:val="clear" w:color="auto" w:fill="auto"/>
            <w:vAlign w:val="center"/>
          </w:tcPr>
          <w:p w14:paraId="798F0AD9" w14:textId="77777777" w:rsidR="00DB3391" w:rsidRPr="001C2388" w:rsidRDefault="00DB3391" w:rsidP="005968B5">
            <w:pPr>
              <w:pStyle w:val="TAC"/>
              <w:keepNext w:val="0"/>
            </w:pPr>
            <w:r w:rsidRPr="001C2388">
              <w:t>n66</w:t>
            </w:r>
          </w:p>
        </w:tc>
        <w:tc>
          <w:tcPr>
            <w:tcW w:w="673" w:type="pct"/>
            <w:shd w:val="clear" w:color="auto" w:fill="auto"/>
            <w:noWrap/>
            <w:vAlign w:val="center"/>
          </w:tcPr>
          <w:p w14:paraId="7FA02C20"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3EC9CD39"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5ED2D873"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59C69E53"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33B4BB3B" w14:textId="77777777" w:rsidR="00DB3391" w:rsidRPr="001C2388" w:rsidRDefault="00DB3391" w:rsidP="005968B5">
            <w:pPr>
              <w:pStyle w:val="TAC"/>
              <w:keepNext w:val="0"/>
              <w:rPr>
                <w:rFonts w:eastAsia="MS Mincho"/>
              </w:rPr>
            </w:pPr>
            <w:r w:rsidRPr="001C2388">
              <w:rPr>
                <w:lang w:eastAsia="ko-KR"/>
              </w:rPr>
              <w:t>N/A</w:t>
            </w:r>
          </w:p>
        </w:tc>
        <w:tc>
          <w:tcPr>
            <w:tcW w:w="611" w:type="pct"/>
            <w:vAlign w:val="center"/>
          </w:tcPr>
          <w:p w14:paraId="377FA18C" w14:textId="77777777" w:rsidR="00DB3391" w:rsidRPr="001C2388" w:rsidRDefault="00DB3391" w:rsidP="005968B5">
            <w:pPr>
              <w:pStyle w:val="TAC"/>
              <w:keepNext w:val="0"/>
            </w:pPr>
            <w:r w:rsidRPr="001C2388">
              <w:rPr>
                <w:rFonts w:hint="eastAsia"/>
              </w:rPr>
              <w:t>N/A</w:t>
            </w:r>
          </w:p>
        </w:tc>
      </w:tr>
      <w:tr w:rsidR="00DB3391" w:rsidRPr="001C2388" w14:paraId="20770286" w14:textId="77777777" w:rsidTr="005968B5">
        <w:trPr>
          <w:jc w:val="center"/>
        </w:trPr>
        <w:tc>
          <w:tcPr>
            <w:tcW w:w="1186" w:type="pct"/>
            <w:vMerge w:val="restart"/>
            <w:shd w:val="clear" w:color="auto" w:fill="auto"/>
            <w:vAlign w:val="center"/>
          </w:tcPr>
          <w:p w14:paraId="674419F9" w14:textId="77777777" w:rsidR="00DB3391" w:rsidRPr="001C2388" w:rsidRDefault="00DB3391" w:rsidP="005968B5">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r w:rsidRPr="00D80E32">
              <w:t>, DC_2A-2A_n66A</w:t>
            </w:r>
          </w:p>
        </w:tc>
        <w:tc>
          <w:tcPr>
            <w:tcW w:w="540" w:type="pct"/>
            <w:shd w:val="clear" w:color="auto" w:fill="auto"/>
            <w:vAlign w:val="center"/>
          </w:tcPr>
          <w:p w14:paraId="3AA5606A" w14:textId="77777777" w:rsidR="00DB3391" w:rsidRPr="001C2388" w:rsidRDefault="00DB3391" w:rsidP="005968B5">
            <w:pPr>
              <w:pStyle w:val="TAC"/>
              <w:keepNext w:val="0"/>
            </w:pPr>
            <w:r w:rsidRPr="001C2388">
              <w:t>2</w:t>
            </w:r>
          </w:p>
        </w:tc>
        <w:tc>
          <w:tcPr>
            <w:tcW w:w="673" w:type="pct"/>
            <w:shd w:val="clear" w:color="auto" w:fill="auto"/>
            <w:noWrap/>
            <w:vAlign w:val="center"/>
          </w:tcPr>
          <w:p w14:paraId="75709F1E"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7C952F3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24151C9"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EEB48CA"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43542CC6" w14:textId="77777777" w:rsidR="00DB3391" w:rsidRPr="001C2388" w:rsidRDefault="00DB3391" w:rsidP="005968B5">
            <w:pPr>
              <w:pStyle w:val="TAC"/>
              <w:keepNext w:val="0"/>
              <w:rPr>
                <w:rFonts w:eastAsia="MS Mincho"/>
              </w:rPr>
            </w:pPr>
            <w:r w:rsidRPr="001C2388">
              <w:rPr>
                <w:lang w:eastAsia="ko-KR"/>
              </w:rPr>
              <w:t>N/A</w:t>
            </w:r>
          </w:p>
        </w:tc>
        <w:tc>
          <w:tcPr>
            <w:tcW w:w="611" w:type="pct"/>
            <w:vAlign w:val="center"/>
          </w:tcPr>
          <w:p w14:paraId="0F468C0A" w14:textId="77777777" w:rsidR="00DB3391" w:rsidRPr="001C2388" w:rsidRDefault="00DB3391" w:rsidP="005968B5">
            <w:pPr>
              <w:pStyle w:val="TAC"/>
              <w:keepNext w:val="0"/>
            </w:pPr>
            <w:r w:rsidRPr="001C2388">
              <w:t>N/A</w:t>
            </w:r>
          </w:p>
        </w:tc>
      </w:tr>
      <w:tr w:rsidR="00DB3391" w:rsidRPr="001C2388" w14:paraId="682F257A" w14:textId="77777777" w:rsidTr="005968B5">
        <w:trPr>
          <w:jc w:val="center"/>
        </w:trPr>
        <w:tc>
          <w:tcPr>
            <w:tcW w:w="1186" w:type="pct"/>
            <w:vMerge/>
            <w:shd w:val="clear" w:color="auto" w:fill="auto"/>
            <w:vAlign w:val="center"/>
          </w:tcPr>
          <w:p w14:paraId="10A88C93" w14:textId="77777777" w:rsidR="00DB3391" w:rsidRPr="001C2388" w:rsidRDefault="00DB3391" w:rsidP="005968B5">
            <w:pPr>
              <w:pStyle w:val="TAC"/>
              <w:keepNext w:val="0"/>
              <w:rPr>
                <w:rFonts w:eastAsia="MS Mincho"/>
              </w:rPr>
            </w:pPr>
          </w:p>
        </w:tc>
        <w:tc>
          <w:tcPr>
            <w:tcW w:w="540" w:type="pct"/>
            <w:shd w:val="clear" w:color="auto" w:fill="auto"/>
            <w:vAlign w:val="center"/>
          </w:tcPr>
          <w:p w14:paraId="2D25983A" w14:textId="77777777" w:rsidR="00DB3391" w:rsidRPr="001C2388" w:rsidRDefault="00DB3391" w:rsidP="005968B5">
            <w:pPr>
              <w:pStyle w:val="TAC"/>
              <w:keepNext w:val="0"/>
            </w:pPr>
            <w:r w:rsidRPr="001C2388">
              <w:t>n66</w:t>
            </w:r>
          </w:p>
        </w:tc>
        <w:tc>
          <w:tcPr>
            <w:tcW w:w="673" w:type="pct"/>
            <w:shd w:val="clear" w:color="auto" w:fill="auto"/>
            <w:noWrap/>
            <w:vAlign w:val="center"/>
          </w:tcPr>
          <w:p w14:paraId="164DC516"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408E9291"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389999A5"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77A82807"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091493A0" w14:textId="77777777" w:rsidR="00DB3391" w:rsidRPr="001C2388" w:rsidRDefault="00DB3391" w:rsidP="005968B5">
            <w:pPr>
              <w:pStyle w:val="TAC"/>
              <w:keepNext w:val="0"/>
              <w:rPr>
                <w:rFonts w:eastAsia="MS Mincho"/>
              </w:rPr>
            </w:pPr>
            <w:r w:rsidRPr="001C2388">
              <w:rPr>
                <w:lang w:eastAsia="ko-KR"/>
              </w:rPr>
              <w:t>4</w:t>
            </w:r>
          </w:p>
        </w:tc>
        <w:tc>
          <w:tcPr>
            <w:tcW w:w="611" w:type="pct"/>
            <w:vAlign w:val="center"/>
          </w:tcPr>
          <w:p w14:paraId="757016FF" w14:textId="77777777" w:rsidR="00DB3391" w:rsidRPr="001C2388" w:rsidRDefault="00DB3391" w:rsidP="005968B5">
            <w:pPr>
              <w:pStyle w:val="TAC"/>
              <w:keepNext w:val="0"/>
            </w:pPr>
            <w:r w:rsidRPr="001C2388">
              <w:t>IMD5</w:t>
            </w:r>
          </w:p>
        </w:tc>
      </w:tr>
      <w:tr w:rsidR="00DB3391" w:rsidRPr="001C2388" w14:paraId="49E86F1B" w14:textId="77777777" w:rsidTr="005968B5">
        <w:trPr>
          <w:jc w:val="center"/>
        </w:trPr>
        <w:tc>
          <w:tcPr>
            <w:tcW w:w="1186" w:type="pct"/>
            <w:vMerge w:val="restart"/>
            <w:shd w:val="clear" w:color="auto" w:fill="auto"/>
            <w:vAlign w:val="center"/>
          </w:tcPr>
          <w:p w14:paraId="73BDA870" w14:textId="77777777" w:rsidR="00DB3391" w:rsidRPr="001C2388" w:rsidRDefault="00DB3391" w:rsidP="005968B5">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4DF3B8D6" w14:textId="77777777" w:rsidR="00DB3391" w:rsidRPr="001C2388" w:rsidRDefault="00DB3391" w:rsidP="005968B5">
            <w:pPr>
              <w:pStyle w:val="TAC"/>
              <w:keepNext w:val="0"/>
            </w:pPr>
            <w:r w:rsidRPr="001C2388">
              <w:rPr>
                <w:rFonts w:cs="Arial"/>
                <w:lang w:eastAsia="ja-JP"/>
              </w:rPr>
              <w:t>2</w:t>
            </w:r>
          </w:p>
        </w:tc>
        <w:tc>
          <w:tcPr>
            <w:tcW w:w="673" w:type="pct"/>
            <w:vMerge w:val="restart"/>
            <w:shd w:val="clear" w:color="auto" w:fill="auto"/>
            <w:noWrap/>
            <w:vAlign w:val="center"/>
          </w:tcPr>
          <w:p w14:paraId="1A06D62B" w14:textId="77777777" w:rsidR="00DB3391" w:rsidRPr="001C2388" w:rsidRDefault="00DB3391" w:rsidP="005968B5">
            <w:pPr>
              <w:pStyle w:val="TAC"/>
              <w:keepNext w:val="0"/>
            </w:pPr>
            <w:r w:rsidRPr="001C2388">
              <w:rPr>
                <w:rFonts w:cs="Arial" w:hint="eastAsia"/>
                <w:lang w:eastAsia="ja-JP"/>
              </w:rPr>
              <w:t>1</w:t>
            </w:r>
            <w:r w:rsidRPr="001C2388">
              <w:rPr>
                <w:rFonts w:cs="Arial"/>
                <w:lang w:eastAsia="ja-JP"/>
              </w:rPr>
              <w:t>855</w:t>
            </w:r>
          </w:p>
        </w:tc>
        <w:tc>
          <w:tcPr>
            <w:tcW w:w="481" w:type="pct"/>
            <w:vMerge w:val="restart"/>
            <w:shd w:val="clear" w:color="auto" w:fill="auto"/>
            <w:noWrap/>
            <w:vAlign w:val="center"/>
          </w:tcPr>
          <w:p w14:paraId="1352DCBB" w14:textId="77777777" w:rsidR="00DB3391" w:rsidRPr="001C2388" w:rsidRDefault="00DB3391" w:rsidP="005968B5">
            <w:pPr>
              <w:pStyle w:val="TAC"/>
              <w:keepNext w:val="0"/>
            </w:pPr>
            <w:r w:rsidRPr="001C2388">
              <w:rPr>
                <w:rFonts w:cs="Arial"/>
              </w:rPr>
              <w:t>5</w:t>
            </w:r>
          </w:p>
        </w:tc>
        <w:tc>
          <w:tcPr>
            <w:tcW w:w="398" w:type="pct"/>
            <w:vMerge w:val="restart"/>
            <w:shd w:val="clear" w:color="auto" w:fill="auto"/>
            <w:noWrap/>
            <w:vAlign w:val="center"/>
          </w:tcPr>
          <w:p w14:paraId="6CEAB2BF" w14:textId="77777777" w:rsidR="00DB3391" w:rsidRPr="001C2388" w:rsidRDefault="00DB3391" w:rsidP="005968B5">
            <w:pPr>
              <w:pStyle w:val="TAC"/>
              <w:keepNext w:val="0"/>
            </w:pPr>
            <w:r w:rsidRPr="001C2388">
              <w:rPr>
                <w:rFonts w:cs="Arial"/>
              </w:rPr>
              <w:t>25</w:t>
            </w:r>
          </w:p>
        </w:tc>
        <w:tc>
          <w:tcPr>
            <w:tcW w:w="702" w:type="pct"/>
            <w:vMerge w:val="restart"/>
            <w:shd w:val="clear" w:color="auto" w:fill="auto"/>
            <w:noWrap/>
            <w:vAlign w:val="center"/>
          </w:tcPr>
          <w:p w14:paraId="02D827CD" w14:textId="77777777" w:rsidR="00DB3391" w:rsidRPr="001C2388" w:rsidRDefault="00DB3391" w:rsidP="005968B5">
            <w:pPr>
              <w:pStyle w:val="TAC"/>
              <w:keepNext w:val="0"/>
            </w:pPr>
            <w:r w:rsidRPr="001C2388">
              <w:rPr>
                <w:rFonts w:cs="Arial"/>
                <w:lang w:eastAsia="ja-JP"/>
              </w:rPr>
              <w:t>1940</w:t>
            </w:r>
          </w:p>
        </w:tc>
        <w:tc>
          <w:tcPr>
            <w:tcW w:w="409" w:type="pct"/>
            <w:shd w:val="clear" w:color="auto" w:fill="auto"/>
            <w:noWrap/>
            <w:vAlign w:val="center"/>
          </w:tcPr>
          <w:p w14:paraId="397B91DB" w14:textId="77777777" w:rsidR="00DB3391" w:rsidRPr="001C2388" w:rsidRDefault="00DB3391" w:rsidP="005968B5">
            <w:pPr>
              <w:pStyle w:val="TAC"/>
              <w:keepNext w:val="0"/>
              <w:rPr>
                <w:rFonts w:eastAsia="MS Mincho"/>
              </w:rPr>
            </w:pPr>
            <w:r w:rsidRPr="001C2388">
              <w:rPr>
                <w:rFonts w:eastAsia="MS Mincho" w:cs="Arial"/>
                <w:lang w:eastAsia="ja-JP"/>
              </w:rPr>
              <w:t>26</w:t>
            </w:r>
          </w:p>
        </w:tc>
        <w:tc>
          <w:tcPr>
            <w:tcW w:w="611" w:type="pct"/>
            <w:vMerge w:val="restart"/>
          </w:tcPr>
          <w:p w14:paraId="549742BF" w14:textId="77777777" w:rsidR="00DB3391" w:rsidRPr="001C2388" w:rsidRDefault="00DB3391" w:rsidP="005968B5">
            <w:pPr>
              <w:pStyle w:val="TAC"/>
              <w:keepNext w:val="0"/>
            </w:pPr>
            <w:r w:rsidRPr="001C2388">
              <w:rPr>
                <w:rFonts w:cs="Arial"/>
              </w:rPr>
              <w:t>IMD2</w:t>
            </w:r>
            <w:r w:rsidRPr="001C2388">
              <w:rPr>
                <w:rFonts w:cs="Arial"/>
                <w:vertAlign w:val="superscript"/>
              </w:rPr>
              <w:t>3</w:t>
            </w:r>
          </w:p>
        </w:tc>
      </w:tr>
      <w:tr w:rsidR="00DB3391" w:rsidRPr="001C2388" w14:paraId="53FA7A1A" w14:textId="77777777" w:rsidTr="005968B5">
        <w:trPr>
          <w:jc w:val="center"/>
        </w:trPr>
        <w:tc>
          <w:tcPr>
            <w:tcW w:w="1186" w:type="pct"/>
            <w:vMerge/>
            <w:shd w:val="clear" w:color="auto" w:fill="auto"/>
            <w:vAlign w:val="center"/>
          </w:tcPr>
          <w:p w14:paraId="74FB30DA"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638E176D" w14:textId="77777777" w:rsidR="00DB3391" w:rsidRPr="001C2388" w:rsidRDefault="00DB3391" w:rsidP="005968B5">
            <w:pPr>
              <w:pStyle w:val="TAC"/>
              <w:keepNext w:val="0"/>
            </w:pPr>
          </w:p>
        </w:tc>
        <w:tc>
          <w:tcPr>
            <w:tcW w:w="673" w:type="pct"/>
            <w:vMerge/>
            <w:shd w:val="clear" w:color="auto" w:fill="auto"/>
            <w:noWrap/>
            <w:vAlign w:val="center"/>
          </w:tcPr>
          <w:p w14:paraId="5D2590BB" w14:textId="77777777" w:rsidR="00DB3391" w:rsidRPr="001C2388" w:rsidRDefault="00DB3391" w:rsidP="005968B5">
            <w:pPr>
              <w:pStyle w:val="TAC"/>
              <w:keepNext w:val="0"/>
            </w:pPr>
          </w:p>
        </w:tc>
        <w:tc>
          <w:tcPr>
            <w:tcW w:w="481" w:type="pct"/>
            <w:vMerge/>
            <w:shd w:val="clear" w:color="auto" w:fill="auto"/>
            <w:noWrap/>
            <w:vAlign w:val="center"/>
          </w:tcPr>
          <w:p w14:paraId="052E3180" w14:textId="77777777" w:rsidR="00DB3391" w:rsidRPr="001C2388" w:rsidRDefault="00DB3391" w:rsidP="005968B5">
            <w:pPr>
              <w:pStyle w:val="TAC"/>
              <w:keepNext w:val="0"/>
            </w:pPr>
          </w:p>
        </w:tc>
        <w:tc>
          <w:tcPr>
            <w:tcW w:w="398" w:type="pct"/>
            <w:vMerge/>
            <w:shd w:val="clear" w:color="auto" w:fill="auto"/>
            <w:noWrap/>
            <w:vAlign w:val="center"/>
          </w:tcPr>
          <w:p w14:paraId="582DADA0" w14:textId="77777777" w:rsidR="00DB3391" w:rsidRPr="001C2388" w:rsidRDefault="00DB3391" w:rsidP="005968B5">
            <w:pPr>
              <w:pStyle w:val="TAC"/>
              <w:keepNext w:val="0"/>
            </w:pPr>
          </w:p>
        </w:tc>
        <w:tc>
          <w:tcPr>
            <w:tcW w:w="702" w:type="pct"/>
            <w:vMerge/>
            <w:shd w:val="clear" w:color="auto" w:fill="auto"/>
            <w:noWrap/>
            <w:vAlign w:val="center"/>
          </w:tcPr>
          <w:p w14:paraId="6B6AC0D1" w14:textId="77777777" w:rsidR="00DB3391" w:rsidRPr="001C2388" w:rsidRDefault="00DB3391" w:rsidP="005968B5">
            <w:pPr>
              <w:pStyle w:val="TAC"/>
              <w:keepNext w:val="0"/>
            </w:pPr>
          </w:p>
        </w:tc>
        <w:tc>
          <w:tcPr>
            <w:tcW w:w="409" w:type="pct"/>
            <w:shd w:val="clear" w:color="auto" w:fill="auto"/>
            <w:noWrap/>
            <w:vAlign w:val="center"/>
          </w:tcPr>
          <w:p w14:paraId="79740F21" w14:textId="77777777" w:rsidR="00DB3391" w:rsidRPr="001C2388" w:rsidRDefault="00DB3391" w:rsidP="005968B5">
            <w:pPr>
              <w:pStyle w:val="TAC"/>
              <w:keepNext w:val="0"/>
              <w:rPr>
                <w:rFonts w:eastAsia="MS Mincho"/>
              </w:rPr>
            </w:pPr>
            <w:r w:rsidRPr="001C2388">
              <w:rPr>
                <w:rFonts w:eastAsia="MS Mincho" w:cs="Arial"/>
                <w:lang w:eastAsia="ja-JP"/>
              </w:rPr>
              <w:t>28.7</w:t>
            </w:r>
            <w:r w:rsidRPr="001C2388">
              <w:rPr>
                <w:rFonts w:cs="Arial"/>
                <w:vertAlign w:val="superscript"/>
                <w:lang w:eastAsia="ko-KR"/>
              </w:rPr>
              <w:t>4</w:t>
            </w:r>
          </w:p>
        </w:tc>
        <w:tc>
          <w:tcPr>
            <w:tcW w:w="611" w:type="pct"/>
            <w:vMerge/>
          </w:tcPr>
          <w:p w14:paraId="747552E8" w14:textId="77777777" w:rsidR="00DB3391" w:rsidRPr="001C2388" w:rsidRDefault="00DB3391" w:rsidP="005968B5">
            <w:pPr>
              <w:pStyle w:val="TAC"/>
              <w:keepNext w:val="0"/>
            </w:pPr>
          </w:p>
        </w:tc>
      </w:tr>
      <w:tr w:rsidR="00DB3391" w:rsidRPr="001C2388" w14:paraId="0B372BB6" w14:textId="77777777" w:rsidTr="005968B5">
        <w:trPr>
          <w:jc w:val="center"/>
        </w:trPr>
        <w:tc>
          <w:tcPr>
            <w:tcW w:w="1186" w:type="pct"/>
            <w:vMerge/>
            <w:shd w:val="clear" w:color="auto" w:fill="auto"/>
            <w:vAlign w:val="center"/>
          </w:tcPr>
          <w:p w14:paraId="4B2B1FF8" w14:textId="77777777" w:rsidR="00DB3391" w:rsidRPr="001C2388" w:rsidRDefault="00DB3391" w:rsidP="005968B5">
            <w:pPr>
              <w:pStyle w:val="TAC"/>
              <w:keepNext w:val="0"/>
              <w:rPr>
                <w:rFonts w:eastAsia="MS Mincho"/>
              </w:rPr>
            </w:pPr>
          </w:p>
        </w:tc>
        <w:tc>
          <w:tcPr>
            <w:tcW w:w="540" w:type="pct"/>
            <w:shd w:val="clear" w:color="auto" w:fill="auto"/>
            <w:vAlign w:val="center"/>
          </w:tcPr>
          <w:p w14:paraId="507655D8" w14:textId="77777777" w:rsidR="00DB3391" w:rsidRPr="001C2388" w:rsidRDefault="00DB3391" w:rsidP="005968B5">
            <w:pPr>
              <w:pStyle w:val="TAC"/>
              <w:keepNext w:val="0"/>
            </w:pPr>
            <w:r w:rsidRPr="001C2388">
              <w:rPr>
                <w:rFonts w:eastAsia="MS Mincho" w:cs="Arial" w:hint="eastAsia"/>
                <w:lang w:eastAsia="ja-JP"/>
              </w:rPr>
              <w:t>n78</w:t>
            </w:r>
          </w:p>
        </w:tc>
        <w:tc>
          <w:tcPr>
            <w:tcW w:w="673" w:type="pct"/>
            <w:shd w:val="clear" w:color="auto" w:fill="auto"/>
            <w:noWrap/>
            <w:vAlign w:val="center"/>
          </w:tcPr>
          <w:p w14:paraId="66C816C2"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795</w:t>
            </w:r>
          </w:p>
        </w:tc>
        <w:tc>
          <w:tcPr>
            <w:tcW w:w="481" w:type="pct"/>
            <w:shd w:val="clear" w:color="auto" w:fill="auto"/>
            <w:noWrap/>
            <w:vAlign w:val="center"/>
          </w:tcPr>
          <w:p w14:paraId="251E01C5"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0B36AE9F"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4BD5CB40"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79</w:t>
            </w:r>
            <w:r w:rsidRPr="001C2388">
              <w:rPr>
                <w:rFonts w:cs="Arial" w:hint="eastAsia"/>
                <w:lang w:eastAsia="ja-JP"/>
              </w:rPr>
              <w:t>5</w:t>
            </w:r>
          </w:p>
        </w:tc>
        <w:tc>
          <w:tcPr>
            <w:tcW w:w="409" w:type="pct"/>
            <w:shd w:val="clear" w:color="auto" w:fill="auto"/>
            <w:noWrap/>
            <w:vAlign w:val="center"/>
          </w:tcPr>
          <w:p w14:paraId="63E326A5" w14:textId="77777777" w:rsidR="00DB3391" w:rsidRPr="001C2388" w:rsidRDefault="00DB3391" w:rsidP="005968B5">
            <w:pPr>
              <w:pStyle w:val="TAC"/>
              <w:keepNext w:val="0"/>
              <w:rPr>
                <w:rFonts w:eastAsia="MS Mincho"/>
              </w:rPr>
            </w:pPr>
            <w:r w:rsidRPr="001C2388">
              <w:rPr>
                <w:rFonts w:cs="Arial" w:hint="eastAsia"/>
                <w:lang w:eastAsia="ja-JP"/>
              </w:rPr>
              <w:t>N/A</w:t>
            </w:r>
          </w:p>
        </w:tc>
        <w:tc>
          <w:tcPr>
            <w:tcW w:w="611" w:type="pct"/>
          </w:tcPr>
          <w:p w14:paraId="1C4E8453" w14:textId="77777777" w:rsidR="00DB3391" w:rsidRPr="001C2388" w:rsidRDefault="00DB3391" w:rsidP="005968B5">
            <w:pPr>
              <w:pStyle w:val="TAC"/>
              <w:keepNext w:val="0"/>
            </w:pPr>
            <w:r w:rsidRPr="001C2388">
              <w:rPr>
                <w:rFonts w:cs="Arial"/>
                <w:lang w:eastAsia="ja-JP"/>
              </w:rPr>
              <w:t>N/A</w:t>
            </w:r>
          </w:p>
        </w:tc>
      </w:tr>
      <w:tr w:rsidR="00DB3391" w:rsidRPr="001C2388" w14:paraId="6C1ACF88" w14:textId="77777777" w:rsidTr="005968B5">
        <w:trPr>
          <w:jc w:val="center"/>
        </w:trPr>
        <w:tc>
          <w:tcPr>
            <w:tcW w:w="1186" w:type="pct"/>
            <w:vMerge w:val="restart"/>
            <w:shd w:val="clear" w:color="auto" w:fill="auto"/>
            <w:vAlign w:val="center"/>
          </w:tcPr>
          <w:p w14:paraId="5E94AA80" w14:textId="77777777" w:rsidR="00DB3391" w:rsidRPr="001C2388" w:rsidRDefault="00DB3391" w:rsidP="005968B5">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085DD1FC" w14:textId="77777777" w:rsidR="00DB3391" w:rsidRPr="001C2388" w:rsidRDefault="00DB3391" w:rsidP="005968B5">
            <w:pPr>
              <w:pStyle w:val="TAC"/>
              <w:keepNext w:val="0"/>
            </w:pPr>
            <w:r w:rsidRPr="001C2388">
              <w:rPr>
                <w:rFonts w:cs="Arial"/>
                <w:lang w:eastAsia="ja-JP"/>
              </w:rPr>
              <w:t>2</w:t>
            </w:r>
          </w:p>
        </w:tc>
        <w:tc>
          <w:tcPr>
            <w:tcW w:w="673" w:type="pct"/>
            <w:vMerge w:val="restart"/>
            <w:shd w:val="clear" w:color="auto" w:fill="auto"/>
            <w:noWrap/>
            <w:vAlign w:val="center"/>
          </w:tcPr>
          <w:p w14:paraId="124D7017" w14:textId="77777777" w:rsidR="00DB3391" w:rsidRPr="001C2388" w:rsidRDefault="00DB3391" w:rsidP="005968B5">
            <w:pPr>
              <w:pStyle w:val="TAC"/>
              <w:keepNext w:val="0"/>
            </w:pPr>
            <w:r w:rsidRPr="001C2388">
              <w:rPr>
                <w:rFonts w:cs="Arial"/>
                <w:lang w:eastAsia="ja-JP"/>
              </w:rPr>
              <w:t>1885</w:t>
            </w:r>
          </w:p>
        </w:tc>
        <w:tc>
          <w:tcPr>
            <w:tcW w:w="481" w:type="pct"/>
            <w:vMerge w:val="restart"/>
            <w:shd w:val="clear" w:color="auto" w:fill="auto"/>
            <w:noWrap/>
            <w:vAlign w:val="center"/>
          </w:tcPr>
          <w:p w14:paraId="3FD1D708" w14:textId="77777777" w:rsidR="00DB3391" w:rsidRPr="001C2388" w:rsidRDefault="00DB3391" w:rsidP="005968B5">
            <w:pPr>
              <w:pStyle w:val="TAC"/>
              <w:keepNext w:val="0"/>
            </w:pPr>
            <w:r w:rsidRPr="001C2388">
              <w:rPr>
                <w:rFonts w:cs="Arial"/>
              </w:rPr>
              <w:t>5</w:t>
            </w:r>
          </w:p>
        </w:tc>
        <w:tc>
          <w:tcPr>
            <w:tcW w:w="398" w:type="pct"/>
            <w:vMerge w:val="restart"/>
            <w:shd w:val="clear" w:color="auto" w:fill="auto"/>
            <w:noWrap/>
            <w:vAlign w:val="center"/>
          </w:tcPr>
          <w:p w14:paraId="70331BFB" w14:textId="77777777" w:rsidR="00DB3391" w:rsidRPr="001C2388" w:rsidRDefault="00DB3391" w:rsidP="005968B5">
            <w:pPr>
              <w:pStyle w:val="TAC"/>
              <w:keepNext w:val="0"/>
            </w:pPr>
            <w:r w:rsidRPr="001C2388">
              <w:rPr>
                <w:rFonts w:cs="Arial"/>
              </w:rPr>
              <w:t>25</w:t>
            </w:r>
          </w:p>
        </w:tc>
        <w:tc>
          <w:tcPr>
            <w:tcW w:w="702" w:type="pct"/>
            <w:vMerge w:val="restart"/>
            <w:shd w:val="clear" w:color="auto" w:fill="auto"/>
            <w:noWrap/>
            <w:vAlign w:val="center"/>
          </w:tcPr>
          <w:p w14:paraId="73C5505C" w14:textId="77777777" w:rsidR="00DB3391" w:rsidRPr="001C2388" w:rsidRDefault="00DB3391" w:rsidP="005968B5">
            <w:pPr>
              <w:pStyle w:val="TAC"/>
              <w:keepNext w:val="0"/>
            </w:pPr>
            <w:r w:rsidRPr="001C2388">
              <w:rPr>
                <w:rFonts w:cs="Arial" w:hint="eastAsia"/>
                <w:lang w:eastAsia="ja-JP"/>
              </w:rPr>
              <w:t>1</w:t>
            </w:r>
            <w:r w:rsidRPr="001C2388">
              <w:rPr>
                <w:rFonts w:cs="Arial"/>
                <w:lang w:eastAsia="ja-JP"/>
              </w:rPr>
              <w:t>955</w:t>
            </w:r>
          </w:p>
        </w:tc>
        <w:tc>
          <w:tcPr>
            <w:tcW w:w="409" w:type="pct"/>
            <w:shd w:val="clear" w:color="auto" w:fill="auto"/>
            <w:noWrap/>
            <w:vAlign w:val="center"/>
          </w:tcPr>
          <w:p w14:paraId="73A8D414" w14:textId="77777777" w:rsidR="00DB3391" w:rsidRPr="001C2388" w:rsidRDefault="00DB3391" w:rsidP="005968B5">
            <w:pPr>
              <w:pStyle w:val="TAC"/>
              <w:keepNext w:val="0"/>
              <w:rPr>
                <w:rFonts w:eastAsia="MS Mincho"/>
              </w:rPr>
            </w:pPr>
            <w:r w:rsidRPr="001C2388">
              <w:rPr>
                <w:rFonts w:eastAsia="MS Mincho" w:cs="Arial"/>
                <w:lang w:eastAsia="ja-JP"/>
              </w:rPr>
              <w:t>8.0</w:t>
            </w:r>
          </w:p>
        </w:tc>
        <w:tc>
          <w:tcPr>
            <w:tcW w:w="611" w:type="pct"/>
            <w:vMerge w:val="restart"/>
          </w:tcPr>
          <w:p w14:paraId="2EDCEA71" w14:textId="77777777" w:rsidR="00DB3391" w:rsidRPr="001C2388" w:rsidRDefault="00DB3391" w:rsidP="005968B5">
            <w:pPr>
              <w:pStyle w:val="TAC"/>
              <w:keepNext w:val="0"/>
            </w:pPr>
            <w:r w:rsidRPr="001C2388">
              <w:rPr>
                <w:rFonts w:cs="Arial"/>
              </w:rPr>
              <w:t>IMD4</w:t>
            </w:r>
            <w:r w:rsidRPr="001C2388">
              <w:rPr>
                <w:rFonts w:cs="Arial"/>
                <w:vertAlign w:val="superscript"/>
              </w:rPr>
              <w:t>3</w:t>
            </w:r>
          </w:p>
        </w:tc>
      </w:tr>
      <w:tr w:rsidR="00DB3391" w:rsidRPr="001C2388" w14:paraId="23F8B55F" w14:textId="77777777" w:rsidTr="005968B5">
        <w:trPr>
          <w:jc w:val="center"/>
        </w:trPr>
        <w:tc>
          <w:tcPr>
            <w:tcW w:w="1186" w:type="pct"/>
            <w:vMerge/>
            <w:shd w:val="clear" w:color="auto" w:fill="auto"/>
            <w:vAlign w:val="center"/>
          </w:tcPr>
          <w:p w14:paraId="5B98967B"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07D1D31D" w14:textId="77777777" w:rsidR="00DB3391" w:rsidRPr="001C2388" w:rsidRDefault="00DB3391" w:rsidP="005968B5">
            <w:pPr>
              <w:pStyle w:val="TAC"/>
              <w:keepNext w:val="0"/>
            </w:pPr>
          </w:p>
        </w:tc>
        <w:tc>
          <w:tcPr>
            <w:tcW w:w="673" w:type="pct"/>
            <w:vMerge/>
            <w:shd w:val="clear" w:color="auto" w:fill="auto"/>
            <w:noWrap/>
            <w:vAlign w:val="center"/>
          </w:tcPr>
          <w:p w14:paraId="179CBEA1" w14:textId="77777777" w:rsidR="00DB3391" w:rsidRPr="001C2388" w:rsidRDefault="00DB3391" w:rsidP="005968B5">
            <w:pPr>
              <w:pStyle w:val="TAC"/>
              <w:keepNext w:val="0"/>
            </w:pPr>
          </w:p>
        </w:tc>
        <w:tc>
          <w:tcPr>
            <w:tcW w:w="481" w:type="pct"/>
            <w:vMerge/>
            <w:shd w:val="clear" w:color="auto" w:fill="auto"/>
            <w:noWrap/>
            <w:vAlign w:val="center"/>
          </w:tcPr>
          <w:p w14:paraId="7349D7B7" w14:textId="77777777" w:rsidR="00DB3391" w:rsidRPr="001C2388" w:rsidRDefault="00DB3391" w:rsidP="005968B5">
            <w:pPr>
              <w:pStyle w:val="TAC"/>
              <w:keepNext w:val="0"/>
            </w:pPr>
          </w:p>
        </w:tc>
        <w:tc>
          <w:tcPr>
            <w:tcW w:w="398" w:type="pct"/>
            <w:vMerge/>
            <w:shd w:val="clear" w:color="auto" w:fill="auto"/>
            <w:noWrap/>
            <w:vAlign w:val="center"/>
          </w:tcPr>
          <w:p w14:paraId="72E56E48" w14:textId="77777777" w:rsidR="00DB3391" w:rsidRPr="001C2388" w:rsidRDefault="00DB3391" w:rsidP="005968B5">
            <w:pPr>
              <w:pStyle w:val="TAC"/>
              <w:keepNext w:val="0"/>
            </w:pPr>
          </w:p>
        </w:tc>
        <w:tc>
          <w:tcPr>
            <w:tcW w:w="702" w:type="pct"/>
            <w:vMerge/>
            <w:shd w:val="clear" w:color="auto" w:fill="auto"/>
            <w:noWrap/>
            <w:vAlign w:val="center"/>
          </w:tcPr>
          <w:p w14:paraId="66C4A216" w14:textId="77777777" w:rsidR="00DB3391" w:rsidRPr="001C2388" w:rsidRDefault="00DB3391" w:rsidP="005968B5">
            <w:pPr>
              <w:pStyle w:val="TAC"/>
              <w:keepNext w:val="0"/>
            </w:pPr>
          </w:p>
        </w:tc>
        <w:tc>
          <w:tcPr>
            <w:tcW w:w="409" w:type="pct"/>
            <w:shd w:val="clear" w:color="auto" w:fill="auto"/>
            <w:noWrap/>
            <w:vAlign w:val="center"/>
          </w:tcPr>
          <w:p w14:paraId="208B0F6B" w14:textId="77777777" w:rsidR="00DB3391" w:rsidRPr="001C2388" w:rsidRDefault="00DB3391" w:rsidP="005968B5">
            <w:pPr>
              <w:pStyle w:val="TAC"/>
              <w:keepNext w:val="0"/>
              <w:rPr>
                <w:rFonts w:eastAsia="MS Mincho"/>
              </w:rPr>
            </w:pPr>
            <w:r w:rsidRPr="001C2388">
              <w:rPr>
                <w:rFonts w:eastAsia="MS Mincho" w:cs="Arial"/>
                <w:lang w:eastAsia="ja-JP"/>
              </w:rPr>
              <w:t>10.7</w:t>
            </w:r>
            <w:r w:rsidRPr="001C2388">
              <w:rPr>
                <w:rFonts w:cs="Arial"/>
                <w:vertAlign w:val="superscript"/>
                <w:lang w:eastAsia="ko-KR"/>
              </w:rPr>
              <w:t>4</w:t>
            </w:r>
          </w:p>
        </w:tc>
        <w:tc>
          <w:tcPr>
            <w:tcW w:w="611" w:type="pct"/>
            <w:vMerge/>
          </w:tcPr>
          <w:p w14:paraId="11DB4527" w14:textId="77777777" w:rsidR="00DB3391" w:rsidRPr="001C2388" w:rsidRDefault="00DB3391" w:rsidP="005968B5">
            <w:pPr>
              <w:pStyle w:val="TAC"/>
              <w:keepNext w:val="0"/>
            </w:pPr>
          </w:p>
        </w:tc>
      </w:tr>
      <w:tr w:rsidR="00DB3391" w:rsidRPr="001C2388" w14:paraId="76F7C804" w14:textId="77777777" w:rsidTr="005968B5">
        <w:trPr>
          <w:jc w:val="center"/>
        </w:trPr>
        <w:tc>
          <w:tcPr>
            <w:tcW w:w="1186" w:type="pct"/>
            <w:vMerge/>
            <w:shd w:val="clear" w:color="auto" w:fill="auto"/>
            <w:vAlign w:val="center"/>
          </w:tcPr>
          <w:p w14:paraId="1752CCF0" w14:textId="77777777" w:rsidR="00DB3391" w:rsidRPr="001C2388" w:rsidRDefault="00DB3391" w:rsidP="005968B5">
            <w:pPr>
              <w:pStyle w:val="TAC"/>
              <w:keepNext w:val="0"/>
              <w:rPr>
                <w:rFonts w:eastAsia="MS Mincho"/>
              </w:rPr>
            </w:pPr>
          </w:p>
        </w:tc>
        <w:tc>
          <w:tcPr>
            <w:tcW w:w="540" w:type="pct"/>
            <w:shd w:val="clear" w:color="auto" w:fill="auto"/>
            <w:vAlign w:val="center"/>
          </w:tcPr>
          <w:p w14:paraId="5E8CDB58" w14:textId="77777777" w:rsidR="00DB3391" w:rsidRPr="001C2388" w:rsidRDefault="00DB3391" w:rsidP="005968B5">
            <w:pPr>
              <w:pStyle w:val="TAC"/>
              <w:keepNext w:val="0"/>
            </w:pPr>
            <w:r w:rsidRPr="001C2388">
              <w:rPr>
                <w:rFonts w:eastAsia="MS Mincho" w:cs="Arial" w:hint="eastAsia"/>
                <w:lang w:eastAsia="ja-JP"/>
              </w:rPr>
              <w:t>n78</w:t>
            </w:r>
          </w:p>
        </w:tc>
        <w:tc>
          <w:tcPr>
            <w:tcW w:w="673" w:type="pct"/>
            <w:shd w:val="clear" w:color="auto" w:fill="auto"/>
            <w:noWrap/>
            <w:vAlign w:val="center"/>
          </w:tcPr>
          <w:p w14:paraId="5CC795BC" w14:textId="77777777" w:rsidR="00DB3391" w:rsidRPr="001C2388" w:rsidRDefault="00DB3391" w:rsidP="005968B5">
            <w:pPr>
              <w:pStyle w:val="TAC"/>
              <w:keepNext w:val="0"/>
            </w:pPr>
            <w:r w:rsidRPr="001C2388">
              <w:rPr>
                <w:rFonts w:cs="Arial"/>
                <w:lang w:eastAsia="ja-JP"/>
              </w:rPr>
              <w:t>3700</w:t>
            </w:r>
          </w:p>
        </w:tc>
        <w:tc>
          <w:tcPr>
            <w:tcW w:w="481" w:type="pct"/>
            <w:shd w:val="clear" w:color="auto" w:fill="auto"/>
            <w:noWrap/>
            <w:vAlign w:val="center"/>
          </w:tcPr>
          <w:p w14:paraId="6FC8342C"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6E8664E2"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34D91755"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700</w:t>
            </w:r>
          </w:p>
        </w:tc>
        <w:tc>
          <w:tcPr>
            <w:tcW w:w="409" w:type="pct"/>
            <w:shd w:val="clear" w:color="auto" w:fill="auto"/>
            <w:noWrap/>
            <w:vAlign w:val="center"/>
          </w:tcPr>
          <w:p w14:paraId="0760DAA5" w14:textId="77777777" w:rsidR="00DB3391" w:rsidRPr="001C2388" w:rsidRDefault="00DB3391" w:rsidP="005968B5">
            <w:pPr>
              <w:pStyle w:val="TAC"/>
              <w:keepNext w:val="0"/>
              <w:rPr>
                <w:rFonts w:eastAsia="MS Mincho"/>
              </w:rPr>
            </w:pPr>
            <w:r w:rsidRPr="001C2388">
              <w:rPr>
                <w:rFonts w:cs="Arial" w:hint="eastAsia"/>
                <w:lang w:eastAsia="ja-JP"/>
              </w:rPr>
              <w:t>N/A</w:t>
            </w:r>
          </w:p>
        </w:tc>
        <w:tc>
          <w:tcPr>
            <w:tcW w:w="611" w:type="pct"/>
          </w:tcPr>
          <w:p w14:paraId="29B0995A" w14:textId="77777777" w:rsidR="00DB3391" w:rsidRPr="001C2388" w:rsidRDefault="00DB3391" w:rsidP="005968B5">
            <w:pPr>
              <w:pStyle w:val="TAC"/>
              <w:keepNext w:val="0"/>
            </w:pPr>
            <w:r w:rsidRPr="001C2388">
              <w:rPr>
                <w:rFonts w:cs="Arial"/>
                <w:lang w:eastAsia="ja-JP"/>
              </w:rPr>
              <w:t>N/A</w:t>
            </w:r>
          </w:p>
        </w:tc>
      </w:tr>
      <w:tr w:rsidR="00DB3391" w:rsidRPr="001C2388" w14:paraId="50D0CCAE" w14:textId="77777777" w:rsidTr="005968B5">
        <w:trPr>
          <w:jc w:val="center"/>
        </w:trPr>
        <w:tc>
          <w:tcPr>
            <w:tcW w:w="1186" w:type="pct"/>
            <w:vMerge w:val="restart"/>
            <w:shd w:val="clear" w:color="auto" w:fill="auto"/>
            <w:vAlign w:val="center"/>
          </w:tcPr>
          <w:p w14:paraId="1AC135BF" w14:textId="77777777" w:rsidR="00DB3391" w:rsidRPr="001C2388" w:rsidRDefault="00DB3391" w:rsidP="005968B5">
            <w:pPr>
              <w:pStyle w:val="TAC"/>
              <w:keepNext w:val="0"/>
              <w:rPr>
                <w:rFonts w:eastAsia="MS Mincho"/>
              </w:rPr>
            </w:pPr>
            <w:r w:rsidRPr="001C2388">
              <w:t>DC_</w:t>
            </w:r>
            <w:r w:rsidRPr="001C2388">
              <w:rPr>
                <w:lang w:eastAsia="zh-TW"/>
              </w:rPr>
              <w:t>3</w:t>
            </w:r>
            <w:r w:rsidRPr="001C2388">
              <w:t>_n</w:t>
            </w:r>
            <w:r w:rsidRPr="001C2388">
              <w:rPr>
                <w:lang w:eastAsia="zh-TW"/>
              </w:rPr>
              <w:t>1</w:t>
            </w:r>
          </w:p>
        </w:tc>
        <w:tc>
          <w:tcPr>
            <w:tcW w:w="540" w:type="pct"/>
            <w:shd w:val="clear" w:color="auto" w:fill="auto"/>
            <w:vAlign w:val="center"/>
          </w:tcPr>
          <w:p w14:paraId="01379045" w14:textId="77777777" w:rsidR="00DB3391" w:rsidRPr="001C2388" w:rsidRDefault="00DB3391" w:rsidP="005968B5">
            <w:pPr>
              <w:pStyle w:val="TAC"/>
              <w:keepNext w:val="0"/>
            </w:pPr>
            <w:r w:rsidRPr="001C2388">
              <w:rPr>
                <w:lang w:eastAsia="zh-TW"/>
              </w:rPr>
              <w:t>3</w:t>
            </w:r>
          </w:p>
        </w:tc>
        <w:tc>
          <w:tcPr>
            <w:tcW w:w="673" w:type="pct"/>
            <w:shd w:val="clear" w:color="auto" w:fill="auto"/>
            <w:noWrap/>
            <w:vAlign w:val="center"/>
          </w:tcPr>
          <w:p w14:paraId="4BA65D2A" w14:textId="77777777" w:rsidR="00DB3391" w:rsidRPr="001C2388" w:rsidRDefault="00DB3391" w:rsidP="005968B5">
            <w:pPr>
              <w:pStyle w:val="TAC"/>
              <w:keepNext w:val="0"/>
            </w:pPr>
            <w:r w:rsidRPr="001C2388">
              <w:rPr>
                <w:lang w:eastAsia="zh-TW"/>
              </w:rPr>
              <w:t>1760</w:t>
            </w:r>
          </w:p>
        </w:tc>
        <w:tc>
          <w:tcPr>
            <w:tcW w:w="481" w:type="pct"/>
            <w:shd w:val="clear" w:color="auto" w:fill="auto"/>
            <w:noWrap/>
            <w:vAlign w:val="center"/>
          </w:tcPr>
          <w:p w14:paraId="4850F3A4" w14:textId="77777777" w:rsidR="00DB3391" w:rsidRPr="001C2388" w:rsidRDefault="00DB3391" w:rsidP="005968B5">
            <w:pPr>
              <w:pStyle w:val="TAC"/>
              <w:keepNext w:val="0"/>
            </w:pPr>
            <w:r w:rsidRPr="001C2388">
              <w:rPr>
                <w:lang w:eastAsia="zh-TW"/>
              </w:rPr>
              <w:t>5</w:t>
            </w:r>
          </w:p>
        </w:tc>
        <w:tc>
          <w:tcPr>
            <w:tcW w:w="398" w:type="pct"/>
            <w:shd w:val="clear" w:color="auto" w:fill="auto"/>
            <w:noWrap/>
            <w:vAlign w:val="center"/>
          </w:tcPr>
          <w:p w14:paraId="649FC8A5" w14:textId="77777777" w:rsidR="00DB3391" w:rsidRPr="001C2388" w:rsidRDefault="00DB3391" w:rsidP="005968B5">
            <w:pPr>
              <w:pStyle w:val="TAC"/>
              <w:keepNext w:val="0"/>
            </w:pPr>
            <w:r w:rsidRPr="001C2388">
              <w:rPr>
                <w:lang w:eastAsia="zh-TW"/>
              </w:rPr>
              <w:t>25</w:t>
            </w:r>
          </w:p>
        </w:tc>
        <w:tc>
          <w:tcPr>
            <w:tcW w:w="702" w:type="pct"/>
            <w:shd w:val="clear" w:color="auto" w:fill="auto"/>
            <w:noWrap/>
            <w:vAlign w:val="center"/>
          </w:tcPr>
          <w:p w14:paraId="60E15BA0" w14:textId="77777777" w:rsidR="00DB3391" w:rsidRPr="001C2388" w:rsidRDefault="00DB3391" w:rsidP="005968B5">
            <w:pPr>
              <w:pStyle w:val="TAC"/>
              <w:keepNext w:val="0"/>
            </w:pPr>
            <w:r w:rsidRPr="001C2388">
              <w:rPr>
                <w:lang w:eastAsia="zh-TW"/>
              </w:rPr>
              <w:t>1855</w:t>
            </w:r>
          </w:p>
        </w:tc>
        <w:tc>
          <w:tcPr>
            <w:tcW w:w="409" w:type="pct"/>
            <w:shd w:val="clear" w:color="auto" w:fill="auto"/>
            <w:noWrap/>
            <w:vAlign w:val="center"/>
          </w:tcPr>
          <w:p w14:paraId="4084E25D" w14:textId="77777777" w:rsidR="00DB3391" w:rsidRPr="001C2388" w:rsidRDefault="00DB3391" w:rsidP="005968B5">
            <w:pPr>
              <w:pStyle w:val="TAC"/>
              <w:keepNext w:val="0"/>
              <w:rPr>
                <w:rFonts w:eastAsia="MS Mincho"/>
              </w:rPr>
            </w:pPr>
            <w:r w:rsidRPr="001C2388">
              <w:rPr>
                <w:lang w:eastAsia="zh-TW"/>
              </w:rPr>
              <w:t>N/A</w:t>
            </w:r>
          </w:p>
        </w:tc>
        <w:tc>
          <w:tcPr>
            <w:tcW w:w="611" w:type="pct"/>
            <w:vAlign w:val="center"/>
          </w:tcPr>
          <w:p w14:paraId="44ECF070" w14:textId="77777777" w:rsidR="00DB3391" w:rsidRPr="001C2388" w:rsidRDefault="00DB3391" w:rsidP="005968B5">
            <w:pPr>
              <w:pStyle w:val="TAC"/>
              <w:keepNext w:val="0"/>
            </w:pPr>
            <w:r w:rsidRPr="001C2388">
              <w:rPr>
                <w:lang w:eastAsia="zh-TW"/>
              </w:rPr>
              <w:t>N/A</w:t>
            </w:r>
          </w:p>
        </w:tc>
      </w:tr>
      <w:tr w:rsidR="00DB3391" w:rsidRPr="001C2388" w14:paraId="2F3EBBD1" w14:textId="77777777" w:rsidTr="005968B5">
        <w:trPr>
          <w:jc w:val="center"/>
        </w:trPr>
        <w:tc>
          <w:tcPr>
            <w:tcW w:w="1186" w:type="pct"/>
            <w:vMerge/>
            <w:shd w:val="clear" w:color="auto" w:fill="auto"/>
            <w:vAlign w:val="center"/>
          </w:tcPr>
          <w:p w14:paraId="754920CD" w14:textId="77777777" w:rsidR="00DB3391" w:rsidRPr="001C2388" w:rsidRDefault="00DB3391" w:rsidP="005968B5">
            <w:pPr>
              <w:pStyle w:val="TAC"/>
              <w:keepNext w:val="0"/>
              <w:rPr>
                <w:rFonts w:eastAsia="MS Mincho"/>
              </w:rPr>
            </w:pPr>
          </w:p>
        </w:tc>
        <w:tc>
          <w:tcPr>
            <w:tcW w:w="540" w:type="pct"/>
            <w:shd w:val="clear" w:color="auto" w:fill="auto"/>
            <w:vAlign w:val="center"/>
          </w:tcPr>
          <w:p w14:paraId="117C4067" w14:textId="77777777" w:rsidR="00DB3391" w:rsidRPr="001C2388" w:rsidRDefault="00DB3391" w:rsidP="005968B5">
            <w:pPr>
              <w:pStyle w:val="TAC"/>
              <w:keepNext w:val="0"/>
            </w:pPr>
            <w:r w:rsidRPr="001C2388">
              <w:t>n</w:t>
            </w:r>
            <w:r w:rsidRPr="001C2388">
              <w:rPr>
                <w:lang w:eastAsia="zh-TW"/>
              </w:rPr>
              <w:t>1</w:t>
            </w:r>
          </w:p>
        </w:tc>
        <w:tc>
          <w:tcPr>
            <w:tcW w:w="673" w:type="pct"/>
            <w:shd w:val="clear" w:color="auto" w:fill="auto"/>
            <w:noWrap/>
            <w:vAlign w:val="center"/>
          </w:tcPr>
          <w:p w14:paraId="66BF607E" w14:textId="77777777" w:rsidR="00DB3391" w:rsidRPr="001C2388" w:rsidRDefault="00DB3391" w:rsidP="005968B5">
            <w:pPr>
              <w:pStyle w:val="TAC"/>
              <w:keepNext w:val="0"/>
            </w:pPr>
            <w:r w:rsidRPr="001C2388">
              <w:rPr>
                <w:lang w:eastAsia="zh-TW"/>
              </w:rPr>
              <w:t>1950</w:t>
            </w:r>
          </w:p>
        </w:tc>
        <w:tc>
          <w:tcPr>
            <w:tcW w:w="481" w:type="pct"/>
            <w:shd w:val="clear" w:color="auto" w:fill="auto"/>
            <w:noWrap/>
            <w:vAlign w:val="center"/>
          </w:tcPr>
          <w:p w14:paraId="56E5C100" w14:textId="77777777" w:rsidR="00DB3391" w:rsidRPr="001C2388" w:rsidRDefault="00DB3391" w:rsidP="005968B5">
            <w:pPr>
              <w:pStyle w:val="TAC"/>
              <w:keepNext w:val="0"/>
            </w:pPr>
            <w:r w:rsidRPr="001C2388">
              <w:rPr>
                <w:lang w:eastAsia="zh-TW"/>
              </w:rPr>
              <w:t>5</w:t>
            </w:r>
          </w:p>
        </w:tc>
        <w:tc>
          <w:tcPr>
            <w:tcW w:w="398" w:type="pct"/>
            <w:shd w:val="clear" w:color="auto" w:fill="auto"/>
            <w:noWrap/>
            <w:vAlign w:val="center"/>
          </w:tcPr>
          <w:p w14:paraId="472A072C" w14:textId="77777777" w:rsidR="00DB3391" w:rsidRPr="001C2388" w:rsidRDefault="00DB3391" w:rsidP="005968B5">
            <w:pPr>
              <w:pStyle w:val="TAC"/>
              <w:keepNext w:val="0"/>
            </w:pPr>
            <w:r w:rsidRPr="001C2388">
              <w:rPr>
                <w:lang w:eastAsia="zh-TW"/>
              </w:rPr>
              <w:t>25</w:t>
            </w:r>
          </w:p>
        </w:tc>
        <w:tc>
          <w:tcPr>
            <w:tcW w:w="702" w:type="pct"/>
            <w:shd w:val="clear" w:color="auto" w:fill="auto"/>
            <w:noWrap/>
            <w:vAlign w:val="center"/>
          </w:tcPr>
          <w:p w14:paraId="32620B96" w14:textId="77777777" w:rsidR="00DB3391" w:rsidRPr="001C2388" w:rsidRDefault="00DB3391" w:rsidP="005968B5">
            <w:pPr>
              <w:pStyle w:val="TAC"/>
              <w:keepNext w:val="0"/>
            </w:pPr>
            <w:r w:rsidRPr="001C2388">
              <w:rPr>
                <w:lang w:eastAsia="zh-TW"/>
              </w:rPr>
              <w:t>2140</w:t>
            </w:r>
          </w:p>
        </w:tc>
        <w:tc>
          <w:tcPr>
            <w:tcW w:w="409" w:type="pct"/>
            <w:shd w:val="clear" w:color="auto" w:fill="auto"/>
            <w:noWrap/>
            <w:vAlign w:val="center"/>
          </w:tcPr>
          <w:p w14:paraId="766342D8" w14:textId="77777777" w:rsidR="00DB3391" w:rsidRPr="001C2388" w:rsidRDefault="00DB3391" w:rsidP="005968B5">
            <w:pPr>
              <w:pStyle w:val="TAC"/>
              <w:keepNext w:val="0"/>
              <w:rPr>
                <w:rFonts w:eastAsia="MS Mincho"/>
              </w:rPr>
            </w:pPr>
            <w:r w:rsidRPr="001C2388">
              <w:rPr>
                <w:lang w:eastAsia="zh-TW"/>
              </w:rPr>
              <w:t>[23]</w:t>
            </w:r>
          </w:p>
        </w:tc>
        <w:tc>
          <w:tcPr>
            <w:tcW w:w="611" w:type="pct"/>
          </w:tcPr>
          <w:p w14:paraId="59085200" w14:textId="77777777" w:rsidR="00DB3391" w:rsidRPr="001C2388" w:rsidRDefault="00DB3391" w:rsidP="005968B5">
            <w:pPr>
              <w:pStyle w:val="TAC"/>
              <w:keepNext w:val="0"/>
            </w:pPr>
            <w:r w:rsidRPr="001C2388">
              <w:rPr>
                <w:lang w:eastAsia="zh-TW"/>
              </w:rPr>
              <w:t>IMD3</w:t>
            </w:r>
          </w:p>
        </w:tc>
      </w:tr>
      <w:tr w:rsidR="00DB3391" w:rsidRPr="001C2388" w14:paraId="14DC4C08" w14:textId="77777777" w:rsidTr="005968B5">
        <w:trPr>
          <w:jc w:val="center"/>
        </w:trPr>
        <w:tc>
          <w:tcPr>
            <w:tcW w:w="1186" w:type="pct"/>
            <w:vMerge w:val="restart"/>
            <w:shd w:val="clear" w:color="auto" w:fill="auto"/>
            <w:vAlign w:val="center"/>
          </w:tcPr>
          <w:p w14:paraId="14B81765" w14:textId="77777777" w:rsidR="00DB3391" w:rsidRPr="001C2388" w:rsidRDefault="00DB3391" w:rsidP="005968B5">
            <w:pPr>
              <w:pStyle w:val="TAC"/>
              <w:keepNext w:val="0"/>
              <w:rPr>
                <w:rFonts w:eastAsia="MS Mincho"/>
              </w:rPr>
            </w:pPr>
            <w:r w:rsidRPr="001C2388">
              <w:rPr>
                <w:rFonts w:cs="Arial"/>
              </w:rPr>
              <w:t>DC_3_n5</w:t>
            </w:r>
          </w:p>
        </w:tc>
        <w:tc>
          <w:tcPr>
            <w:tcW w:w="540" w:type="pct"/>
            <w:shd w:val="clear" w:color="auto" w:fill="auto"/>
            <w:vAlign w:val="center"/>
          </w:tcPr>
          <w:p w14:paraId="756648B1"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6FFFA7AF" w14:textId="77777777" w:rsidR="00DB3391" w:rsidRPr="001C2388" w:rsidRDefault="00DB3391" w:rsidP="005968B5">
            <w:pPr>
              <w:pStyle w:val="TAC"/>
              <w:keepNext w:val="0"/>
            </w:pPr>
            <w:r w:rsidRPr="001C2388">
              <w:rPr>
                <w:rFonts w:cs="Arial"/>
              </w:rPr>
              <w:t>1771</w:t>
            </w:r>
          </w:p>
        </w:tc>
        <w:tc>
          <w:tcPr>
            <w:tcW w:w="481" w:type="pct"/>
            <w:shd w:val="clear" w:color="auto" w:fill="auto"/>
            <w:noWrap/>
            <w:vAlign w:val="center"/>
          </w:tcPr>
          <w:p w14:paraId="3DD0C84E" w14:textId="77777777" w:rsidR="00DB3391" w:rsidRPr="001C2388" w:rsidRDefault="00DB3391" w:rsidP="005968B5">
            <w:pPr>
              <w:pStyle w:val="TAC"/>
              <w:keepNext w:val="0"/>
            </w:pPr>
            <w:r w:rsidRPr="001C2388">
              <w:rPr>
                <w:rFonts w:cs="Arial"/>
              </w:rPr>
              <w:t>10</w:t>
            </w:r>
          </w:p>
        </w:tc>
        <w:tc>
          <w:tcPr>
            <w:tcW w:w="398" w:type="pct"/>
            <w:shd w:val="clear" w:color="auto" w:fill="auto"/>
            <w:noWrap/>
            <w:vAlign w:val="center"/>
          </w:tcPr>
          <w:p w14:paraId="0DA12930"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7AB5C989" w14:textId="77777777" w:rsidR="00DB3391" w:rsidRPr="001C2388" w:rsidRDefault="00DB3391" w:rsidP="005968B5">
            <w:pPr>
              <w:pStyle w:val="TAC"/>
              <w:keepNext w:val="0"/>
            </w:pPr>
            <w:r w:rsidRPr="001C2388">
              <w:rPr>
                <w:rFonts w:cs="Arial"/>
              </w:rPr>
              <w:t>1866</w:t>
            </w:r>
          </w:p>
        </w:tc>
        <w:tc>
          <w:tcPr>
            <w:tcW w:w="409" w:type="pct"/>
            <w:shd w:val="clear" w:color="auto" w:fill="auto"/>
            <w:noWrap/>
            <w:vAlign w:val="center"/>
          </w:tcPr>
          <w:p w14:paraId="2B018854" w14:textId="77777777" w:rsidR="00DB3391" w:rsidRPr="001C2388" w:rsidRDefault="00DB3391" w:rsidP="005968B5">
            <w:pPr>
              <w:pStyle w:val="TAC"/>
              <w:keepNext w:val="0"/>
              <w:rPr>
                <w:rFonts w:eastAsia="MS Mincho"/>
              </w:rPr>
            </w:pPr>
            <w:r w:rsidRPr="001C2388">
              <w:rPr>
                <w:rFonts w:cs="Arial" w:hint="eastAsia"/>
              </w:rPr>
              <w:t>4</w:t>
            </w:r>
          </w:p>
        </w:tc>
        <w:tc>
          <w:tcPr>
            <w:tcW w:w="611" w:type="pct"/>
          </w:tcPr>
          <w:p w14:paraId="74D7C638" w14:textId="77777777" w:rsidR="00DB3391" w:rsidRPr="001C2388" w:rsidRDefault="00DB3391" w:rsidP="005968B5">
            <w:pPr>
              <w:pStyle w:val="TAC"/>
              <w:keepNext w:val="0"/>
            </w:pPr>
            <w:r w:rsidRPr="001C2388">
              <w:rPr>
                <w:rFonts w:cs="Arial"/>
              </w:rPr>
              <w:t>IMD4</w:t>
            </w:r>
          </w:p>
        </w:tc>
      </w:tr>
      <w:tr w:rsidR="00DB3391" w:rsidRPr="001C2388" w14:paraId="200745AD" w14:textId="77777777" w:rsidTr="005968B5">
        <w:trPr>
          <w:jc w:val="center"/>
        </w:trPr>
        <w:tc>
          <w:tcPr>
            <w:tcW w:w="1186" w:type="pct"/>
            <w:vMerge/>
            <w:shd w:val="clear" w:color="auto" w:fill="auto"/>
            <w:vAlign w:val="center"/>
          </w:tcPr>
          <w:p w14:paraId="625D81C8" w14:textId="77777777" w:rsidR="00DB3391" w:rsidRPr="001C2388" w:rsidRDefault="00DB3391" w:rsidP="005968B5">
            <w:pPr>
              <w:pStyle w:val="TAC"/>
              <w:keepNext w:val="0"/>
              <w:rPr>
                <w:rFonts w:eastAsia="MS Mincho"/>
              </w:rPr>
            </w:pPr>
          </w:p>
        </w:tc>
        <w:tc>
          <w:tcPr>
            <w:tcW w:w="540" w:type="pct"/>
            <w:shd w:val="clear" w:color="auto" w:fill="auto"/>
            <w:vAlign w:val="center"/>
          </w:tcPr>
          <w:p w14:paraId="3848BC4F" w14:textId="77777777" w:rsidR="00DB3391" w:rsidRPr="001C2388" w:rsidRDefault="00DB3391" w:rsidP="005968B5">
            <w:pPr>
              <w:pStyle w:val="TAC"/>
              <w:keepNext w:val="0"/>
            </w:pPr>
            <w:r w:rsidRPr="001C2388">
              <w:rPr>
                <w:rFonts w:cs="Arial"/>
              </w:rPr>
              <w:t>n5</w:t>
            </w:r>
          </w:p>
        </w:tc>
        <w:tc>
          <w:tcPr>
            <w:tcW w:w="673" w:type="pct"/>
            <w:shd w:val="clear" w:color="auto" w:fill="auto"/>
            <w:noWrap/>
            <w:vAlign w:val="center"/>
          </w:tcPr>
          <w:p w14:paraId="596CF6B1" w14:textId="77777777" w:rsidR="00DB3391" w:rsidRPr="001C2388" w:rsidRDefault="00DB3391" w:rsidP="005968B5">
            <w:pPr>
              <w:pStyle w:val="TAC"/>
              <w:keepNext w:val="0"/>
            </w:pPr>
            <w:r w:rsidRPr="001C2388">
              <w:rPr>
                <w:rFonts w:cs="Arial"/>
              </w:rPr>
              <w:t>838</w:t>
            </w:r>
          </w:p>
        </w:tc>
        <w:tc>
          <w:tcPr>
            <w:tcW w:w="481" w:type="pct"/>
            <w:shd w:val="clear" w:color="auto" w:fill="auto"/>
            <w:noWrap/>
            <w:vAlign w:val="center"/>
          </w:tcPr>
          <w:p w14:paraId="4440D5E4"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065A73C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57178A7B" w14:textId="77777777" w:rsidR="00DB3391" w:rsidRPr="001C2388" w:rsidRDefault="00DB3391" w:rsidP="005968B5">
            <w:pPr>
              <w:pStyle w:val="TAC"/>
              <w:keepNext w:val="0"/>
            </w:pPr>
            <w:r w:rsidRPr="001C2388">
              <w:rPr>
                <w:rFonts w:cs="Arial"/>
              </w:rPr>
              <w:t>883</w:t>
            </w:r>
          </w:p>
        </w:tc>
        <w:tc>
          <w:tcPr>
            <w:tcW w:w="409" w:type="pct"/>
            <w:shd w:val="clear" w:color="auto" w:fill="auto"/>
            <w:noWrap/>
            <w:vAlign w:val="center"/>
          </w:tcPr>
          <w:p w14:paraId="3D286295" w14:textId="77777777" w:rsidR="00DB3391" w:rsidRPr="001C2388" w:rsidRDefault="00DB3391" w:rsidP="005968B5">
            <w:pPr>
              <w:pStyle w:val="TAC"/>
              <w:keepNext w:val="0"/>
              <w:rPr>
                <w:rFonts w:eastAsia="MS Mincho"/>
              </w:rPr>
            </w:pPr>
            <w:r w:rsidRPr="001C2388">
              <w:rPr>
                <w:rFonts w:cs="Arial"/>
              </w:rPr>
              <w:t>N/A</w:t>
            </w:r>
          </w:p>
        </w:tc>
        <w:tc>
          <w:tcPr>
            <w:tcW w:w="611" w:type="pct"/>
          </w:tcPr>
          <w:p w14:paraId="515AB60F" w14:textId="77777777" w:rsidR="00DB3391" w:rsidRPr="001C2388" w:rsidRDefault="00DB3391" w:rsidP="005968B5">
            <w:pPr>
              <w:pStyle w:val="TAC"/>
              <w:keepNext w:val="0"/>
            </w:pPr>
            <w:r w:rsidRPr="001C2388">
              <w:rPr>
                <w:rFonts w:cs="Arial"/>
              </w:rPr>
              <w:t>N/A</w:t>
            </w:r>
          </w:p>
        </w:tc>
      </w:tr>
      <w:tr w:rsidR="00DB3391" w:rsidRPr="001C2388" w14:paraId="3F4608FA" w14:textId="77777777" w:rsidTr="005968B5">
        <w:trPr>
          <w:jc w:val="center"/>
        </w:trPr>
        <w:tc>
          <w:tcPr>
            <w:tcW w:w="1186" w:type="pct"/>
            <w:vMerge/>
            <w:shd w:val="clear" w:color="auto" w:fill="auto"/>
            <w:vAlign w:val="center"/>
          </w:tcPr>
          <w:p w14:paraId="5208CAB9" w14:textId="77777777" w:rsidR="00DB3391" w:rsidRPr="001C2388" w:rsidRDefault="00DB3391" w:rsidP="005968B5">
            <w:pPr>
              <w:pStyle w:val="TAC"/>
              <w:keepNext w:val="0"/>
              <w:rPr>
                <w:rFonts w:eastAsia="MS Mincho"/>
              </w:rPr>
            </w:pPr>
          </w:p>
        </w:tc>
        <w:tc>
          <w:tcPr>
            <w:tcW w:w="540" w:type="pct"/>
            <w:shd w:val="clear" w:color="auto" w:fill="auto"/>
            <w:vAlign w:val="center"/>
          </w:tcPr>
          <w:p w14:paraId="365602FC" w14:textId="77777777" w:rsidR="00DB3391" w:rsidRPr="001C2388" w:rsidRDefault="00DB3391" w:rsidP="005968B5">
            <w:pPr>
              <w:pStyle w:val="TAC"/>
              <w:keepNext w:val="0"/>
            </w:pPr>
            <w:r w:rsidRPr="001C2388">
              <w:t>3</w:t>
            </w:r>
          </w:p>
        </w:tc>
        <w:tc>
          <w:tcPr>
            <w:tcW w:w="673" w:type="pct"/>
            <w:shd w:val="clear" w:color="auto" w:fill="auto"/>
            <w:noWrap/>
            <w:vAlign w:val="center"/>
          </w:tcPr>
          <w:p w14:paraId="1CBD46FB" w14:textId="77777777" w:rsidR="00DB3391" w:rsidRPr="001C2388" w:rsidRDefault="00DB3391" w:rsidP="005968B5">
            <w:pPr>
              <w:pStyle w:val="TAC"/>
              <w:keepNext w:val="0"/>
            </w:pPr>
            <w:r w:rsidRPr="001C2388">
              <w:rPr>
                <w:rFonts w:cs="Arial"/>
              </w:rPr>
              <w:t>1721</w:t>
            </w:r>
          </w:p>
        </w:tc>
        <w:tc>
          <w:tcPr>
            <w:tcW w:w="481" w:type="pct"/>
            <w:shd w:val="clear" w:color="auto" w:fill="auto"/>
            <w:noWrap/>
            <w:vAlign w:val="center"/>
          </w:tcPr>
          <w:p w14:paraId="2458BEF6" w14:textId="77777777" w:rsidR="00DB3391" w:rsidRPr="001C2388" w:rsidRDefault="00DB3391" w:rsidP="005968B5">
            <w:pPr>
              <w:pStyle w:val="TAC"/>
              <w:keepNext w:val="0"/>
            </w:pPr>
            <w:r w:rsidRPr="001C2388">
              <w:rPr>
                <w:rFonts w:cs="Arial"/>
              </w:rPr>
              <w:t>10</w:t>
            </w:r>
          </w:p>
        </w:tc>
        <w:tc>
          <w:tcPr>
            <w:tcW w:w="398" w:type="pct"/>
            <w:shd w:val="clear" w:color="auto" w:fill="auto"/>
            <w:noWrap/>
            <w:vAlign w:val="center"/>
          </w:tcPr>
          <w:p w14:paraId="7BA2AA8C"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2A75AC21" w14:textId="77777777" w:rsidR="00DB3391" w:rsidRPr="001C2388" w:rsidRDefault="00DB3391" w:rsidP="005968B5">
            <w:pPr>
              <w:pStyle w:val="TAC"/>
              <w:keepNext w:val="0"/>
            </w:pPr>
            <w:r w:rsidRPr="001C2388">
              <w:rPr>
                <w:rFonts w:cs="Arial"/>
              </w:rPr>
              <w:t>1816</w:t>
            </w:r>
          </w:p>
        </w:tc>
        <w:tc>
          <w:tcPr>
            <w:tcW w:w="409" w:type="pct"/>
            <w:shd w:val="clear" w:color="auto" w:fill="auto"/>
            <w:noWrap/>
            <w:vAlign w:val="center"/>
          </w:tcPr>
          <w:p w14:paraId="7F593DC9" w14:textId="77777777" w:rsidR="00DB3391" w:rsidRPr="001C2388" w:rsidRDefault="00DB3391" w:rsidP="005968B5">
            <w:pPr>
              <w:pStyle w:val="TAC"/>
              <w:keepNext w:val="0"/>
              <w:rPr>
                <w:rFonts w:eastAsia="MS Mincho"/>
              </w:rPr>
            </w:pPr>
            <w:r w:rsidRPr="001C2388">
              <w:rPr>
                <w:rFonts w:cs="Arial"/>
              </w:rPr>
              <w:t>N/A</w:t>
            </w:r>
          </w:p>
        </w:tc>
        <w:tc>
          <w:tcPr>
            <w:tcW w:w="611" w:type="pct"/>
          </w:tcPr>
          <w:p w14:paraId="1DA43305" w14:textId="77777777" w:rsidR="00DB3391" w:rsidRPr="001C2388" w:rsidRDefault="00DB3391" w:rsidP="005968B5">
            <w:pPr>
              <w:pStyle w:val="TAC"/>
              <w:keepNext w:val="0"/>
            </w:pPr>
            <w:r w:rsidRPr="001C2388">
              <w:rPr>
                <w:rFonts w:cs="Arial"/>
              </w:rPr>
              <w:t>N/A</w:t>
            </w:r>
          </w:p>
        </w:tc>
      </w:tr>
      <w:tr w:rsidR="00DB3391" w:rsidRPr="001C2388" w14:paraId="3F08B0D6" w14:textId="77777777" w:rsidTr="005968B5">
        <w:trPr>
          <w:jc w:val="center"/>
        </w:trPr>
        <w:tc>
          <w:tcPr>
            <w:tcW w:w="1186" w:type="pct"/>
            <w:vMerge/>
            <w:shd w:val="clear" w:color="auto" w:fill="auto"/>
            <w:vAlign w:val="center"/>
          </w:tcPr>
          <w:p w14:paraId="7CD34791" w14:textId="77777777" w:rsidR="00DB3391" w:rsidRPr="001C2388" w:rsidRDefault="00DB3391" w:rsidP="005968B5">
            <w:pPr>
              <w:pStyle w:val="TAC"/>
              <w:keepNext w:val="0"/>
              <w:rPr>
                <w:rFonts w:eastAsia="MS Mincho"/>
              </w:rPr>
            </w:pPr>
          </w:p>
        </w:tc>
        <w:tc>
          <w:tcPr>
            <w:tcW w:w="540" w:type="pct"/>
            <w:shd w:val="clear" w:color="auto" w:fill="auto"/>
            <w:vAlign w:val="center"/>
          </w:tcPr>
          <w:p w14:paraId="506D8354" w14:textId="77777777" w:rsidR="00DB3391" w:rsidRPr="001C2388" w:rsidRDefault="00DB3391" w:rsidP="005968B5">
            <w:pPr>
              <w:pStyle w:val="TAC"/>
              <w:keepNext w:val="0"/>
            </w:pPr>
            <w:r w:rsidRPr="001C2388">
              <w:rPr>
                <w:rFonts w:cs="Arial"/>
              </w:rPr>
              <w:t>n5</w:t>
            </w:r>
          </w:p>
        </w:tc>
        <w:tc>
          <w:tcPr>
            <w:tcW w:w="673" w:type="pct"/>
            <w:shd w:val="clear" w:color="auto" w:fill="auto"/>
            <w:noWrap/>
            <w:vAlign w:val="center"/>
          </w:tcPr>
          <w:p w14:paraId="14541EE3" w14:textId="77777777" w:rsidR="00DB3391" w:rsidRPr="001C2388" w:rsidRDefault="00DB3391" w:rsidP="005968B5">
            <w:pPr>
              <w:pStyle w:val="TAC"/>
              <w:keepNext w:val="0"/>
            </w:pPr>
            <w:r w:rsidRPr="001C2388">
              <w:rPr>
                <w:rFonts w:cs="Arial"/>
              </w:rPr>
              <w:t>838</w:t>
            </w:r>
          </w:p>
        </w:tc>
        <w:tc>
          <w:tcPr>
            <w:tcW w:w="481" w:type="pct"/>
            <w:shd w:val="clear" w:color="auto" w:fill="auto"/>
            <w:noWrap/>
            <w:vAlign w:val="center"/>
          </w:tcPr>
          <w:p w14:paraId="7A31971E"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5B7F63FD"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412BD81F" w14:textId="77777777" w:rsidR="00DB3391" w:rsidRPr="001C2388" w:rsidRDefault="00DB3391" w:rsidP="005968B5">
            <w:pPr>
              <w:pStyle w:val="TAC"/>
              <w:keepNext w:val="0"/>
            </w:pPr>
            <w:r w:rsidRPr="001C2388">
              <w:rPr>
                <w:rFonts w:cs="Arial"/>
              </w:rPr>
              <w:t>883</w:t>
            </w:r>
          </w:p>
        </w:tc>
        <w:tc>
          <w:tcPr>
            <w:tcW w:w="409" w:type="pct"/>
            <w:shd w:val="clear" w:color="auto" w:fill="auto"/>
            <w:noWrap/>
            <w:vAlign w:val="center"/>
          </w:tcPr>
          <w:p w14:paraId="4A0EF6BA" w14:textId="77777777" w:rsidR="00DB3391" w:rsidRPr="001C2388" w:rsidRDefault="00DB3391" w:rsidP="005968B5">
            <w:pPr>
              <w:pStyle w:val="TAC"/>
              <w:keepNext w:val="0"/>
              <w:rPr>
                <w:rFonts w:eastAsia="MS Mincho"/>
              </w:rPr>
            </w:pPr>
            <w:r w:rsidRPr="001C2388">
              <w:rPr>
                <w:rFonts w:cs="Arial" w:hint="eastAsia"/>
              </w:rPr>
              <w:t>24</w:t>
            </w:r>
          </w:p>
        </w:tc>
        <w:tc>
          <w:tcPr>
            <w:tcW w:w="611" w:type="pct"/>
          </w:tcPr>
          <w:p w14:paraId="3B1C12C4" w14:textId="77777777" w:rsidR="00DB3391" w:rsidRPr="001C2388" w:rsidRDefault="00DB3391" w:rsidP="005968B5">
            <w:pPr>
              <w:pStyle w:val="TAC"/>
              <w:keepNext w:val="0"/>
            </w:pPr>
            <w:r w:rsidRPr="001C2388">
              <w:rPr>
                <w:rFonts w:cs="Arial"/>
              </w:rPr>
              <w:t>IMD2</w:t>
            </w:r>
            <w:r w:rsidRPr="001C2388">
              <w:rPr>
                <w:rFonts w:cs="Arial"/>
                <w:vertAlign w:val="superscript"/>
              </w:rPr>
              <w:t>3</w:t>
            </w:r>
          </w:p>
        </w:tc>
      </w:tr>
      <w:tr w:rsidR="00DB3391" w:rsidRPr="001C2388" w14:paraId="7E293EED" w14:textId="77777777" w:rsidTr="005968B5">
        <w:trPr>
          <w:jc w:val="center"/>
        </w:trPr>
        <w:tc>
          <w:tcPr>
            <w:tcW w:w="1186" w:type="pct"/>
            <w:vMerge w:val="restart"/>
            <w:shd w:val="clear" w:color="auto" w:fill="auto"/>
            <w:vAlign w:val="center"/>
          </w:tcPr>
          <w:p w14:paraId="4B74CE18" w14:textId="77777777" w:rsidR="00DB3391" w:rsidRPr="001C2388" w:rsidRDefault="00DB3391" w:rsidP="005968B5">
            <w:pPr>
              <w:pStyle w:val="TAC"/>
              <w:rPr>
                <w:rFonts w:eastAsia="MS Mincho"/>
              </w:rPr>
            </w:pPr>
            <w:r w:rsidRPr="001C2388">
              <w:rPr>
                <w:rFonts w:eastAsia="MS Mincho"/>
              </w:rPr>
              <w:t>DC_</w:t>
            </w:r>
            <w:r w:rsidRPr="001C2388">
              <w:rPr>
                <w:rFonts w:eastAsia="MS Mincho" w:hint="eastAsia"/>
              </w:rPr>
              <w:t>3</w:t>
            </w:r>
            <w:r w:rsidRPr="001C2388">
              <w:rPr>
                <w:rFonts w:eastAsia="MS Mincho"/>
              </w:rPr>
              <w:t>A_n7A</w:t>
            </w:r>
          </w:p>
          <w:p w14:paraId="5B134C14" w14:textId="77777777" w:rsidR="00DB3391" w:rsidRPr="001C2388" w:rsidRDefault="00DB3391" w:rsidP="005968B5">
            <w:pPr>
              <w:pStyle w:val="TAC"/>
              <w:keepNext w:val="0"/>
              <w:rPr>
                <w:rFonts w:eastAsia="MS Mincho"/>
              </w:rPr>
            </w:pPr>
            <w:r w:rsidRPr="001C2388">
              <w:rPr>
                <w:noProof/>
              </w:rPr>
              <w:t>DC_3C_n7A</w:t>
            </w:r>
          </w:p>
        </w:tc>
        <w:tc>
          <w:tcPr>
            <w:tcW w:w="540" w:type="pct"/>
            <w:shd w:val="clear" w:color="auto" w:fill="auto"/>
            <w:vAlign w:val="center"/>
          </w:tcPr>
          <w:p w14:paraId="0E5A818C" w14:textId="77777777" w:rsidR="00DB3391" w:rsidRPr="001C2388" w:rsidRDefault="00DB3391" w:rsidP="005968B5">
            <w:pPr>
              <w:pStyle w:val="TAC"/>
              <w:keepNext w:val="0"/>
            </w:pPr>
            <w:r w:rsidRPr="001C2388">
              <w:t>3</w:t>
            </w:r>
          </w:p>
        </w:tc>
        <w:tc>
          <w:tcPr>
            <w:tcW w:w="673" w:type="pct"/>
            <w:shd w:val="clear" w:color="auto" w:fill="auto"/>
            <w:noWrap/>
            <w:vAlign w:val="center"/>
          </w:tcPr>
          <w:p w14:paraId="41288903" w14:textId="77777777" w:rsidR="00DB3391" w:rsidRPr="001C2388" w:rsidRDefault="00DB3391" w:rsidP="005968B5">
            <w:pPr>
              <w:pStyle w:val="TAC"/>
              <w:keepNext w:val="0"/>
            </w:pPr>
            <w:r w:rsidRPr="001C2388">
              <w:t>1730</w:t>
            </w:r>
          </w:p>
        </w:tc>
        <w:tc>
          <w:tcPr>
            <w:tcW w:w="481" w:type="pct"/>
            <w:shd w:val="clear" w:color="auto" w:fill="auto"/>
            <w:noWrap/>
            <w:vAlign w:val="center"/>
          </w:tcPr>
          <w:p w14:paraId="4B1D17EC" w14:textId="77777777" w:rsidR="00DB3391" w:rsidRPr="001C2388" w:rsidRDefault="00DB3391" w:rsidP="005968B5">
            <w:pPr>
              <w:pStyle w:val="TAC"/>
              <w:keepNext w:val="0"/>
            </w:pPr>
            <w:r w:rsidRPr="001C2388">
              <w:t>5</w:t>
            </w:r>
          </w:p>
        </w:tc>
        <w:tc>
          <w:tcPr>
            <w:tcW w:w="398" w:type="pct"/>
            <w:shd w:val="clear" w:color="auto" w:fill="auto"/>
            <w:noWrap/>
            <w:vAlign w:val="center"/>
          </w:tcPr>
          <w:p w14:paraId="362B9ECA" w14:textId="77777777" w:rsidR="00DB3391" w:rsidRPr="001C2388" w:rsidRDefault="00DB3391" w:rsidP="005968B5">
            <w:pPr>
              <w:pStyle w:val="TAC"/>
              <w:keepNext w:val="0"/>
            </w:pPr>
            <w:r w:rsidRPr="001C2388">
              <w:t>25</w:t>
            </w:r>
          </w:p>
        </w:tc>
        <w:tc>
          <w:tcPr>
            <w:tcW w:w="702" w:type="pct"/>
            <w:shd w:val="clear" w:color="auto" w:fill="auto"/>
            <w:noWrap/>
            <w:vAlign w:val="center"/>
          </w:tcPr>
          <w:p w14:paraId="42776DFF" w14:textId="77777777" w:rsidR="00DB3391" w:rsidRPr="001C2388" w:rsidRDefault="00DB3391" w:rsidP="005968B5">
            <w:pPr>
              <w:pStyle w:val="TAC"/>
              <w:keepNext w:val="0"/>
            </w:pPr>
            <w:r w:rsidRPr="001C2388">
              <w:t>1825</w:t>
            </w:r>
          </w:p>
        </w:tc>
        <w:tc>
          <w:tcPr>
            <w:tcW w:w="409" w:type="pct"/>
            <w:shd w:val="clear" w:color="auto" w:fill="auto"/>
            <w:noWrap/>
            <w:vAlign w:val="center"/>
          </w:tcPr>
          <w:p w14:paraId="7AC39577" w14:textId="77777777" w:rsidR="00DB3391" w:rsidRPr="001C2388" w:rsidRDefault="00DB3391" w:rsidP="005968B5">
            <w:pPr>
              <w:pStyle w:val="TAC"/>
              <w:keepNext w:val="0"/>
              <w:rPr>
                <w:rFonts w:eastAsia="MS Mincho"/>
              </w:rPr>
            </w:pPr>
            <w:r w:rsidRPr="001C2388">
              <w:t>N/A</w:t>
            </w:r>
          </w:p>
        </w:tc>
        <w:tc>
          <w:tcPr>
            <w:tcW w:w="611" w:type="pct"/>
          </w:tcPr>
          <w:p w14:paraId="3C4A0186" w14:textId="77777777" w:rsidR="00DB3391" w:rsidRPr="001C2388" w:rsidRDefault="00DB3391" w:rsidP="005968B5">
            <w:pPr>
              <w:pStyle w:val="TAC"/>
              <w:keepNext w:val="0"/>
            </w:pPr>
            <w:r w:rsidRPr="001C2388">
              <w:rPr>
                <w:rFonts w:hint="eastAsia"/>
              </w:rPr>
              <w:t>N/A</w:t>
            </w:r>
          </w:p>
        </w:tc>
      </w:tr>
      <w:tr w:rsidR="00DB3391" w:rsidRPr="001C2388" w14:paraId="71DC7CCF" w14:textId="77777777" w:rsidTr="005968B5">
        <w:trPr>
          <w:jc w:val="center"/>
        </w:trPr>
        <w:tc>
          <w:tcPr>
            <w:tcW w:w="1186" w:type="pct"/>
            <w:vMerge/>
            <w:shd w:val="clear" w:color="auto" w:fill="auto"/>
            <w:vAlign w:val="center"/>
          </w:tcPr>
          <w:p w14:paraId="0F6014B8" w14:textId="77777777" w:rsidR="00DB3391" w:rsidRPr="001C2388" w:rsidRDefault="00DB3391" w:rsidP="005968B5">
            <w:pPr>
              <w:pStyle w:val="TAC"/>
              <w:keepNext w:val="0"/>
              <w:rPr>
                <w:rFonts w:eastAsia="MS Mincho"/>
              </w:rPr>
            </w:pPr>
          </w:p>
        </w:tc>
        <w:tc>
          <w:tcPr>
            <w:tcW w:w="540" w:type="pct"/>
            <w:shd w:val="clear" w:color="auto" w:fill="auto"/>
            <w:vAlign w:val="center"/>
          </w:tcPr>
          <w:p w14:paraId="74078BD1" w14:textId="77777777" w:rsidR="00DB3391" w:rsidRPr="001C2388" w:rsidRDefault="00DB3391" w:rsidP="005968B5">
            <w:pPr>
              <w:pStyle w:val="TAC"/>
              <w:keepNext w:val="0"/>
            </w:pPr>
            <w:r w:rsidRPr="001C2388">
              <w:rPr>
                <w:rFonts w:hint="eastAsia"/>
              </w:rPr>
              <w:t>n</w:t>
            </w:r>
            <w:r w:rsidRPr="001C2388">
              <w:t>7</w:t>
            </w:r>
          </w:p>
        </w:tc>
        <w:tc>
          <w:tcPr>
            <w:tcW w:w="673" w:type="pct"/>
            <w:shd w:val="clear" w:color="auto" w:fill="auto"/>
            <w:noWrap/>
            <w:vAlign w:val="center"/>
          </w:tcPr>
          <w:p w14:paraId="608BBADF" w14:textId="77777777" w:rsidR="00DB3391" w:rsidRPr="001C2388" w:rsidRDefault="00DB3391" w:rsidP="005968B5">
            <w:pPr>
              <w:pStyle w:val="TAC"/>
              <w:keepNext w:val="0"/>
            </w:pPr>
            <w:r w:rsidRPr="001C2388">
              <w:t>2535</w:t>
            </w:r>
          </w:p>
        </w:tc>
        <w:tc>
          <w:tcPr>
            <w:tcW w:w="481" w:type="pct"/>
            <w:shd w:val="clear" w:color="auto" w:fill="auto"/>
            <w:noWrap/>
            <w:vAlign w:val="center"/>
          </w:tcPr>
          <w:p w14:paraId="6B8CF738" w14:textId="77777777" w:rsidR="00DB3391" w:rsidRPr="001C2388" w:rsidRDefault="00DB3391" w:rsidP="005968B5">
            <w:pPr>
              <w:pStyle w:val="TAC"/>
              <w:keepNext w:val="0"/>
            </w:pPr>
            <w:r w:rsidRPr="001C2388">
              <w:t>10</w:t>
            </w:r>
          </w:p>
        </w:tc>
        <w:tc>
          <w:tcPr>
            <w:tcW w:w="398" w:type="pct"/>
            <w:shd w:val="clear" w:color="auto" w:fill="auto"/>
            <w:noWrap/>
            <w:vAlign w:val="center"/>
          </w:tcPr>
          <w:p w14:paraId="19F50300" w14:textId="77777777" w:rsidR="00DB3391" w:rsidRPr="001C2388" w:rsidRDefault="00DB3391" w:rsidP="005968B5">
            <w:pPr>
              <w:pStyle w:val="TAC"/>
              <w:keepNext w:val="0"/>
            </w:pPr>
            <w:r w:rsidRPr="001C2388">
              <w:t>50</w:t>
            </w:r>
          </w:p>
        </w:tc>
        <w:tc>
          <w:tcPr>
            <w:tcW w:w="702" w:type="pct"/>
            <w:shd w:val="clear" w:color="auto" w:fill="auto"/>
            <w:noWrap/>
            <w:vAlign w:val="center"/>
          </w:tcPr>
          <w:p w14:paraId="6780E0F4" w14:textId="77777777" w:rsidR="00DB3391" w:rsidRPr="001C2388" w:rsidRDefault="00DB3391" w:rsidP="005968B5">
            <w:pPr>
              <w:pStyle w:val="TAC"/>
              <w:keepNext w:val="0"/>
            </w:pPr>
            <w:r w:rsidRPr="001C2388">
              <w:t>2655</w:t>
            </w:r>
          </w:p>
        </w:tc>
        <w:tc>
          <w:tcPr>
            <w:tcW w:w="409" w:type="pct"/>
            <w:shd w:val="clear" w:color="auto" w:fill="auto"/>
            <w:noWrap/>
            <w:vAlign w:val="center"/>
          </w:tcPr>
          <w:p w14:paraId="5642D531" w14:textId="77777777" w:rsidR="00DB3391" w:rsidRPr="001C2388" w:rsidRDefault="00DB3391" w:rsidP="005968B5">
            <w:pPr>
              <w:pStyle w:val="TAC"/>
              <w:keepNext w:val="0"/>
              <w:rPr>
                <w:rFonts w:eastAsia="MS Mincho"/>
              </w:rPr>
            </w:pPr>
            <w:r w:rsidRPr="001C2388">
              <w:t>10.2</w:t>
            </w:r>
          </w:p>
        </w:tc>
        <w:tc>
          <w:tcPr>
            <w:tcW w:w="611" w:type="pct"/>
          </w:tcPr>
          <w:p w14:paraId="5CF9AFDC" w14:textId="77777777" w:rsidR="00DB3391" w:rsidRPr="001C2388" w:rsidRDefault="00DB3391" w:rsidP="005968B5">
            <w:pPr>
              <w:pStyle w:val="TAC"/>
              <w:keepNext w:val="0"/>
            </w:pPr>
            <w:r w:rsidRPr="001C2388">
              <w:t>IMD4</w:t>
            </w:r>
          </w:p>
        </w:tc>
      </w:tr>
      <w:tr w:rsidR="00DB3391" w:rsidRPr="001C2388" w14:paraId="2424AB2F" w14:textId="77777777" w:rsidTr="005968B5">
        <w:trPr>
          <w:jc w:val="center"/>
        </w:trPr>
        <w:tc>
          <w:tcPr>
            <w:tcW w:w="1186" w:type="pct"/>
            <w:vMerge w:val="restart"/>
            <w:shd w:val="clear" w:color="auto" w:fill="auto"/>
            <w:vAlign w:val="center"/>
          </w:tcPr>
          <w:p w14:paraId="32AD1500" w14:textId="77777777" w:rsidR="00DB3391" w:rsidRPr="001C2388" w:rsidRDefault="00DB3391" w:rsidP="005968B5">
            <w:pPr>
              <w:pStyle w:val="TAC"/>
              <w:keepNext w:val="0"/>
              <w:rPr>
                <w:rFonts w:eastAsia="MS Mincho"/>
              </w:rPr>
            </w:pPr>
            <w:r w:rsidRPr="001C2388">
              <w:rPr>
                <w:rFonts w:cs="Arial"/>
              </w:rPr>
              <w:t>CA_3A-n20A</w:t>
            </w:r>
          </w:p>
        </w:tc>
        <w:tc>
          <w:tcPr>
            <w:tcW w:w="540" w:type="pct"/>
            <w:shd w:val="clear" w:color="auto" w:fill="auto"/>
            <w:vAlign w:val="center"/>
          </w:tcPr>
          <w:p w14:paraId="350B67F5"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119FFC5F" w14:textId="77777777" w:rsidR="00DB3391" w:rsidRPr="001C2388" w:rsidRDefault="00DB3391" w:rsidP="005968B5">
            <w:pPr>
              <w:pStyle w:val="TAC"/>
              <w:keepNext w:val="0"/>
            </w:pPr>
            <w:r w:rsidRPr="001C2388">
              <w:rPr>
                <w:rFonts w:cs="Arial"/>
              </w:rPr>
              <w:t>1775</w:t>
            </w:r>
          </w:p>
        </w:tc>
        <w:tc>
          <w:tcPr>
            <w:tcW w:w="481" w:type="pct"/>
            <w:shd w:val="clear" w:color="auto" w:fill="auto"/>
            <w:noWrap/>
            <w:vAlign w:val="center"/>
          </w:tcPr>
          <w:p w14:paraId="41A17E3C"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6B74A6B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752C183C" w14:textId="77777777" w:rsidR="00DB3391" w:rsidRPr="001C2388" w:rsidRDefault="00DB3391" w:rsidP="005968B5">
            <w:pPr>
              <w:pStyle w:val="TAC"/>
              <w:keepNext w:val="0"/>
            </w:pPr>
            <w:r w:rsidRPr="001C2388">
              <w:rPr>
                <w:rFonts w:cs="Arial"/>
              </w:rPr>
              <w:t>1870</w:t>
            </w:r>
          </w:p>
        </w:tc>
        <w:tc>
          <w:tcPr>
            <w:tcW w:w="409" w:type="pct"/>
            <w:shd w:val="clear" w:color="auto" w:fill="auto"/>
            <w:noWrap/>
            <w:vAlign w:val="center"/>
          </w:tcPr>
          <w:p w14:paraId="37AAB5B3" w14:textId="77777777" w:rsidR="00DB3391" w:rsidRPr="001C2388" w:rsidRDefault="00DB3391" w:rsidP="005968B5">
            <w:pPr>
              <w:pStyle w:val="TAC"/>
              <w:keepNext w:val="0"/>
              <w:rPr>
                <w:rFonts w:eastAsia="MS Mincho"/>
              </w:rPr>
            </w:pPr>
            <w:r w:rsidRPr="001C2388">
              <w:rPr>
                <w:rFonts w:cs="Arial" w:hint="eastAsia"/>
              </w:rPr>
              <w:t>4</w:t>
            </w:r>
          </w:p>
        </w:tc>
        <w:tc>
          <w:tcPr>
            <w:tcW w:w="611" w:type="pct"/>
            <w:vAlign w:val="center"/>
          </w:tcPr>
          <w:p w14:paraId="2B097044" w14:textId="77777777" w:rsidR="00DB3391" w:rsidRPr="001C2388" w:rsidRDefault="00DB3391" w:rsidP="005968B5">
            <w:pPr>
              <w:pStyle w:val="TAC"/>
              <w:keepNext w:val="0"/>
            </w:pPr>
            <w:r w:rsidRPr="001C2388">
              <w:rPr>
                <w:rFonts w:cs="Arial"/>
              </w:rPr>
              <w:t>IMD4</w:t>
            </w:r>
          </w:p>
        </w:tc>
      </w:tr>
      <w:tr w:rsidR="00DB3391" w:rsidRPr="001C2388" w14:paraId="4B063516" w14:textId="77777777" w:rsidTr="005968B5">
        <w:trPr>
          <w:jc w:val="center"/>
        </w:trPr>
        <w:tc>
          <w:tcPr>
            <w:tcW w:w="1186" w:type="pct"/>
            <w:vMerge/>
            <w:shd w:val="clear" w:color="auto" w:fill="auto"/>
            <w:vAlign w:val="center"/>
          </w:tcPr>
          <w:p w14:paraId="2DC7F2AE" w14:textId="77777777" w:rsidR="00DB3391" w:rsidRPr="001C2388" w:rsidRDefault="00DB3391" w:rsidP="005968B5">
            <w:pPr>
              <w:pStyle w:val="TAC"/>
              <w:keepNext w:val="0"/>
              <w:rPr>
                <w:rFonts w:eastAsia="MS Mincho"/>
              </w:rPr>
            </w:pPr>
          </w:p>
        </w:tc>
        <w:tc>
          <w:tcPr>
            <w:tcW w:w="540" w:type="pct"/>
            <w:shd w:val="clear" w:color="auto" w:fill="auto"/>
            <w:vAlign w:val="center"/>
          </w:tcPr>
          <w:p w14:paraId="6AB5D76C" w14:textId="77777777" w:rsidR="00DB3391" w:rsidRPr="001C2388" w:rsidRDefault="00DB3391" w:rsidP="005968B5">
            <w:pPr>
              <w:pStyle w:val="TAC"/>
              <w:keepNext w:val="0"/>
            </w:pPr>
            <w:r w:rsidRPr="001C2388">
              <w:rPr>
                <w:rFonts w:cs="Arial"/>
              </w:rPr>
              <w:t>n20</w:t>
            </w:r>
          </w:p>
        </w:tc>
        <w:tc>
          <w:tcPr>
            <w:tcW w:w="673" w:type="pct"/>
            <w:shd w:val="clear" w:color="auto" w:fill="auto"/>
            <w:noWrap/>
            <w:vAlign w:val="center"/>
          </w:tcPr>
          <w:p w14:paraId="5D163EBF" w14:textId="77777777" w:rsidR="00DB3391" w:rsidRPr="001C2388" w:rsidRDefault="00DB3391" w:rsidP="005968B5">
            <w:pPr>
              <w:pStyle w:val="TAC"/>
              <w:keepNext w:val="0"/>
            </w:pPr>
            <w:r w:rsidRPr="001C2388">
              <w:rPr>
                <w:rFonts w:cs="Arial"/>
              </w:rPr>
              <w:t>840</w:t>
            </w:r>
          </w:p>
        </w:tc>
        <w:tc>
          <w:tcPr>
            <w:tcW w:w="481" w:type="pct"/>
            <w:shd w:val="clear" w:color="auto" w:fill="auto"/>
            <w:noWrap/>
            <w:vAlign w:val="center"/>
          </w:tcPr>
          <w:p w14:paraId="39721089"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67F127D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29935028"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1376E693"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53785949" w14:textId="77777777" w:rsidR="00DB3391" w:rsidRPr="001C2388" w:rsidRDefault="00DB3391" w:rsidP="005968B5">
            <w:pPr>
              <w:pStyle w:val="TAC"/>
              <w:keepNext w:val="0"/>
            </w:pPr>
            <w:r w:rsidRPr="001C2388">
              <w:rPr>
                <w:rFonts w:cs="Arial"/>
              </w:rPr>
              <w:t>N/A</w:t>
            </w:r>
          </w:p>
        </w:tc>
      </w:tr>
      <w:tr w:rsidR="00DB3391" w:rsidRPr="001C2388" w14:paraId="7405E304" w14:textId="77777777" w:rsidTr="005968B5">
        <w:trPr>
          <w:jc w:val="center"/>
        </w:trPr>
        <w:tc>
          <w:tcPr>
            <w:tcW w:w="1186" w:type="pct"/>
            <w:vMerge/>
            <w:shd w:val="clear" w:color="auto" w:fill="auto"/>
            <w:vAlign w:val="center"/>
          </w:tcPr>
          <w:p w14:paraId="482F7897" w14:textId="77777777" w:rsidR="00DB3391" w:rsidRPr="001C2388" w:rsidRDefault="00DB3391" w:rsidP="005968B5">
            <w:pPr>
              <w:pStyle w:val="TAC"/>
              <w:keepNext w:val="0"/>
              <w:rPr>
                <w:rFonts w:eastAsia="MS Mincho"/>
              </w:rPr>
            </w:pPr>
          </w:p>
        </w:tc>
        <w:tc>
          <w:tcPr>
            <w:tcW w:w="540" w:type="pct"/>
            <w:shd w:val="clear" w:color="auto" w:fill="auto"/>
            <w:vAlign w:val="center"/>
          </w:tcPr>
          <w:p w14:paraId="60320C66"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7B129332" w14:textId="77777777" w:rsidR="00DB3391" w:rsidRPr="001C2388" w:rsidRDefault="00DB3391" w:rsidP="005968B5">
            <w:pPr>
              <w:pStyle w:val="TAC"/>
              <w:keepNext w:val="0"/>
            </w:pPr>
            <w:r w:rsidRPr="001C2388">
              <w:rPr>
                <w:rFonts w:cs="Arial"/>
              </w:rPr>
              <w:t>1735</w:t>
            </w:r>
          </w:p>
        </w:tc>
        <w:tc>
          <w:tcPr>
            <w:tcW w:w="481" w:type="pct"/>
            <w:shd w:val="clear" w:color="auto" w:fill="auto"/>
            <w:noWrap/>
            <w:vAlign w:val="center"/>
          </w:tcPr>
          <w:p w14:paraId="12A5E5D2"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016E5820"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13764E6" w14:textId="77777777" w:rsidR="00DB3391" w:rsidRPr="001C2388" w:rsidRDefault="00DB3391" w:rsidP="005968B5">
            <w:pPr>
              <w:pStyle w:val="TAC"/>
              <w:keepNext w:val="0"/>
            </w:pPr>
            <w:r w:rsidRPr="001C2388">
              <w:rPr>
                <w:rFonts w:cs="Arial"/>
              </w:rPr>
              <w:t>1830</w:t>
            </w:r>
          </w:p>
        </w:tc>
        <w:tc>
          <w:tcPr>
            <w:tcW w:w="409" w:type="pct"/>
            <w:shd w:val="clear" w:color="auto" w:fill="auto"/>
            <w:noWrap/>
            <w:vAlign w:val="center"/>
          </w:tcPr>
          <w:p w14:paraId="4526718B"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6EDECA5A" w14:textId="77777777" w:rsidR="00DB3391" w:rsidRPr="001C2388" w:rsidRDefault="00DB3391" w:rsidP="005968B5">
            <w:pPr>
              <w:pStyle w:val="TAC"/>
              <w:keepNext w:val="0"/>
            </w:pPr>
            <w:r w:rsidRPr="001C2388">
              <w:rPr>
                <w:rFonts w:cs="Arial"/>
              </w:rPr>
              <w:t>N/A</w:t>
            </w:r>
          </w:p>
        </w:tc>
      </w:tr>
      <w:tr w:rsidR="00DB3391" w:rsidRPr="001C2388" w14:paraId="77B921A5" w14:textId="77777777" w:rsidTr="005968B5">
        <w:trPr>
          <w:jc w:val="center"/>
        </w:trPr>
        <w:tc>
          <w:tcPr>
            <w:tcW w:w="1186" w:type="pct"/>
            <w:vMerge/>
            <w:shd w:val="clear" w:color="auto" w:fill="auto"/>
            <w:vAlign w:val="center"/>
          </w:tcPr>
          <w:p w14:paraId="20E30844" w14:textId="77777777" w:rsidR="00DB3391" w:rsidRPr="001C2388" w:rsidRDefault="00DB3391" w:rsidP="005968B5">
            <w:pPr>
              <w:pStyle w:val="TAC"/>
              <w:keepNext w:val="0"/>
              <w:rPr>
                <w:rFonts w:eastAsia="MS Mincho"/>
              </w:rPr>
            </w:pPr>
          </w:p>
        </w:tc>
        <w:tc>
          <w:tcPr>
            <w:tcW w:w="540" w:type="pct"/>
            <w:shd w:val="clear" w:color="auto" w:fill="auto"/>
            <w:vAlign w:val="center"/>
          </w:tcPr>
          <w:p w14:paraId="40C0DD43" w14:textId="77777777" w:rsidR="00DB3391" w:rsidRPr="001C2388" w:rsidRDefault="00DB3391" w:rsidP="005968B5">
            <w:pPr>
              <w:pStyle w:val="TAC"/>
              <w:keepNext w:val="0"/>
            </w:pPr>
            <w:r w:rsidRPr="001C2388">
              <w:rPr>
                <w:rFonts w:cs="Arial"/>
              </w:rPr>
              <w:t>n20</w:t>
            </w:r>
          </w:p>
        </w:tc>
        <w:tc>
          <w:tcPr>
            <w:tcW w:w="673" w:type="pct"/>
            <w:shd w:val="clear" w:color="auto" w:fill="auto"/>
            <w:noWrap/>
            <w:vAlign w:val="center"/>
          </w:tcPr>
          <w:p w14:paraId="41F534E6" w14:textId="77777777" w:rsidR="00DB3391" w:rsidRPr="001C2388" w:rsidRDefault="00DB3391" w:rsidP="005968B5">
            <w:pPr>
              <w:pStyle w:val="TAC"/>
              <w:keepNext w:val="0"/>
            </w:pPr>
            <w:r w:rsidRPr="001C2388">
              <w:rPr>
                <w:rFonts w:cs="Arial"/>
              </w:rPr>
              <w:t>847</w:t>
            </w:r>
          </w:p>
        </w:tc>
        <w:tc>
          <w:tcPr>
            <w:tcW w:w="481" w:type="pct"/>
            <w:shd w:val="clear" w:color="auto" w:fill="auto"/>
            <w:noWrap/>
            <w:vAlign w:val="center"/>
          </w:tcPr>
          <w:p w14:paraId="76FB220F"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1B5696BB"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63E15262" w14:textId="77777777" w:rsidR="00DB3391" w:rsidRPr="001C2388" w:rsidRDefault="00DB3391" w:rsidP="005968B5">
            <w:pPr>
              <w:pStyle w:val="TAC"/>
              <w:keepNext w:val="0"/>
            </w:pPr>
            <w:r w:rsidRPr="001C2388">
              <w:rPr>
                <w:rFonts w:cs="Arial"/>
              </w:rPr>
              <w:t>806</w:t>
            </w:r>
          </w:p>
        </w:tc>
        <w:tc>
          <w:tcPr>
            <w:tcW w:w="409" w:type="pct"/>
            <w:shd w:val="clear" w:color="auto" w:fill="auto"/>
            <w:noWrap/>
            <w:vAlign w:val="center"/>
          </w:tcPr>
          <w:p w14:paraId="56225A42" w14:textId="77777777" w:rsidR="00DB3391" w:rsidRPr="001C2388" w:rsidRDefault="00DB3391" w:rsidP="005968B5">
            <w:pPr>
              <w:pStyle w:val="TAC"/>
              <w:keepNext w:val="0"/>
              <w:rPr>
                <w:rFonts w:eastAsia="MS Mincho"/>
              </w:rPr>
            </w:pPr>
            <w:r w:rsidRPr="001C2388">
              <w:rPr>
                <w:rFonts w:cs="Arial" w:hint="eastAsia"/>
              </w:rPr>
              <w:t>9</w:t>
            </w:r>
          </w:p>
        </w:tc>
        <w:tc>
          <w:tcPr>
            <w:tcW w:w="611" w:type="pct"/>
            <w:vAlign w:val="center"/>
          </w:tcPr>
          <w:p w14:paraId="7EED7BF3" w14:textId="77777777" w:rsidR="00DB3391" w:rsidRPr="001C2388" w:rsidRDefault="00DB3391" w:rsidP="005968B5">
            <w:pPr>
              <w:pStyle w:val="TAC"/>
              <w:keepNext w:val="0"/>
            </w:pPr>
            <w:r w:rsidRPr="001C2388">
              <w:rPr>
                <w:rFonts w:cs="Arial"/>
              </w:rPr>
              <w:t>IMD4</w:t>
            </w:r>
          </w:p>
        </w:tc>
      </w:tr>
      <w:tr w:rsidR="00DB3391" w:rsidRPr="001C2388" w14:paraId="387341B8" w14:textId="77777777" w:rsidTr="005968B5">
        <w:trPr>
          <w:jc w:val="center"/>
        </w:trPr>
        <w:tc>
          <w:tcPr>
            <w:tcW w:w="1186" w:type="pct"/>
            <w:vMerge w:val="restart"/>
            <w:shd w:val="clear" w:color="auto" w:fill="auto"/>
            <w:vAlign w:val="center"/>
          </w:tcPr>
          <w:p w14:paraId="144CA743" w14:textId="77777777" w:rsidR="00DB3391" w:rsidRPr="001C2388" w:rsidRDefault="00DB3391" w:rsidP="005968B5">
            <w:pPr>
              <w:pStyle w:val="TAC"/>
              <w:keepNext w:val="0"/>
              <w:rPr>
                <w:rFonts w:eastAsia="MS Mincho"/>
              </w:rPr>
            </w:pPr>
            <w:r w:rsidRPr="005968B5">
              <w:rPr>
                <w:noProof/>
              </w:rPr>
              <w:t>DC_3A_n38A</w:t>
            </w:r>
          </w:p>
        </w:tc>
        <w:tc>
          <w:tcPr>
            <w:tcW w:w="540" w:type="pct"/>
            <w:shd w:val="clear" w:color="auto" w:fill="auto"/>
            <w:vAlign w:val="center"/>
          </w:tcPr>
          <w:p w14:paraId="5BB9739B" w14:textId="77777777" w:rsidR="00DB3391" w:rsidRPr="001C2388" w:rsidRDefault="00DB3391" w:rsidP="005968B5">
            <w:pPr>
              <w:pStyle w:val="TAC"/>
              <w:keepNext w:val="0"/>
              <w:rPr>
                <w:rFonts w:cs="Arial"/>
              </w:rPr>
            </w:pPr>
            <w:r w:rsidRPr="00F52ECC">
              <w:rPr>
                <w:lang w:eastAsia="zh-TW"/>
              </w:rPr>
              <w:t>3</w:t>
            </w:r>
          </w:p>
        </w:tc>
        <w:tc>
          <w:tcPr>
            <w:tcW w:w="673" w:type="pct"/>
            <w:shd w:val="clear" w:color="auto" w:fill="auto"/>
            <w:noWrap/>
            <w:vAlign w:val="center"/>
          </w:tcPr>
          <w:p w14:paraId="7494D8F9" w14:textId="77777777" w:rsidR="00DB3391" w:rsidRPr="001C2388" w:rsidRDefault="00DB3391" w:rsidP="005968B5">
            <w:pPr>
              <w:pStyle w:val="TAC"/>
              <w:keepNext w:val="0"/>
              <w:rPr>
                <w:rFonts w:cs="Arial"/>
              </w:rPr>
            </w:pPr>
            <w:r w:rsidRPr="00F52ECC">
              <w:rPr>
                <w:lang w:eastAsia="zh-TW"/>
              </w:rPr>
              <w:t>1713</w:t>
            </w:r>
          </w:p>
        </w:tc>
        <w:tc>
          <w:tcPr>
            <w:tcW w:w="481" w:type="pct"/>
            <w:shd w:val="clear" w:color="auto" w:fill="auto"/>
            <w:noWrap/>
            <w:vAlign w:val="center"/>
          </w:tcPr>
          <w:p w14:paraId="0D54B63B" w14:textId="77777777" w:rsidR="00DB3391" w:rsidRPr="001C2388" w:rsidRDefault="00DB3391" w:rsidP="005968B5">
            <w:pPr>
              <w:pStyle w:val="TAC"/>
              <w:keepNext w:val="0"/>
              <w:rPr>
                <w:rFonts w:cs="Arial"/>
              </w:rPr>
            </w:pPr>
            <w:r w:rsidRPr="00F52ECC">
              <w:rPr>
                <w:lang w:eastAsia="zh-TW"/>
              </w:rPr>
              <w:t>5</w:t>
            </w:r>
          </w:p>
        </w:tc>
        <w:tc>
          <w:tcPr>
            <w:tcW w:w="398" w:type="pct"/>
            <w:shd w:val="clear" w:color="auto" w:fill="auto"/>
            <w:noWrap/>
            <w:vAlign w:val="center"/>
          </w:tcPr>
          <w:p w14:paraId="05DFACF6" w14:textId="77777777" w:rsidR="00DB3391" w:rsidRPr="001C2388" w:rsidRDefault="00DB3391" w:rsidP="005968B5">
            <w:pPr>
              <w:pStyle w:val="TAC"/>
              <w:keepNext w:val="0"/>
              <w:rPr>
                <w:rFonts w:cs="Arial"/>
              </w:rPr>
            </w:pPr>
            <w:r w:rsidRPr="00F52ECC">
              <w:rPr>
                <w:lang w:eastAsia="zh-TW"/>
              </w:rPr>
              <w:t>25</w:t>
            </w:r>
          </w:p>
        </w:tc>
        <w:tc>
          <w:tcPr>
            <w:tcW w:w="702" w:type="pct"/>
            <w:shd w:val="clear" w:color="auto" w:fill="auto"/>
            <w:noWrap/>
            <w:vAlign w:val="center"/>
          </w:tcPr>
          <w:p w14:paraId="70FAFD55" w14:textId="77777777" w:rsidR="00DB3391" w:rsidRPr="001C2388" w:rsidRDefault="00DB3391" w:rsidP="005968B5">
            <w:pPr>
              <w:pStyle w:val="TAC"/>
              <w:keepNext w:val="0"/>
              <w:rPr>
                <w:rFonts w:cs="Arial"/>
              </w:rPr>
            </w:pPr>
            <w:r w:rsidRPr="00F52ECC">
              <w:rPr>
                <w:lang w:eastAsia="zh-TW"/>
              </w:rPr>
              <w:t>1808</w:t>
            </w:r>
          </w:p>
        </w:tc>
        <w:tc>
          <w:tcPr>
            <w:tcW w:w="409" w:type="pct"/>
            <w:shd w:val="clear" w:color="auto" w:fill="auto"/>
            <w:noWrap/>
            <w:vAlign w:val="center"/>
          </w:tcPr>
          <w:p w14:paraId="67D586E9" w14:textId="77777777" w:rsidR="00DB3391" w:rsidRPr="001C2388" w:rsidRDefault="00DB3391" w:rsidP="005968B5">
            <w:pPr>
              <w:pStyle w:val="TAC"/>
              <w:keepNext w:val="0"/>
              <w:rPr>
                <w:rFonts w:cs="Arial"/>
              </w:rPr>
            </w:pPr>
            <w:r w:rsidRPr="00F52ECC">
              <w:rPr>
                <w:lang w:eastAsia="zh-TW"/>
              </w:rPr>
              <w:t>8.2</w:t>
            </w:r>
          </w:p>
        </w:tc>
        <w:tc>
          <w:tcPr>
            <w:tcW w:w="611" w:type="pct"/>
            <w:vAlign w:val="center"/>
          </w:tcPr>
          <w:p w14:paraId="05A57B2E" w14:textId="77777777" w:rsidR="00DB3391" w:rsidRPr="001C2388" w:rsidRDefault="00DB3391" w:rsidP="005968B5">
            <w:pPr>
              <w:pStyle w:val="TAC"/>
              <w:keepNext w:val="0"/>
              <w:rPr>
                <w:rFonts w:cs="Arial"/>
              </w:rPr>
            </w:pPr>
            <w:r w:rsidRPr="00F52ECC">
              <w:rPr>
                <w:lang w:eastAsia="zh-TW"/>
              </w:rPr>
              <w:t>IMD4</w:t>
            </w:r>
          </w:p>
        </w:tc>
      </w:tr>
      <w:tr w:rsidR="00DB3391" w:rsidRPr="001C2388" w14:paraId="2753D705" w14:textId="77777777" w:rsidTr="005968B5">
        <w:trPr>
          <w:jc w:val="center"/>
        </w:trPr>
        <w:tc>
          <w:tcPr>
            <w:tcW w:w="1186" w:type="pct"/>
            <w:vMerge/>
            <w:shd w:val="clear" w:color="auto" w:fill="auto"/>
            <w:vAlign w:val="center"/>
          </w:tcPr>
          <w:p w14:paraId="38ACF78D" w14:textId="77777777" w:rsidR="00DB3391" w:rsidRPr="001C2388" w:rsidRDefault="00DB3391" w:rsidP="005968B5">
            <w:pPr>
              <w:pStyle w:val="TAC"/>
              <w:keepNext w:val="0"/>
              <w:rPr>
                <w:rFonts w:eastAsia="MS Mincho"/>
              </w:rPr>
            </w:pPr>
          </w:p>
        </w:tc>
        <w:tc>
          <w:tcPr>
            <w:tcW w:w="540" w:type="pct"/>
            <w:shd w:val="clear" w:color="auto" w:fill="auto"/>
            <w:vAlign w:val="center"/>
          </w:tcPr>
          <w:p w14:paraId="5EA1AF8B" w14:textId="77777777" w:rsidR="00DB3391" w:rsidRPr="001C2388" w:rsidRDefault="00DB3391" w:rsidP="005968B5">
            <w:pPr>
              <w:pStyle w:val="TAC"/>
              <w:keepNext w:val="0"/>
              <w:rPr>
                <w:rFonts w:cs="Arial"/>
              </w:rPr>
            </w:pPr>
            <w:r w:rsidRPr="00F52ECC">
              <w:t>n</w:t>
            </w:r>
            <w:r w:rsidRPr="00F52ECC">
              <w:rPr>
                <w:lang w:eastAsia="zh-TW"/>
              </w:rPr>
              <w:t>38</w:t>
            </w:r>
          </w:p>
        </w:tc>
        <w:tc>
          <w:tcPr>
            <w:tcW w:w="673" w:type="pct"/>
            <w:shd w:val="clear" w:color="auto" w:fill="auto"/>
            <w:noWrap/>
            <w:vAlign w:val="center"/>
          </w:tcPr>
          <w:p w14:paraId="7BD840BB" w14:textId="77777777" w:rsidR="00DB3391" w:rsidRPr="001C2388" w:rsidRDefault="00DB3391" w:rsidP="005968B5">
            <w:pPr>
              <w:pStyle w:val="TAC"/>
              <w:keepNext w:val="0"/>
              <w:rPr>
                <w:rFonts w:cs="Arial"/>
              </w:rPr>
            </w:pPr>
            <w:r w:rsidRPr="00F52ECC">
              <w:rPr>
                <w:lang w:eastAsia="zh-TW"/>
              </w:rPr>
              <w:t>2617</w:t>
            </w:r>
          </w:p>
        </w:tc>
        <w:tc>
          <w:tcPr>
            <w:tcW w:w="481" w:type="pct"/>
            <w:shd w:val="clear" w:color="auto" w:fill="auto"/>
            <w:noWrap/>
            <w:vAlign w:val="center"/>
          </w:tcPr>
          <w:p w14:paraId="323852F3" w14:textId="77777777" w:rsidR="00DB3391" w:rsidRPr="001C2388" w:rsidRDefault="00DB3391" w:rsidP="005968B5">
            <w:pPr>
              <w:pStyle w:val="TAC"/>
              <w:keepNext w:val="0"/>
              <w:rPr>
                <w:rFonts w:cs="Arial"/>
              </w:rPr>
            </w:pPr>
            <w:r w:rsidRPr="00F52ECC">
              <w:rPr>
                <w:lang w:eastAsia="zh-TW"/>
              </w:rPr>
              <w:t>5</w:t>
            </w:r>
          </w:p>
        </w:tc>
        <w:tc>
          <w:tcPr>
            <w:tcW w:w="398" w:type="pct"/>
            <w:shd w:val="clear" w:color="auto" w:fill="auto"/>
            <w:noWrap/>
            <w:vAlign w:val="center"/>
          </w:tcPr>
          <w:p w14:paraId="35D3086C" w14:textId="77777777" w:rsidR="00DB3391" w:rsidRPr="001C2388" w:rsidRDefault="00DB3391" w:rsidP="005968B5">
            <w:pPr>
              <w:pStyle w:val="TAC"/>
              <w:keepNext w:val="0"/>
              <w:rPr>
                <w:rFonts w:cs="Arial"/>
              </w:rPr>
            </w:pPr>
            <w:r w:rsidRPr="00F52ECC">
              <w:rPr>
                <w:lang w:eastAsia="zh-TW"/>
              </w:rPr>
              <w:t>25</w:t>
            </w:r>
          </w:p>
        </w:tc>
        <w:tc>
          <w:tcPr>
            <w:tcW w:w="702" w:type="pct"/>
            <w:shd w:val="clear" w:color="auto" w:fill="auto"/>
            <w:noWrap/>
            <w:vAlign w:val="center"/>
          </w:tcPr>
          <w:p w14:paraId="7BF6F065" w14:textId="77777777" w:rsidR="00DB3391" w:rsidRPr="001C2388" w:rsidRDefault="00DB3391" w:rsidP="005968B5">
            <w:pPr>
              <w:pStyle w:val="TAC"/>
              <w:keepNext w:val="0"/>
              <w:rPr>
                <w:rFonts w:cs="Arial"/>
              </w:rPr>
            </w:pPr>
            <w:r w:rsidRPr="00F52ECC">
              <w:rPr>
                <w:lang w:eastAsia="zh-TW"/>
              </w:rPr>
              <w:t>2617</w:t>
            </w:r>
          </w:p>
        </w:tc>
        <w:tc>
          <w:tcPr>
            <w:tcW w:w="409" w:type="pct"/>
            <w:shd w:val="clear" w:color="auto" w:fill="auto"/>
            <w:noWrap/>
            <w:vAlign w:val="center"/>
          </w:tcPr>
          <w:p w14:paraId="4B7158BD" w14:textId="77777777" w:rsidR="00DB3391" w:rsidRPr="001C2388" w:rsidRDefault="00DB3391" w:rsidP="005968B5">
            <w:pPr>
              <w:pStyle w:val="TAC"/>
              <w:keepNext w:val="0"/>
              <w:rPr>
                <w:rFonts w:cs="Arial"/>
              </w:rPr>
            </w:pPr>
            <w:r w:rsidRPr="00F52ECC">
              <w:rPr>
                <w:lang w:eastAsia="zh-TW"/>
              </w:rPr>
              <w:t>N/A</w:t>
            </w:r>
          </w:p>
        </w:tc>
        <w:tc>
          <w:tcPr>
            <w:tcW w:w="611" w:type="pct"/>
          </w:tcPr>
          <w:p w14:paraId="566622DA" w14:textId="77777777" w:rsidR="00DB3391" w:rsidRPr="001C2388" w:rsidRDefault="00DB3391" w:rsidP="005968B5">
            <w:pPr>
              <w:pStyle w:val="TAC"/>
              <w:keepNext w:val="0"/>
              <w:rPr>
                <w:rFonts w:cs="Arial"/>
              </w:rPr>
            </w:pPr>
            <w:r w:rsidRPr="00F52ECC">
              <w:rPr>
                <w:lang w:eastAsia="zh-TW"/>
              </w:rPr>
              <w:t>N/A</w:t>
            </w:r>
          </w:p>
        </w:tc>
      </w:tr>
      <w:tr w:rsidR="00DB3391" w:rsidRPr="001C2388" w14:paraId="6068C7B8" w14:textId="77777777" w:rsidTr="005968B5">
        <w:trPr>
          <w:jc w:val="center"/>
        </w:trPr>
        <w:tc>
          <w:tcPr>
            <w:tcW w:w="1186" w:type="pct"/>
            <w:vMerge w:val="restart"/>
            <w:shd w:val="clear" w:color="auto" w:fill="auto"/>
            <w:vAlign w:val="center"/>
          </w:tcPr>
          <w:p w14:paraId="566C9BC7" w14:textId="77777777" w:rsidR="00DB3391" w:rsidRPr="001C2388" w:rsidRDefault="00DB3391" w:rsidP="005968B5">
            <w:pPr>
              <w:pStyle w:val="TAC"/>
            </w:pPr>
            <w:r w:rsidRPr="001C2388">
              <w:t>DC_</w:t>
            </w:r>
            <w:r w:rsidRPr="001C2388">
              <w:rPr>
                <w:lang w:eastAsia="zh-CN"/>
              </w:rPr>
              <w:t>3</w:t>
            </w:r>
            <w:r w:rsidRPr="001C2388">
              <w:t>A_n</w:t>
            </w:r>
            <w:r w:rsidRPr="001C2388">
              <w:rPr>
                <w:lang w:eastAsia="zh-CN"/>
              </w:rPr>
              <w:t>41</w:t>
            </w:r>
            <w:r w:rsidRPr="001C2388">
              <w:t>A</w:t>
            </w:r>
          </w:p>
          <w:p w14:paraId="1FA10DA4" w14:textId="77777777" w:rsidR="00DB3391" w:rsidRDefault="00DB3391" w:rsidP="005968B5">
            <w:pPr>
              <w:pStyle w:val="TAC"/>
              <w:keepNext w:val="0"/>
              <w:rPr>
                <w:lang w:val="fi-FI" w:eastAsia="zh-CN"/>
              </w:rPr>
            </w:pPr>
            <w:r w:rsidRPr="005968B5">
              <w:rPr>
                <w:lang w:val="en-US" w:eastAsia="zh-CN"/>
              </w:rPr>
              <w:t>DC_3C_n41A</w:t>
            </w:r>
          </w:p>
          <w:p w14:paraId="00951916" w14:textId="77777777" w:rsidR="00DB3391" w:rsidRPr="001C2388" w:rsidRDefault="00DB3391" w:rsidP="005968B5">
            <w:pPr>
              <w:pStyle w:val="TAC"/>
              <w:keepNext w:val="0"/>
              <w:rPr>
                <w:rFonts w:eastAsia="MS Mincho"/>
              </w:rPr>
            </w:pPr>
            <w:r w:rsidRPr="0058089E">
              <w:rPr>
                <w:rFonts w:cs="Arial"/>
                <w:kern w:val="2"/>
                <w:szCs w:val="24"/>
                <w:lang w:val="x-none" w:eastAsia="ja-JP"/>
              </w:rPr>
              <w:t>DC_3A_SUL_n41A-n80A, DC_3C_SUL_n41A-n80A</w:t>
            </w:r>
          </w:p>
        </w:tc>
        <w:tc>
          <w:tcPr>
            <w:tcW w:w="540" w:type="pct"/>
            <w:shd w:val="clear" w:color="auto" w:fill="auto"/>
            <w:vAlign w:val="center"/>
          </w:tcPr>
          <w:p w14:paraId="72EFFF8F" w14:textId="77777777" w:rsidR="00DB3391" w:rsidRPr="001C2388" w:rsidRDefault="00DB3391" w:rsidP="005968B5">
            <w:pPr>
              <w:pStyle w:val="TAC"/>
              <w:keepNext w:val="0"/>
            </w:pPr>
            <w:r w:rsidRPr="001C2388">
              <w:rPr>
                <w:lang w:eastAsia="zh-CN"/>
              </w:rPr>
              <w:t>3</w:t>
            </w:r>
          </w:p>
        </w:tc>
        <w:tc>
          <w:tcPr>
            <w:tcW w:w="673" w:type="pct"/>
            <w:shd w:val="clear" w:color="auto" w:fill="auto"/>
            <w:noWrap/>
            <w:vAlign w:val="center"/>
          </w:tcPr>
          <w:p w14:paraId="7C2C1558" w14:textId="77777777" w:rsidR="00DB3391" w:rsidRPr="001C2388" w:rsidRDefault="00DB3391" w:rsidP="005968B5">
            <w:pPr>
              <w:pStyle w:val="TAC"/>
              <w:keepNext w:val="0"/>
            </w:pPr>
            <w:r w:rsidRPr="001C2388">
              <w:rPr>
                <w:lang w:eastAsia="zh-CN"/>
              </w:rPr>
              <w:t>1740</w:t>
            </w:r>
          </w:p>
        </w:tc>
        <w:tc>
          <w:tcPr>
            <w:tcW w:w="481" w:type="pct"/>
            <w:shd w:val="clear" w:color="auto" w:fill="auto"/>
            <w:noWrap/>
            <w:vAlign w:val="center"/>
          </w:tcPr>
          <w:p w14:paraId="423BDB36" w14:textId="77777777" w:rsidR="00DB3391" w:rsidRPr="001C2388" w:rsidRDefault="00DB3391" w:rsidP="005968B5">
            <w:pPr>
              <w:pStyle w:val="TAC"/>
              <w:keepNext w:val="0"/>
            </w:pPr>
            <w:r w:rsidRPr="001C2388">
              <w:rPr>
                <w:lang w:eastAsia="zh-CN"/>
              </w:rPr>
              <w:t>5</w:t>
            </w:r>
          </w:p>
        </w:tc>
        <w:tc>
          <w:tcPr>
            <w:tcW w:w="398" w:type="pct"/>
            <w:shd w:val="clear" w:color="auto" w:fill="auto"/>
            <w:noWrap/>
            <w:vAlign w:val="center"/>
          </w:tcPr>
          <w:p w14:paraId="0D558568"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24EB91A4" w14:textId="77777777" w:rsidR="00DB3391" w:rsidRPr="001C2388" w:rsidRDefault="00DB3391" w:rsidP="005968B5">
            <w:pPr>
              <w:pStyle w:val="TAC"/>
              <w:keepNext w:val="0"/>
            </w:pPr>
            <w:r w:rsidRPr="001C2388">
              <w:rPr>
                <w:lang w:eastAsia="zh-CN"/>
              </w:rPr>
              <w:t>1835</w:t>
            </w:r>
          </w:p>
        </w:tc>
        <w:tc>
          <w:tcPr>
            <w:tcW w:w="409" w:type="pct"/>
            <w:shd w:val="clear" w:color="auto" w:fill="auto"/>
            <w:noWrap/>
            <w:vAlign w:val="center"/>
          </w:tcPr>
          <w:p w14:paraId="7C3F1684" w14:textId="77777777" w:rsidR="00DB3391" w:rsidRPr="001C2388" w:rsidRDefault="00DB3391" w:rsidP="005968B5">
            <w:pPr>
              <w:pStyle w:val="TAC"/>
              <w:keepNext w:val="0"/>
              <w:rPr>
                <w:rFonts w:eastAsia="MS Mincho"/>
              </w:rPr>
            </w:pPr>
            <w:r w:rsidRPr="001C2388">
              <w:rPr>
                <w:lang w:eastAsia="zh-CN"/>
              </w:rPr>
              <w:t>8.2</w:t>
            </w:r>
          </w:p>
        </w:tc>
        <w:tc>
          <w:tcPr>
            <w:tcW w:w="611" w:type="pct"/>
            <w:vAlign w:val="center"/>
          </w:tcPr>
          <w:p w14:paraId="1B4FD345" w14:textId="77777777" w:rsidR="00DB3391" w:rsidRPr="001C2388" w:rsidRDefault="00DB3391" w:rsidP="005968B5">
            <w:pPr>
              <w:pStyle w:val="TAC"/>
              <w:keepNext w:val="0"/>
            </w:pPr>
            <w:r w:rsidRPr="001C2388">
              <w:rPr>
                <w:lang w:eastAsia="zh-CN"/>
              </w:rPr>
              <w:t>IMD4</w:t>
            </w:r>
          </w:p>
        </w:tc>
      </w:tr>
      <w:tr w:rsidR="00DB3391" w:rsidRPr="001C2388" w14:paraId="0FEA206D" w14:textId="77777777" w:rsidTr="005968B5">
        <w:trPr>
          <w:jc w:val="center"/>
        </w:trPr>
        <w:tc>
          <w:tcPr>
            <w:tcW w:w="1186" w:type="pct"/>
            <w:vMerge/>
            <w:shd w:val="clear" w:color="auto" w:fill="auto"/>
            <w:vAlign w:val="center"/>
          </w:tcPr>
          <w:p w14:paraId="2EC2CCE4" w14:textId="77777777" w:rsidR="00DB3391" w:rsidRPr="001C2388" w:rsidRDefault="00DB3391" w:rsidP="005968B5">
            <w:pPr>
              <w:pStyle w:val="TAC"/>
              <w:keepNext w:val="0"/>
              <w:rPr>
                <w:rFonts w:eastAsia="MS Mincho"/>
              </w:rPr>
            </w:pPr>
          </w:p>
        </w:tc>
        <w:tc>
          <w:tcPr>
            <w:tcW w:w="540" w:type="pct"/>
            <w:shd w:val="clear" w:color="auto" w:fill="auto"/>
            <w:vAlign w:val="center"/>
          </w:tcPr>
          <w:p w14:paraId="023B01A7" w14:textId="77777777" w:rsidR="00DB3391" w:rsidRPr="001C2388" w:rsidRDefault="00DB3391" w:rsidP="005968B5">
            <w:pPr>
              <w:pStyle w:val="TAC"/>
              <w:keepNext w:val="0"/>
            </w:pPr>
            <w:r w:rsidRPr="001C2388">
              <w:rPr>
                <w:lang w:eastAsia="zh-CN"/>
              </w:rPr>
              <w:t>n41</w:t>
            </w:r>
          </w:p>
        </w:tc>
        <w:tc>
          <w:tcPr>
            <w:tcW w:w="673" w:type="pct"/>
            <w:shd w:val="clear" w:color="auto" w:fill="auto"/>
            <w:noWrap/>
            <w:vAlign w:val="center"/>
          </w:tcPr>
          <w:p w14:paraId="2CBB0756" w14:textId="77777777" w:rsidR="00DB3391" w:rsidRPr="001C2388" w:rsidRDefault="00DB3391" w:rsidP="005968B5">
            <w:pPr>
              <w:pStyle w:val="TAC"/>
              <w:keepNext w:val="0"/>
            </w:pPr>
            <w:r w:rsidRPr="001C2388">
              <w:rPr>
                <w:lang w:val="en-US" w:eastAsia="zh-CN"/>
              </w:rPr>
              <w:t>2657.5</w:t>
            </w:r>
          </w:p>
        </w:tc>
        <w:tc>
          <w:tcPr>
            <w:tcW w:w="481" w:type="pct"/>
            <w:shd w:val="clear" w:color="auto" w:fill="auto"/>
            <w:noWrap/>
            <w:vAlign w:val="center"/>
          </w:tcPr>
          <w:p w14:paraId="1E153368" w14:textId="77777777" w:rsidR="00DB3391" w:rsidRPr="001C2388" w:rsidRDefault="00DB3391" w:rsidP="005968B5">
            <w:pPr>
              <w:pStyle w:val="TAC"/>
              <w:keepNext w:val="0"/>
            </w:pPr>
            <w:r w:rsidRPr="001C2388">
              <w:rPr>
                <w:lang w:eastAsia="zh-CN"/>
              </w:rPr>
              <w:t>10</w:t>
            </w:r>
          </w:p>
        </w:tc>
        <w:tc>
          <w:tcPr>
            <w:tcW w:w="398" w:type="pct"/>
            <w:shd w:val="clear" w:color="auto" w:fill="auto"/>
            <w:noWrap/>
            <w:vAlign w:val="center"/>
          </w:tcPr>
          <w:p w14:paraId="2E61DA00" w14:textId="77777777" w:rsidR="00DB3391" w:rsidRPr="001C2388" w:rsidRDefault="00DB3391" w:rsidP="005968B5">
            <w:pPr>
              <w:pStyle w:val="TAC"/>
              <w:keepNext w:val="0"/>
            </w:pPr>
            <w:r>
              <w:rPr>
                <w:lang w:val="en-US" w:eastAsia="zh-CN"/>
              </w:rPr>
              <w:t>50</w:t>
            </w:r>
          </w:p>
        </w:tc>
        <w:tc>
          <w:tcPr>
            <w:tcW w:w="702" w:type="pct"/>
            <w:shd w:val="clear" w:color="auto" w:fill="auto"/>
            <w:noWrap/>
            <w:vAlign w:val="center"/>
          </w:tcPr>
          <w:p w14:paraId="7AF4F4D5" w14:textId="77777777" w:rsidR="00DB3391" w:rsidRPr="001C2388" w:rsidRDefault="00DB3391" w:rsidP="005968B5">
            <w:pPr>
              <w:pStyle w:val="TAC"/>
              <w:keepNext w:val="0"/>
            </w:pPr>
            <w:r w:rsidRPr="001C2388">
              <w:rPr>
                <w:lang w:val="en-US" w:eastAsia="zh-CN"/>
              </w:rPr>
              <w:t>2657.5</w:t>
            </w:r>
          </w:p>
        </w:tc>
        <w:tc>
          <w:tcPr>
            <w:tcW w:w="409" w:type="pct"/>
            <w:shd w:val="clear" w:color="auto" w:fill="auto"/>
            <w:noWrap/>
            <w:vAlign w:val="center"/>
          </w:tcPr>
          <w:p w14:paraId="2261907C" w14:textId="77777777" w:rsidR="00DB3391" w:rsidRPr="001C2388" w:rsidRDefault="00DB3391" w:rsidP="005968B5">
            <w:pPr>
              <w:pStyle w:val="TAC"/>
              <w:keepNext w:val="0"/>
              <w:rPr>
                <w:rFonts w:eastAsia="MS Mincho"/>
              </w:rPr>
            </w:pPr>
            <w:r w:rsidRPr="001C2388">
              <w:rPr>
                <w:lang w:val="en-US" w:eastAsia="zh-CN"/>
              </w:rPr>
              <w:t>N/A</w:t>
            </w:r>
          </w:p>
        </w:tc>
        <w:tc>
          <w:tcPr>
            <w:tcW w:w="611" w:type="pct"/>
          </w:tcPr>
          <w:p w14:paraId="13F09754" w14:textId="77777777" w:rsidR="00DB3391" w:rsidRPr="001C2388" w:rsidRDefault="00DB3391" w:rsidP="005968B5">
            <w:pPr>
              <w:pStyle w:val="TAC"/>
              <w:keepNext w:val="0"/>
            </w:pPr>
            <w:r w:rsidRPr="0058089E">
              <w:rPr>
                <w:lang w:val="en-US" w:eastAsia="zh-CN"/>
              </w:rPr>
              <w:t>N/A</w:t>
            </w:r>
          </w:p>
        </w:tc>
      </w:tr>
      <w:tr w:rsidR="00DB3391" w:rsidRPr="001C2388" w14:paraId="2ACB12F6" w14:textId="77777777" w:rsidTr="005968B5">
        <w:trPr>
          <w:jc w:val="center"/>
        </w:trPr>
        <w:tc>
          <w:tcPr>
            <w:tcW w:w="1186" w:type="pct"/>
            <w:vMerge w:val="restart"/>
            <w:shd w:val="clear" w:color="auto" w:fill="auto"/>
            <w:vAlign w:val="center"/>
          </w:tcPr>
          <w:p w14:paraId="23EA9DD6"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7AB5E2F8" w14:textId="77777777" w:rsidR="00DB3391" w:rsidRPr="001C2388" w:rsidRDefault="00DB3391" w:rsidP="005968B5">
            <w:pPr>
              <w:pStyle w:val="TAC"/>
              <w:keepNext w:val="0"/>
              <w:rPr>
                <w:rFonts w:eastAsia="MS Mincho"/>
              </w:rPr>
            </w:pPr>
            <w:r w:rsidRPr="001C2388">
              <w:rPr>
                <w:rFonts w:eastAsia="MS Mincho"/>
              </w:rPr>
              <w:t>DC_3A_SUL_n77A-n80A,</w:t>
            </w:r>
          </w:p>
          <w:p w14:paraId="050BD4EC" w14:textId="4E7D2369" w:rsidR="00DF346D" w:rsidRPr="001C2388" w:rsidRDefault="00DB3391" w:rsidP="005968B5">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w:t>
            </w:r>
          </w:p>
          <w:p w14:paraId="2DCB62A2" w14:textId="77777777" w:rsidR="00DB3391" w:rsidRPr="001C2388" w:rsidRDefault="00DB3391" w:rsidP="005968B5">
            <w:pPr>
              <w:pStyle w:val="TAC"/>
              <w:keepNext w:val="0"/>
              <w:rPr>
                <w:rFonts w:eastAsia="MS Mincho"/>
              </w:rPr>
            </w:pPr>
            <w:r w:rsidRPr="001C2388">
              <w:rPr>
                <w:rFonts w:eastAsia="MS Mincho"/>
              </w:rPr>
              <w:t>DC_3A-SUL_n78A-n80A,</w:t>
            </w:r>
          </w:p>
          <w:p w14:paraId="6E93AABA" w14:textId="77777777" w:rsidR="00DB3391" w:rsidRPr="001C2388" w:rsidRDefault="00DB3391" w:rsidP="005968B5">
            <w:pPr>
              <w:pStyle w:val="TAC"/>
              <w:keepNext w:val="0"/>
              <w:rPr>
                <w:rFonts w:eastAsia="MS Mincho"/>
              </w:rPr>
            </w:pPr>
            <w:r w:rsidRPr="001C2388">
              <w:rPr>
                <w:rFonts w:eastAsia="MS Mincho"/>
              </w:rPr>
              <w:t>DC_3C_n78A</w:t>
            </w:r>
          </w:p>
        </w:tc>
        <w:tc>
          <w:tcPr>
            <w:tcW w:w="540" w:type="pct"/>
            <w:vMerge w:val="restart"/>
            <w:shd w:val="clear" w:color="auto" w:fill="auto"/>
            <w:vAlign w:val="center"/>
          </w:tcPr>
          <w:p w14:paraId="3209A585" w14:textId="77777777" w:rsidR="00DB3391" w:rsidRPr="001C2388" w:rsidRDefault="00DB3391" w:rsidP="005968B5">
            <w:pPr>
              <w:pStyle w:val="TAC"/>
              <w:keepNext w:val="0"/>
            </w:pPr>
            <w:r w:rsidRPr="001C2388">
              <w:rPr>
                <w:rFonts w:hint="eastAsia"/>
              </w:rPr>
              <w:t>3</w:t>
            </w:r>
          </w:p>
        </w:tc>
        <w:tc>
          <w:tcPr>
            <w:tcW w:w="673" w:type="pct"/>
            <w:vMerge w:val="restart"/>
            <w:shd w:val="clear" w:color="auto" w:fill="auto"/>
            <w:noWrap/>
            <w:vAlign w:val="center"/>
          </w:tcPr>
          <w:p w14:paraId="371FB436" w14:textId="77777777" w:rsidR="00DB3391" w:rsidRPr="001C2388" w:rsidRDefault="00DB3391" w:rsidP="005968B5">
            <w:pPr>
              <w:pStyle w:val="TAC"/>
              <w:keepNext w:val="0"/>
            </w:pPr>
            <w:r w:rsidRPr="001C2388">
              <w:rPr>
                <w:rFonts w:hint="eastAsia"/>
              </w:rPr>
              <w:t>1740</w:t>
            </w:r>
          </w:p>
        </w:tc>
        <w:tc>
          <w:tcPr>
            <w:tcW w:w="481" w:type="pct"/>
            <w:vMerge w:val="restart"/>
            <w:shd w:val="clear" w:color="auto" w:fill="auto"/>
            <w:noWrap/>
            <w:vAlign w:val="center"/>
          </w:tcPr>
          <w:p w14:paraId="56514DBD"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08202880"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54BE6BFF" w14:textId="77777777" w:rsidR="00DB3391" w:rsidRPr="001C2388" w:rsidRDefault="00DB3391" w:rsidP="005968B5">
            <w:pPr>
              <w:pStyle w:val="TAC"/>
              <w:keepNext w:val="0"/>
            </w:pPr>
            <w:r w:rsidRPr="001C2388">
              <w:rPr>
                <w:rFonts w:hint="eastAsia"/>
              </w:rPr>
              <w:t>1835</w:t>
            </w:r>
          </w:p>
        </w:tc>
        <w:tc>
          <w:tcPr>
            <w:tcW w:w="409" w:type="pct"/>
            <w:shd w:val="clear" w:color="auto" w:fill="auto"/>
            <w:noWrap/>
            <w:vAlign w:val="center"/>
          </w:tcPr>
          <w:p w14:paraId="28420A01" w14:textId="77777777" w:rsidR="00DB3391" w:rsidRPr="001C2388" w:rsidRDefault="00DB3391" w:rsidP="005968B5">
            <w:pPr>
              <w:pStyle w:val="TAC"/>
              <w:keepNext w:val="0"/>
              <w:rPr>
                <w:rFonts w:eastAsia="MS Mincho"/>
              </w:rPr>
            </w:pPr>
            <w:r w:rsidRPr="001C2388">
              <w:t>26</w:t>
            </w:r>
          </w:p>
        </w:tc>
        <w:tc>
          <w:tcPr>
            <w:tcW w:w="611" w:type="pct"/>
            <w:vMerge w:val="restart"/>
          </w:tcPr>
          <w:p w14:paraId="08867F37" w14:textId="77777777" w:rsidR="00DB3391" w:rsidRPr="001C2388" w:rsidRDefault="00DB3391" w:rsidP="005968B5">
            <w:pPr>
              <w:pStyle w:val="TAC"/>
              <w:keepNext w:val="0"/>
            </w:pPr>
            <w:r w:rsidRPr="001C2388">
              <w:t>IMD2</w:t>
            </w:r>
            <w:r w:rsidRPr="001C2388">
              <w:rPr>
                <w:vertAlign w:val="superscript"/>
              </w:rPr>
              <w:t>3</w:t>
            </w:r>
          </w:p>
        </w:tc>
      </w:tr>
      <w:tr w:rsidR="00DB3391" w:rsidRPr="001C2388" w14:paraId="5E78CCBB" w14:textId="77777777" w:rsidTr="005968B5">
        <w:trPr>
          <w:jc w:val="center"/>
        </w:trPr>
        <w:tc>
          <w:tcPr>
            <w:tcW w:w="1186" w:type="pct"/>
            <w:vMerge/>
            <w:shd w:val="clear" w:color="auto" w:fill="auto"/>
            <w:vAlign w:val="center"/>
          </w:tcPr>
          <w:p w14:paraId="4BA320C3"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4C2CB7EC" w14:textId="77777777" w:rsidR="00DB3391" w:rsidRPr="001C2388" w:rsidRDefault="00DB3391" w:rsidP="005968B5">
            <w:pPr>
              <w:pStyle w:val="TAC"/>
              <w:keepNext w:val="0"/>
            </w:pPr>
          </w:p>
        </w:tc>
        <w:tc>
          <w:tcPr>
            <w:tcW w:w="673" w:type="pct"/>
            <w:vMerge/>
            <w:shd w:val="clear" w:color="auto" w:fill="auto"/>
            <w:noWrap/>
            <w:vAlign w:val="center"/>
          </w:tcPr>
          <w:p w14:paraId="6A98C5D4" w14:textId="77777777" w:rsidR="00DB3391" w:rsidRPr="001C2388" w:rsidRDefault="00DB3391" w:rsidP="005968B5">
            <w:pPr>
              <w:pStyle w:val="TAC"/>
              <w:keepNext w:val="0"/>
            </w:pPr>
          </w:p>
        </w:tc>
        <w:tc>
          <w:tcPr>
            <w:tcW w:w="481" w:type="pct"/>
            <w:vMerge/>
            <w:shd w:val="clear" w:color="auto" w:fill="auto"/>
            <w:noWrap/>
            <w:vAlign w:val="center"/>
          </w:tcPr>
          <w:p w14:paraId="01EA41D7" w14:textId="77777777" w:rsidR="00DB3391" w:rsidRPr="001C2388" w:rsidRDefault="00DB3391" w:rsidP="005968B5">
            <w:pPr>
              <w:pStyle w:val="TAC"/>
              <w:keepNext w:val="0"/>
            </w:pPr>
          </w:p>
        </w:tc>
        <w:tc>
          <w:tcPr>
            <w:tcW w:w="398" w:type="pct"/>
            <w:vMerge/>
            <w:shd w:val="clear" w:color="auto" w:fill="auto"/>
            <w:noWrap/>
            <w:vAlign w:val="center"/>
          </w:tcPr>
          <w:p w14:paraId="12EC9732" w14:textId="77777777" w:rsidR="00DB3391" w:rsidRPr="001C2388" w:rsidRDefault="00DB3391" w:rsidP="005968B5">
            <w:pPr>
              <w:pStyle w:val="TAC"/>
              <w:keepNext w:val="0"/>
            </w:pPr>
          </w:p>
        </w:tc>
        <w:tc>
          <w:tcPr>
            <w:tcW w:w="702" w:type="pct"/>
            <w:vMerge/>
            <w:shd w:val="clear" w:color="auto" w:fill="auto"/>
            <w:noWrap/>
            <w:vAlign w:val="center"/>
          </w:tcPr>
          <w:p w14:paraId="19711496" w14:textId="77777777" w:rsidR="00DB3391" w:rsidRPr="001C2388" w:rsidRDefault="00DB3391" w:rsidP="005968B5">
            <w:pPr>
              <w:pStyle w:val="TAC"/>
              <w:keepNext w:val="0"/>
            </w:pPr>
          </w:p>
        </w:tc>
        <w:tc>
          <w:tcPr>
            <w:tcW w:w="409" w:type="pct"/>
            <w:shd w:val="clear" w:color="auto" w:fill="auto"/>
            <w:noWrap/>
            <w:vAlign w:val="center"/>
          </w:tcPr>
          <w:p w14:paraId="222F8A8C" w14:textId="77777777" w:rsidR="00DB3391" w:rsidRPr="001C2388" w:rsidRDefault="00DB3391" w:rsidP="005968B5">
            <w:pPr>
              <w:pStyle w:val="TAC"/>
              <w:keepNext w:val="0"/>
              <w:rPr>
                <w:rFonts w:eastAsia="MS Mincho"/>
              </w:rPr>
            </w:pPr>
            <w:r w:rsidRPr="001C2388">
              <w:t>28.7</w:t>
            </w:r>
            <w:r w:rsidRPr="001C2388">
              <w:rPr>
                <w:vertAlign w:val="superscript"/>
              </w:rPr>
              <w:t>4</w:t>
            </w:r>
          </w:p>
        </w:tc>
        <w:tc>
          <w:tcPr>
            <w:tcW w:w="611" w:type="pct"/>
            <w:vMerge/>
          </w:tcPr>
          <w:p w14:paraId="14E2DE5A" w14:textId="77777777" w:rsidR="00DB3391" w:rsidRPr="001C2388" w:rsidRDefault="00DB3391" w:rsidP="005968B5">
            <w:pPr>
              <w:pStyle w:val="TAC"/>
              <w:keepNext w:val="0"/>
            </w:pPr>
          </w:p>
        </w:tc>
      </w:tr>
      <w:tr w:rsidR="00DB3391" w:rsidRPr="001C2388" w14:paraId="08FE6443" w14:textId="77777777" w:rsidTr="005968B5">
        <w:trPr>
          <w:jc w:val="center"/>
        </w:trPr>
        <w:tc>
          <w:tcPr>
            <w:tcW w:w="1186" w:type="pct"/>
            <w:vMerge/>
            <w:shd w:val="clear" w:color="auto" w:fill="auto"/>
            <w:vAlign w:val="center"/>
          </w:tcPr>
          <w:p w14:paraId="5B52F7F3" w14:textId="77777777" w:rsidR="00DB3391" w:rsidRPr="001C2388" w:rsidRDefault="00DB3391" w:rsidP="005968B5">
            <w:pPr>
              <w:pStyle w:val="TAC"/>
              <w:keepNext w:val="0"/>
              <w:rPr>
                <w:rFonts w:eastAsia="MS Mincho"/>
              </w:rPr>
            </w:pPr>
          </w:p>
        </w:tc>
        <w:tc>
          <w:tcPr>
            <w:tcW w:w="540" w:type="pct"/>
            <w:shd w:val="clear" w:color="auto" w:fill="auto"/>
            <w:vAlign w:val="center"/>
          </w:tcPr>
          <w:p w14:paraId="18FF1333" w14:textId="77777777" w:rsidR="00DB3391" w:rsidRPr="001C2388" w:rsidRDefault="00DB3391" w:rsidP="005968B5">
            <w:pPr>
              <w:pStyle w:val="TAC"/>
              <w:keepNext w:val="0"/>
            </w:pPr>
            <w:r w:rsidRPr="001C2388">
              <w:rPr>
                <w:rFonts w:hint="eastAsia"/>
              </w:rPr>
              <w:t>n77</w:t>
            </w:r>
            <w:r w:rsidRPr="001C2388">
              <w:t>, n78</w:t>
            </w:r>
          </w:p>
        </w:tc>
        <w:tc>
          <w:tcPr>
            <w:tcW w:w="673" w:type="pct"/>
            <w:shd w:val="clear" w:color="auto" w:fill="auto"/>
            <w:noWrap/>
            <w:vAlign w:val="center"/>
          </w:tcPr>
          <w:p w14:paraId="0C9050EA" w14:textId="77777777" w:rsidR="00DB3391" w:rsidRPr="001C2388" w:rsidRDefault="00DB3391" w:rsidP="005968B5">
            <w:pPr>
              <w:pStyle w:val="TAC"/>
              <w:keepNext w:val="0"/>
            </w:pPr>
            <w:r w:rsidRPr="001C2388">
              <w:rPr>
                <w:rFonts w:hint="eastAsia"/>
              </w:rPr>
              <w:t>3575</w:t>
            </w:r>
          </w:p>
        </w:tc>
        <w:tc>
          <w:tcPr>
            <w:tcW w:w="481" w:type="pct"/>
            <w:shd w:val="clear" w:color="auto" w:fill="auto"/>
            <w:noWrap/>
            <w:vAlign w:val="center"/>
          </w:tcPr>
          <w:p w14:paraId="177CDC21"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2C159D87" w14:textId="77777777" w:rsidR="00DB3391" w:rsidRPr="001C2388" w:rsidRDefault="00DB3391" w:rsidP="005968B5">
            <w:pPr>
              <w:pStyle w:val="TAC"/>
              <w:keepNext w:val="0"/>
            </w:pPr>
            <w:r w:rsidRPr="001C2388">
              <w:t>50</w:t>
            </w:r>
          </w:p>
        </w:tc>
        <w:tc>
          <w:tcPr>
            <w:tcW w:w="702" w:type="pct"/>
            <w:shd w:val="clear" w:color="auto" w:fill="auto"/>
            <w:noWrap/>
            <w:vAlign w:val="center"/>
          </w:tcPr>
          <w:p w14:paraId="54491F14" w14:textId="77777777" w:rsidR="00DB3391" w:rsidRPr="001C2388" w:rsidRDefault="00DB3391" w:rsidP="005968B5">
            <w:pPr>
              <w:pStyle w:val="TAC"/>
              <w:keepNext w:val="0"/>
            </w:pPr>
            <w:r w:rsidRPr="001C2388">
              <w:rPr>
                <w:rFonts w:hint="eastAsia"/>
              </w:rPr>
              <w:t>3575</w:t>
            </w:r>
          </w:p>
        </w:tc>
        <w:tc>
          <w:tcPr>
            <w:tcW w:w="409" w:type="pct"/>
            <w:shd w:val="clear" w:color="auto" w:fill="auto"/>
            <w:noWrap/>
            <w:vAlign w:val="center"/>
          </w:tcPr>
          <w:p w14:paraId="143A36B5"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18517B93" w14:textId="77777777" w:rsidR="00DB3391" w:rsidRPr="001C2388" w:rsidRDefault="00DB3391" w:rsidP="005968B5">
            <w:pPr>
              <w:pStyle w:val="TAC"/>
              <w:keepNext w:val="0"/>
            </w:pPr>
            <w:r w:rsidRPr="001C2388">
              <w:t>N/A</w:t>
            </w:r>
          </w:p>
        </w:tc>
      </w:tr>
      <w:tr w:rsidR="00DB3391" w:rsidRPr="001C2388" w14:paraId="5DD79F5E" w14:textId="77777777" w:rsidTr="005968B5">
        <w:trPr>
          <w:jc w:val="center"/>
        </w:trPr>
        <w:tc>
          <w:tcPr>
            <w:tcW w:w="1186" w:type="pct"/>
            <w:vMerge w:val="restart"/>
            <w:shd w:val="clear" w:color="auto" w:fill="auto"/>
            <w:vAlign w:val="center"/>
          </w:tcPr>
          <w:p w14:paraId="2259181D"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4EFEC5BC" w14:textId="77777777" w:rsidR="00DB3391" w:rsidRPr="001C2388" w:rsidRDefault="00DB3391" w:rsidP="005968B5">
            <w:pPr>
              <w:pStyle w:val="TAC"/>
              <w:keepNext w:val="0"/>
              <w:rPr>
                <w:rFonts w:eastAsia="MS Mincho"/>
              </w:rPr>
            </w:pPr>
            <w:r w:rsidRPr="001C2388">
              <w:rPr>
                <w:rFonts w:eastAsia="MS Mincho"/>
              </w:rPr>
              <w:t>DC_3A_SUL_n77A-n80A,</w:t>
            </w:r>
          </w:p>
          <w:p w14:paraId="28232DB7" w14:textId="4DEFEF8B" w:rsidR="00DB3391" w:rsidRPr="001C2388" w:rsidRDefault="00DB3391" w:rsidP="005968B5">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 DC_3A-SUL_n78A-n80A,</w:t>
            </w:r>
            <w:r w:rsidRPr="001C2388">
              <w:rPr>
                <w:rFonts w:eastAsia="MS Mincho" w:cs="Arial"/>
                <w:lang w:eastAsia="ja-JP"/>
              </w:rPr>
              <w:t>DC</w:t>
            </w:r>
            <w:r w:rsidRPr="001C2388">
              <w:rPr>
                <w:rFonts w:cs="Arial"/>
                <w:lang w:eastAsia="ja-JP"/>
              </w:rPr>
              <w:t>_</w:t>
            </w:r>
            <w:r w:rsidRPr="001C2388">
              <w:rPr>
                <w:rFonts w:eastAsia="MS Mincho" w:cs="Arial"/>
                <w:lang w:eastAsia="ja-JP"/>
              </w:rPr>
              <w:t>3</w:t>
            </w:r>
            <w:r w:rsidRPr="001C2388">
              <w:rPr>
                <w:rFonts w:cs="Arial"/>
                <w:lang w:eastAsia="zh-CN"/>
              </w:rPr>
              <w:t>C_n</w:t>
            </w:r>
            <w:r w:rsidRPr="001C2388">
              <w:rPr>
                <w:rFonts w:eastAsia="MS Mincho" w:cs="Arial"/>
                <w:lang w:eastAsia="ja-JP"/>
              </w:rPr>
              <w:t>78</w:t>
            </w:r>
            <w:r w:rsidRPr="001C2388">
              <w:rPr>
                <w:rFonts w:cs="Arial"/>
                <w:lang w:eastAsia="ja-JP"/>
              </w:rPr>
              <w:t>A</w:t>
            </w:r>
          </w:p>
        </w:tc>
        <w:tc>
          <w:tcPr>
            <w:tcW w:w="540" w:type="pct"/>
            <w:vMerge w:val="restart"/>
            <w:shd w:val="clear" w:color="auto" w:fill="auto"/>
            <w:vAlign w:val="center"/>
          </w:tcPr>
          <w:p w14:paraId="689D9C52" w14:textId="77777777" w:rsidR="00DB3391" w:rsidRPr="001C2388" w:rsidRDefault="00DB3391" w:rsidP="005968B5">
            <w:pPr>
              <w:pStyle w:val="TAC"/>
              <w:keepNext w:val="0"/>
            </w:pPr>
            <w:r w:rsidRPr="001C2388">
              <w:rPr>
                <w:rFonts w:hint="eastAsia"/>
              </w:rPr>
              <w:t>3</w:t>
            </w:r>
          </w:p>
        </w:tc>
        <w:tc>
          <w:tcPr>
            <w:tcW w:w="673" w:type="pct"/>
            <w:vMerge w:val="restart"/>
            <w:shd w:val="clear" w:color="auto" w:fill="auto"/>
            <w:noWrap/>
            <w:vAlign w:val="center"/>
          </w:tcPr>
          <w:p w14:paraId="0182E3A3" w14:textId="77777777" w:rsidR="00DB3391" w:rsidRPr="001C2388" w:rsidRDefault="00DB3391" w:rsidP="005968B5">
            <w:pPr>
              <w:pStyle w:val="TAC"/>
              <w:keepNext w:val="0"/>
            </w:pPr>
            <w:r w:rsidRPr="001C2388">
              <w:rPr>
                <w:rFonts w:hint="eastAsia"/>
              </w:rPr>
              <w:t>1765</w:t>
            </w:r>
          </w:p>
        </w:tc>
        <w:tc>
          <w:tcPr>
            <w:tcW w:w="481" w:type="pct"/>
            <w:vMerge w:val="restart"/>
            <w:shd w:val="clear" w:color="auto" w:fill="auto"/>
            <w:noWrap/>
            <w:vAlign w:val="center"/>
          </w:tcPr>
          <w:p w14:paraId="1563A2A2"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2A62E018"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2E3BC363" w14:textId="77777777" w:rsidR="00DB3391" w:rsidRPr="001C2388" w:rsidRDefault="00DB3391" w:rsidP="005968B5">
            <w:pPr>
              <w:pStyle w:val="TAC"/>
              <w:keepNext w:val="0"/>
            </w:pPr>
            <w:r w:rsidRPr="001C2388">
              <w:rPr>
                <w:rFonts w:hint="eastAsia"/>
              </w:rPr>
              <w:t>1860</w:t>
            </w:r>
          </w:p>
        </w:tc>
        <w:tc>
          <w:tcPr>
            <w:tcW w:w="409" w:type="pct"/>
            <w:shd w:val="clear" w:color="auto" w:fill="auto"/>
            <w:noWrap/>
            <w:vAlign w:val="center"/>
          </w:tcPr>
          <w:p w14:paraId="45C373CF" w14:textId="77777777" w:rsidR="00DB3391" w:rsidRPr="001C2388" w:rsidRDefault="00DB3391" w:rsidP="005968B5">
            <w:pPr>
              <w:pStyle w:val="TAC"/>
              <w:keepNext w:val="0"/>
              <w:rPr>
                <w:rFonts w:eastAsia="MS Mincho"/>
              </w:rPr>
            </w:pPr>
            <w:r w:rsidRPr="001C2388">
              <w:t>8.0</w:t>
            </w:r>
          </w:p>
        </w:tc>
        <w:tc>
          <w:tcPr>
            <w:tcW w:w="611" w:type="pct"/>
            <w:vMerge w:val="restart"/>
          </w:tcPr>
          <w:p w14:paraId="763EAF4A" w14:textId="77777777" w:rsidR="00DB3391" w:rsidRPr="001C2388" w:rsidRDefault="00DB3391" w:rsidP="005968B5">
            <w:pPr>
              <w:pStyle w:val="TAC"/>
              <w:keepNext w:val="0"/>
            </w:pPr>
            <w:r w:rsidRPr="001C2388">
              <w:t>IMD4</w:t>
            </w:r>
            <w:r w:rsidRPr="001C2388">
              <w:rPr>
                <w:vertAlign w:val="superscript"/>
              </w:rPr>
              <w:t>3</w:t>
            </w:r>
          </w:p>
        </w:tc>
      </w:tr>
      <w:tr w:rsidR="00DB3391" w:rsidRPr="001C2388" w14:paraId="137A7C58" w14:textId="77777777" w:rsidTr="005968B5">
        <w:trPr>
          <w:jc w:val="center"/>
        </w:trPr>
        <w:tc>
          <w:tcPr>
            <w:tcW w:w="1186" w:type="pct"/>
            <w:vMerge/>
            <w:shd w:val="clear" w:color="auto" w:fill="auto"/>
            <w:vAlign w:val="center"/>
          </w:tcPr>
          <w:p w14:paraId="3409D229"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77D02FC8" w14:textId="77777777" w:rsidR="00DB3391" w:rsidRPr="001C2388" w:rsidRDefault="00DB3391" w:rsidP="005968B5">
            <w:pPr>
              <w:pStyle w:val="TAC"/>
              <w:keepNext w:val="0"/>
            </w:pPr>
          </w:p>
        </w:tc>
        <w:tc>
          <w:tcPr>
            <w:tcW w:w="673" w:type="pct"/>
            <w:vMerge/>
            <w:shd w:val="clear" w:color="auto" w:fill="auto"/>
            <w:noWrap/>
            <w:vAlign w:val="center"/>
          </w:tcPr>
          <w:p w14:paraId="08C5F10A" w14:textId="77777777" w:rsidR="00DB3391" w:rsidRPr="001C2388" w:rsidRDefault="00DB3391" w:rsidP="005968B5">
            <w:pPr>
              <w:pStyle w:val="TAC"/>
              <w:keepNext w:val="0"/>
            </w:pPr>
          </w:p>
        </w:tc>
        <w:tc>
          <w:tcPr>
            <w:tcW w:w="481" w:type="pct"/>
            <w:vMerge/>
            <w:shd w:val="clear" w:color="auto" w:fill="auto"/>
            <w:noWrap/>
            <w:vAlign w:val="center"/>
          </w:tcPr>
          <w:p w14:paraId="2CBCB6F8" w14:textId="77777777" w:rsidR="00DB3391" w:rsidRPr="001C2388" w:rsidRDefault="00DB3391" w:rsidP="005968B5">
            <w:pPr>
              <w:pStyle w:val="TAC"/>
              <w:keepNext w:val="0"/>
            </w:pPr>
          </w:p>
        </w:tc>
        <w:tc>
          <w:tcPr>
            <w:tcW w:w="398" w:type="pct"/>
            <w:vMerge/>
            <w:shd w:val="clear" w:color="auto" w:fill="auto"/>
            <w:noWrap/>
            <w:vAlign w:val="center"/>
          </w:tcPr>
          <w:p w14:paraId="5EC4139F" w14:textId="77777777" w:rsidR="00DB3391" w:rsidRPr="001C2388" w:rsidRDefault="00DB3391" w:rsidP="005968B5">
            <w:pPr>
              <w:pStyle w:val="TAC"/>
              <w:keepNext w:val="0"/>
            </w:pPr>
          </w:p>
        </w:tc>
        <w:tc>
          <w:tcPr>
            <w:tcW w:w="702" w:type="pct"/>
            <w:vMerge/>
            <w:shd w:val="clear" w:color="auto" w:fill="auto"/>
            <w:noWrap/>
            <w:vAlign w:val="center"/>
          </w:tcPr>
          <w:p w14:paraId="23319833" w14:textId="77777777" w:rsidR="00DB3391" w:rsidRPr="001C2388" w:rsidRDefault="00DB3391" w:rsidP="005968B5">
            <w:pPr>
              <w:pStyle w:val="TAC"/>
              <w:keepNext w:val="0"/>
            </w:pPr>
          </w:p>
        </w:tc>
        <w:tc>
          <w:tcPr>
            <w:tcW w:w="409" w:type="pct"/>
            <w:shd w:val="clear" w:color="auto" w:fill="auto"/>
            <w:noWrap/>
            <w:vAlign w:val="center"/>
          </w:tcPr>
          <w:p w14:paraId="40A8A369" w14:textId="77777777" w:rsidR="00DB3391" w:rsidRPr="001C2388" w:rsidRDefault="00DB3391" w:rsidP="005968B5">
            <w:pPr>
              <w:pStyle w:val="TAC"/>
              <w:keepNext w:val="0"/>
              <w:rPr>
                <w:rFonts w:eastAsia="MS Mincho"/>
              </w:rPr>
            </w:pPr>
            <w:r w:rsidRPr="001C2388">
              <w:t>10.7</w:t>
            </w:r>
            <w:r w:rsidRPr="001C2388">
              <w:rPr>
                <w:vertAlign w:val="superscript"/>
              </w:rPr>
              <w:t>4</w:t>
            </w:r>
          </w:p>
        </w:tc>
        <w:tc>
          <w:tcPr>
            <w:tcW w:w="611" w:type="pct"/>
            <w:vMerge/>
          </w:tcPr>
          <w:p w14:paraId="2091C68B" w14:textId="77777777" w:rsidR="00DB3391" w:rsidRPr="001C2388" w:rsidRDefault="00DB3391" w:rsidP="005968B5">
            <w:pPr>
              <w:pStyle w:val="TAC"/>
              <w:keepNext w:val="0"/>
            </w:pPr>
          </w:p>
        </w:tc>
      </w:tr>
      <w:tr w:rsidR="00DB3391" w:rsidRPr="001C2388" w14:paraId="4C63ABAB" w14:textId="77777777" w:rsidTr="005968B5">
        <w:trPr>
          <w:jc w:val="center"/>
        </w:trPr>
        <w:tc>
          <w:tcPr>
            <w:tcW w:w="1186" w:type="pct"/>
            <w:vMerge/>
            <w:shd w:val="clear" w:color="auto" w:fill="auto"/>
            <w:vAlign w:val="center"/>
          </w:tcPr>
          <w:p w14:paraId="5D00F822" w14:textId="77777777" w:rsidR="00DB3391" w:rsidRPr="001C2388" w:rsidRDefault="00DB3391" w:rsidP="005968B5">
            <w:pPr>
              <w:pStyle w:val="TAC"/>
              <w:keepNext w:val="0"/>
              <w:rPr>
                <w:rFonts w:eastAsia="MS Mincho"/>
              </w:rPr>
            </w:pPr>
          </w:p>
        </w:tc>
        <w:tc>
          <w:tcPr>
            <w:tcW w:w="540" w:type="pct"/>
            <w:shd w:val="clear" w:color="auto" w:fill="auto"/>
            <w:vAlign w:val="center"/>
          </w:tcPr>
          <w:p w14:paraId="093C2B16" w14:textId="77777777" w:rsidR="00DB3391" w:rsidRPr="001C2388" w:rsidRDefault="00DB3391" w:rsidP="005968B5">
            <w:pPr>
              <w:pStyle w:val="TAC"/>
              <w:keepNext w:val="0"/>
            </w:pPr>
            <w:r w:rsidRPr="001C2388">
              <w:rPr>
                <w:rFonts w:hint="eastAsia"/>
              </w:rPr>
              <w:t>n77</w:t>
            </w:r>
            <w:r w:rsidRPr="001C2388">
              <w:t>, n78</w:t>
            </w:r>
          </w:p>
        </w:tc>
        <w:tc>
          <w:tcPr>
            <w:tcW w:w="673" w:type="pct"/>
            <w:shd w:val="clear" w:color="auto" w:fill="auto"/>
            <w:noWrap/>
            <w:vAlign w:val="center"/>
          </w:tcPr>
          <w:p w14:paraId="644DB2B2" w14:textId="77777777" w:rsidR="00DB3391" w:rsidRPr="001C2388" w:rsidRDefault="00DB3391" w:rsidP="005968B5">
            <w:pPr>
              <w:pStyle w:val="TAC"/>
              <w:keepNext w:val="0"/>
            </w:pPr>
            <w:r w:rsidRPr="001C2388">
              <w:rPr>
                <w:rFonts w:hint="eastAsia"/>
              </w:rPr>
              <w:t>3435</w:t>
            </w:r>
          </w:p>
        </w:tc>
        <w:tc>
          <w:tcPr>
            <w:tcW w:w="481" w:type="pct"/>
            <w:shd w:val="clear" w:color="auto" w:fill="auto"/>
            <w:noWrap/>
            <w:vAlign w:val="center"/>
          </w:tcPr>
          <w:p w14:paraId="13CD505A"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46903F92" w14:textId="77777777" w:rsidR="00DB3391" w:rsidRPr="001C2388" w:rsidRDefault="00DB3391" w:rsidP="005968B5">
            <w:pPr>
              <w:pStyle w:val="TAC"/>
              <w:keepNext w:val="0"/>
            </w:pPr>
            <w:r w:rsidRPr="001C2388">
              <w:t>50</w:t>
            </w:r>
          </w:p>
        </w:tc>
        <w:tc>
          <w:tcPr>
            <w:tcW w:w="702" w:type="pct"/>
            <w:shd w:val="clear" w:color="auto" w:fill="auto"/>
            <w:noWrap/>
            <w:vAlign w:val="center"/>
          </w:tcPr>
          <w:p w14:paraId="26E3AAB1" w14:textId="77777777" w:rsidR="00DB3391" w:rsidRPr="001C2388" w:rsidRDefault="00DB3391" w:rsidP="005968B5">
            <w:pPr>
              <w:pStyle w:val="TAC"/>
              <w:keepNext w:val="0"/>
            </w:pPr>
            <w:r w:rsidRPr="001C2388">
              <w:rPr>
                <w:rFonts w:hint="eastAsia"/>
              </w:rPr>
              <w:t>3435</w:t>
            </w:r>
          </w:p>
        </w:tc>
        <w:tc>
          <w:tcPr>
            <w:tcW w:w="409" w:type="pct"/>
            <w:shd w:val="clear" w:color="auto" w:fill="auto"/>
            <w:noWrap/>
            <w:vAlign w:val="center"/>
          </w:tcPr>
          <w:p w14:paraId="07181C4D"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43025AD6" w14:textId="77777777" w:rsidR="00DB3391" w:rsidRPr="001C2388" w:rsidRDefault="00DB3391" w:rsidP="005968B5">
            <w:pPr>
              <w:pStyle w:val="TAC"/>
              <w:keepNext w:val="0"/>
            </w:pPr>
            <w:r w:rsidRPr="001C2388">
              <w:t>N/A</w:t>
            </w:r>
          </w:p>
        </w:tc>
      </w:tr>
      <w:tr w:rsidR="00DB3391" w:rsidRPr="001C2388" w14:paraId="1E84BF2E" w14:textId="77777777" w:rsidTr="005968B5">
        <w:trPr>
          <w:jc w:val="center"/>
        </w:trPr>
        <w:tc>
          <w:tcPr>
            <w:tcW w:w="1186" w:type="pct"/>
            <w:vMerge w:val="restart"/>
            <w:shd w:val="clear" w:color="auto" w:fill="auto"/>
            <w:vAlign w:val="center"/>
          </w:tcPr>
          <w:p w14:paraId="26BD967D" w14:textId="77777777" w:rsidR="00DB3391" w:rsidRPr="001C2388" w:rsidRDefault="00DB3391" w:rsidP="005968B5">
            <w:pPr>
              <w:pStyle w:val="TAC"/>
              <w:keepNext w:val="0"/>
            </w:pPr>
            <w:r w:rsidRPr="005968B5">
              <w:t>DC_5_n7</w:t>
            </w:r>
          </w:p>
        </w:tc>
        <w:tc>
          <w:tcPr>
            <w:tcW w:w="540" w:type="pct"/>
            <w:shd w:val="clear" w:color="auto" w:fill="auto"/>
            <w:vAlign w:val="center"/>
          </w:tcPr>
          <w:p w14:paraId="52430B4E" w14:textId="77777777" w:rsidR="00DB3391" w:rsidRPr="001C2388" w:rsidRDefault="00DB3391" w:rsidP="005968B5">
            <w:pPr>
              <w:pStyle w:val="TAC"/>
              <w:keepNext w:val="0"/>
              <w:rPr>
                <w:rFonts w:eastAsia="MS Mincho"/>
              </w:rPr>
            </w:pPr>
            <w:r w:rsidRPr="008E0F5E">
              <w:rPr>
                <w:rFonts w:cs="Arial"/>
              </w:rPr>
              <w:t>n7</w:t>
            </w:r>
          </w:p>
        </w:tc>
        <w:tc>
          <w:tcPr>
            <w:tcW w:w="673" w:type="pct"/>
            <w:shd w:val="clear" w:color="auto" w:fill="auto"/>
            <w:noWrap/>
            <w:vAlign w:val="center"/>
          </w:tcPr>
          <w:p w14:paraId="71159DA1" w14:textId="77777777" w:rsidR="00DB3391" w:rsidRPr="001C2388" w:rsidRDefault="00DB3391" w:rsidP="005968B5">
            <w:pPr>
              <w:pStyle w:val="TAC"/>
              <w:keepNext w:val="0"/>
            </w:pPr>
            <w:r w:rsidRPr="008E0F5E">
              <w:rPr>
                <w:rFonts w:cs="Arial"/>
              </w:rPr>
              <w:t>2547</w:t>
            </w:r>
          </w:p>
        </w:tc>
        <w:tc>
          <w:tcPr>
            <w:tcW w:w="481" w:type="pct"/>
            <w:shd w:val="clear" w:color="auto" w:fill="auto"/>
            <w:noWrap/>
            <w:vAlign w:val="center"/>
          </w:tcPr>
          <w:p w14:paraId="654D11B6" w14:textId="77777777" w:rsidR="00DB3391" w:rsidRPr="001C2388" w:rsidRDefault="00DB3391" w:rsidP="005968B5">
            <w:pPr>
              <w:pStyle w:val="TAC"/>
              <w:keepNext w:val="0"/>
              <w:rPr>
                <w:rFonts w:eastAsia="MS Mincho"/>
              </w:rPr>
            </w:pPr>
            <w:r w:rsidRPr="008E0F5E">
              <w:rPr>
                <w:rFonts w:cs="Arial"/>
              </w:rPr>
              <w:t>10</w:t>
            </w:r>
          </w:p>
        </w:tc>
        <w:tc>
          <w:tcPr>
            <w:tcW w:w="398" w:type="pct"/>
            <w:shd w:val="clear" w:color="auto" w:fill="auto"/>
            <w:noWrap/>
            <w:vAlign w:val="center"/>
          </w:tcPr>
          <w:p w14:paraId="58AD666E" w14:textId="77777777" w:rsidR="00DB3391" w:rsidRPr="001C2388" w:rsidRDefault="00DB3391" w:rsidP="005968B5">
            <w:pPr>
              <w:pStyle w:val="TAC"/>
              <w:keepNext w:val="0"/>
            </w:pPr>
            <w:r w:rsidRPr="008E0F5E">
              <w:rPr>
                <w:rFonts w:cs="Arial"/>
              </w:rPr>
              <w:t>50</w:t>
            </w:r>
          </w:p>
        </w:tc>
        <w:tc>
          <w:tcPr>
            <w:tcW w:w="702" w:type="pct"/>
            <w:shd w:val="clear" w:color="auto" w:fill="auto"/>
            <w:noWrap/>
            <w:vAlign w:val="center"/>
          </w:tcPr>
          <w:p w14:paraId="0F3F78B5" w14:textId="77777777" w:rsidR="00DB3391" w:rsidRPr="001C2388" w:rsidRDefault="00DB3391" w:rsidP="005968B5">
            <w:pPr>
              <w:pStyle w:val="TAC"/>
              <w:keepNext w:val="0"/>
            </w:pPr>
            <w:r w:rsidRPr="008E0F5E">
              <w:rPr>
                <w:rFonts w:cs="Arial"/>
              </w:rPr>
              <w:t>2667</w:t>
            </w:r>
          </w:p>
        </w:tc>
        <w:tc>
          <w:tcPr>
            <w:tcW w:w="409" w:type="pct"/>
            <w:shd w:val="clear" w:color="auto" w:fill="auto"/>
            <w:noWrap/>
            <w:vAlign w:val="center"/>
          </w:tcPr>
          <w:p w14:paraId="11067D11" w14:textId="77777777" w:rsidR="00DB3391" w:rsidRPr="001C2388" w:rsidRDefault="00DB3391" w:rsidP="005968B5">
            <w:pPr>
              <w:pStyle w:val="TAC"/>
              <w:keepNext w:val="0"/>
            </w:pPr>
            <w:r w:rsidRPr="008E0F5E">
              <w:rPr>
                <w:rFonts w:cs="Arial"/>
              </w:rPr>
              <w:t>N/A</w:t>
            </w:r>
          </w:p>
        </w:tc>
        <w:tc>
          <w:tcPr>
            <w:tcW w:w="611" w:type="pct"/>
          </w:tcPr>
          <w:p w14:paraId="40F8A953" w14:textId="77777777" w:rsidR="00DB3391" w:rsidRPr="001C2388" w:rsidRDefault="00DB3391" w:rsidP="005968B5">
            <w:pPr>
              <w:pStyle w:val="TAC"/>
              <w:keepNext w:val="0"/>
            </w:pPr>
            <w:r w:rsidRPr="008E0F5E">
              <w:rPr>
                <w:rFonts w:cs="Arial"/>
              </w:rPr>
              <w:t>N/A</w:t>
            </w:r>
          </w:p>
        </w:tc>
      </w:tr>
      <w:tr w:rsidR="00DB3391" w:rsidRPr="001C2388" w14:paraId="64314BA3" w14:textId="77777777" w:rsidTr="005968B5">
        <w:trPr>
          <w:jc w:val="center"/>
        </w:trPr>
        <w:tc>
          <w:tcPr>
            <w:tcW w:w="1186" w:type="pct"/>
            <w:vMerge/>
            <w:shd w:val="clear" w:color="auto" w:fill="auto"/>
            <w:vAlign w:val="center"/>
          </w:tcPr>
          <w:p w14:paraId="65A6FC02" w14:textId="77777777" w:rsidR="00DB3391" w:rsidRPr="001C2388" w:rsidRDefault="00DB3391" w:rsidP="005968B5">
            <w:pPr>
              <w:pStyle w:val="TAC"/>
              <w:keepNext w:val="0"/>
            </w:pPr>
          </w:p>
        </w:tc>
        <w:tc>
          <w:tcPr>
            <w:tcW w:w="540" w:type="pct"/>
            <w:shd w:val="clear" w:color="auto" w:fill="auto"/>
            <w:vAlign w:val="center"/>
          </w:tcPr>
          <w:p w14:paraId="521ED0B0" w14:textId="77777777" w:rsidR="00DB3391" w:rsidRPr="001C2388" w:rsidRDefault="00DB3391" w:rsidP="005968B5">
            <w:pPr>
              <w:pStyle w:val="TAC"/>
              <w:keepNext w:val="0"/>
              <w:rPr>
                <w:rFonts w:eastAsia="MS Mincho"/>
              </w:rPr>
            </w:pPr>
            <w:r w:rsidRPr="008E0F5E">
              <w:rPr>
                <w:rFonts w:cs="Arial"/>
              </w:rPr>
              <w:t>5</w:t>
            </w:r>
          </w:p>
        </w:tc>
        <w:tc>
          <w:tcPr>
            <w:tcW w:w="673" w:type="pct"/>
            <w:shd w:val="clear" w:color="auto" w:fill="auto"/>
            <w:noWrap/>
            <w:vAlign w:val="center"/>
          </w:tcPr>
          <w:p w14:paraId="0338C25D" w14:textId="77777777" w:rsidR="00DB3391" w:rsidRPr="001C2388" w:rsidRDefault="00DB3391" w:rsidP="005968B5">
            <w:pPr>
              <w:pStyle w:val="TAC"/>
              <w:keepNext w:val="0"/>
            </w:pPr>
            <w:r w:rsidRPr="008E0F5E">
              <w:rPr>
                <w:rFonts w:cs="Arial"/>
              </w:rPr>
              <w:t>834</w:t>
            </w:r>
          </w:p>
        </w:tc>
        <w:tc>
          <w:tcPr>
            <w:tcW w:w="481" w:type="pct"/>
            <w:shd w:val="clear" w:color="auto" w:fill="auto"/>
            <w:noWrap/>
            <w:vAlign w:val="center"/>
          </w:tcPr>
          <w:p w14:paraId="338515C5" w14:textId="77777777" w:rsidR="00DB3391" w:rsidRPr="001C2388" w:rsidRDefault="00DB3391" w:rsidP="005968B5">
            <w:pPr>
              <w:pStyle w:val="TAC"/>
              <w:keepNext w:val="0"/>
              <w:rPr>
                <w:rFonts w:eastAsia="MS Mincho"/>
              </w:rPr>
            </w:pPr>
            <w:r w:rsidRPr="008E0F5E">
              <w:rPr>
                <w:rFonts w:cs="Arial"/>
              </w:rPr>
              <w:t>5</w:t>
            </w:r>
          </w:p>
        </w:tc>
        <w:tc>
          <w:tcPr>
            <w:tcW w:w="398" w:type="pct"/>
            <w:shd w:val="clear" w:color="auto" w:fill="auto"/>
            <w:noWrap/>
            <w:vAlign w:val="center"/>
          </w:tcPr>
          <w:p w14:paraId="13A0F1F3" w14:textId="77777777" w:rsidR="00DB3391" w:rsidRPr="001C2388" w:rsidRDefault="00DB3391" w:rsidP="005968B5">
            <w:pPr>
              <w:pStyle w:val="TAC"/>
              <w:keepNext w:val="0"/>
            </w:pPr>
            <w:r w:rsidRPr="008E0F5E">
              <w:rPr>
                <w:rFonts w:cs="Arial"/>
              </w:rPr>
              <w:t>25</w:t>
            </w:r>
          </w:p>
        </w:tc>
        <w:tc>
          <w:tcPr>
            <w:tcW w:w="702" w:type="pct"/>
            <w:shd w:val="clear" w:color="auto" w:fill="auto"/>
            <w:noWrap/>
            <w:vAlign w:val="center"/>
          </w:tcPr>
          <w:p w14:paraId="206EB76B" w14:textId="77777777" w:rsidR="00DB3391" w:rsidRPr="001C2388" w:rsidRDefault="00DB3391" w:rsidP="005968B5">
            <w:pPr>
              <w:pStyle w:val="TAC"/>
              <w:keepNext w:val="0"/>
            </w:pPr>
            <w:r w:rsidRPr="008E0F5E">
              <w:rPr>
                <w:rFonts w:cs="Arial"/>
              </w:rPr>
              <w:t>879</w:t>
            </w:r>
          </w:p>
        </w:tc>
        <w:tc>
          <w:tcPr>
            <w:tcW w:w="409" w:type="pct"/>
            <w:shd w:val="clear" w:color="auto" w:fill="auto"/>
            <w:noWrap/>
            <w:vAlign w:val="center"/>
          </w:tcPr>
          <w:p w14:paraId="527F49EE" w14:textId="77777777" w:rsidR="00DB3391" w:rsidRPr="001C2388" w:rsidRDefault="00DB3391" w:rsidP="005968B5">
            <w:pPr>
              <w:pStyle w:val="TAC"/>
              <w:keepNext w:val="0"/>
            </w:pPr>
            <w:r w:rsidRPr="008E0F5E">
              <w:rPr>
                <w:rFonts w:cs="Arial"/>
              </w:rPr>
              <w:t>12</w:t>
            </w:r>
          </w:p>
        </w:tc>
        <w:tc>
          <w:tcPr>
            <w:tcW w:w="611" w:type="pct"/>
          </w:tcPr>
          <w:p w14:paraId="784402EE" w14:textId="77777777" w:rsidR="00DB3391" w:rsidRPr="001C2388" w:rsidRDefault="00DB3391" w:rsidP="005968B5">
            <w:pPr>
              <w:pStyle w:val="TAC"/>
              <w:keepNext w:val="0"/>
            </w:pPr>
            <w:r w:rsidRPr="008E0F5E">
              <w:rPr>
                <w:rFonts w:cs="Arial"/>
              </w:rPr>
              <w:t>IMD3</w:t>
            </w:r>
            <w:r w:rsidRPr="008E0F5E">
              <w:rPr>
                <w:rFonts w:cs="Arial"/>
                <w:vertAlign w:val="superscript"/>
              </w:rPr>
              <w:t>3</w:t>
            </w:r>
          </w:p>
        </w:tc>
      </w:tr>
      <w:tr w:rsidR="00DB3391" w:rsidRPr="001C2388" w14:paraId="77A9396E" w14:textId="77777777" w:rsidTr="005968B5">
        <w:trPr>
          <w:jc w:val="center"/>
        </w:trPr>
        <w:tc>
          <w:tcPr>
            <w:tcW w:w="1186" w:type="pct"/>
            <w:vMerge w:val="restart"/>
            <w:shd w:val="clear" w:color="auto" w:fill="auto"/>
            <w:vAlign w:val="center"/>
          </w:tcPr>
          <w:p w14:paraId="522F8AB3" w14:textId="77777777" w:rsidR="00DB3391" w:rsidRPr="001C2388" w:rsidRDefault="00DB3391" w:rsidP="005968B5">
            <w:pPr>
              <w:pStyle w:val="TAC"/>
              <w:keepNext w:val="0"/>
            </w:pPr>
            <w:r w:rsidRPr="001C2388">
              <w:t>DC_5</w:t>
            </w:r>
            <w:r w:rsidRPr="001C2388">
              <w:rPr>
                <w:rFonts w:hint="eastAsia"/>
              </w:rPr>
              <w:t>A</w:t>
            </w:r>
            <w:r w:rsidRPr="001C2388">
              <w:t>_</w:t>
            </w:r>
            <w:r w:rsidRPr="001C2388">
              <w:rPr>
                <w:rFonts w:hint="eastAsia"/>
              </w:rPr>
              <w:t>n</w:t>
            </w:r>
            <w:r w:rsidRPr="001C2388">
              <w:t>66A</w:t>
            </w:r>
          </w:p>
        </w:tc>
        <w:tc>
          <w:tcPr>
            <w:tcW w:w="540" w:type="pct"/>
            <w:shd w:val="clear" w:color="auto" w:fill="auto"/>
            <w:vAlign w:val="center"/>
          </w:tcPr>
          <w:p w14:paraId="04E8D0BE" w14:textId="77777777" w:rsidR="00DB3391" w:rsidRPr="001C2388" w:rsidRDefault="00DB3391" w:rsidP="005968B5">
            <w:pPr>
              <w:pStyle w:val="TAC"/>
              <w:keepNext w:val="0"/>
              <w:rPr>
                <w:rFonts w:eastAsia="MS Mincho"/>
              </w:rPr>
            </w:pPr>
            <w:r w:rsidRPr="001C2388">
              <w:t>5</w:t>
            </w:r>
          </w:p>
        </w:tc>
        <w:tc>
          <w:tcPr>
            <w:tcW w:w="673" w:type="pct"/>
            <w:shd w:val="clear" w:color="auto" w:fill="auto"/>
            <w:noWrap/>
            <w:vAlign w:val="center"/>
          </w:tcPr>
          <w:p w14:paraId="729CC916" w14:textId="77777777" w:rsidR="00DB3391" w:rsidRPr="001C2388" w:rsidRDefault="00DB3391" w:rsidP="005968B5">
            <w:pPr>
              <w:pStyle w:val="TAC"/>
              <w:keepNext w:val="0"/>
            </w:pPr>
            <w:r w:rsidRPr="001C2388">
              <w:rPr>
                <w:rFonts w:cs="Arial"/>
                <w:lang w:eastAsia="ko-KR"/>
              </w:rPr>
              <w:t>838</w:t>
            </w:r>
          </w:p>
        </w:tc>
        <w:tc>
          <w:tcPr>
            <w:tcW w:w="481" w:type="pct"/>
            <w:shd w:val="clear" w:color="auto" w:fill="auto"/>
            <w:noWrap/>
            <w:vAlign w:val="center"/>
          </w:tcPr>
          <w:p w14:paraId="03DB3673" w14:textId="77777777" w:rsidR="00DB3391" w:rsidRPr="001C2388" w:rsidRDefault="00DB3391" w:rsidP="005968B5">
            <w:pPr>
              <w:pStyle w:val="TAC"/>
              <w:keepNext w:val="0"/>
              <w:rPr>
                <w:rFonts w:eastAsia="MS Mincho"/>
              </w:rPr>
            </w:pPr>
            <w:r w:rsidRPr="001C2388">
              <w:rPr>
                <w:rFonts w:cs="Arial"/>
                <w:lang w:eastAsia="ko-KR"/>
              </w:rPr>
              <w:t>5</w:t>
            </w:r>
          </w:p>
        </w:tc>
        <w:tc>
          <w:tcPr>
            <w:tcW w:w="398" w:type="pct"/>
            <w:shd w:val="clear" w:color="auto" w:fill="auto"/>
            <w:noWrap/>
            <w:vAlign w:val="center"/>
          </w:tcPr>
          <w:p w14:paraId="0BC48B29"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0E1B4BE9" w14:textId="77777777" w:rsidR="00DB3391" w:rsidRPr="001C2388" w:rsidRDefault="00DB3391" w:rsidP="005968B5">
            <w:pPr>
              <w:pStyle w:val="TAC"/>
              <w:keepNext w:val="0"/>
            </w:pPr>
            <w:r w:rsidRPr="001C2388">
              <w:rPr>
                <w:rFonts w:cs="Arial"/>
                <w:lang w:eastAsia="ko-KR"/>
              </w:rPr>
              <w:t>883</w:t>
            </w:r>
          </w:p>
        </w:tc>
        <w:tc>
          <w:tcPr>
            <w:tcW w:w="409" w:type="pct"/>
            <w:shd w:val="clear" w:color="auto" w:fill="auto"/>
            <w:noWrap/>
            <w:vAlign w:val="center"/>
          </w:tcPr>
          <w:p w14:paraId="483BDCF8" w14:textId="77777777" w:rsidR="00DB3391" w:rsidRPr="001C2388" w:rsidRDefault="00DB3391" w:rsidP="005968B5">
            <w:pPr>
              <w:pStyle w:val="TAC"/>
              <w:keepNext w:val="0"/>
            </w:pPr>
            <w:r w:rsidRPr="001C2388">
              <w:rPr>
                <w:rFonts w:cs="Arial"/>
                <w:lang w:eastAsia="ko-KR"/>
              </w:rPr>
              <w:t>30</w:t>
            </w:r>
          </w:p>
        </w:tc>
        <w:tc>
          <w:tcPr>
            <w:tcW w:w="611" w:type="pct"/>
          </w:tcPr>
          <w:p w14:paraId="3B990031" w14:textId="77777777" w:rsidR="00DB3391" w:rsidRPr="001C2388" w:rsidRDefault="00DB3391" w:rsidP="005968B5">
            <w:pPr>
              <w:pStyle w:val="TAC"/>
              <w:keepNext w:val="0"/>
            </w:pPr>
            <w:r w:rsidRPr="001C2388">
              <w:rPr>
                <w:rFonts w:cs="Arial"/>
                <w:lang w:eastAsia="ko-KR"/>
              </w:rPr>
              <w:t>IMD2</w:t>
            </w:r>
            <w:r w:rsidRPr="001C2388">
              <w:rPr>
                <w:rFonts w:cs="Arial"/>
                <w:vertAlign w:val="superscript"/>
                <w:lang w:eastAsia="ko-KR"/>
              </w:rPr>
              <w:t>3</w:t>
            </w:r>
          </w:p>
        </w:tc>
      </w:tr>
      <w:tr w:rsidR="00DB3391" w:rsidRPr="001C2388" w14:paraId="19AB5D0C" w14:textId="77777777" w:rsidTr="005968B5">
        <w:trPr>
          <w:jc w:val="center"/>
        </w:trPr>
        <w:tc>
          <w:tcPr>
            <w:tcW w:w="1186" w:type="pct"/>
            <w:vMerge/>
            <w:shd w:val="clear" w:color="auto" w:fill="auto"/>
            <w:vAlign w:val="center"/>
          </w:tcPr>
          <w:p w14:paraId="320D24CD" w14:textId="77777777" w:rsidR="00DB3391" w:rsidRPr="001C2388" w:rsidRDefault="00DB3391" w:rsidP="005968B5">
            <w:pPr>
              <w:pStyle w:val="TAC"/>
              <w:keepNext w:val="0"/>
            </w:pPr>
          </w:p>
        </w:tc>
        <w:tc>
          <w:tcPr>
            <w:tcW w:w="540" w:type="pct"/>
            <w:shd w:val="clear" w:color="auto" w:fill="auto"/>
            <w:vAlign w:val="center"/>
          </w:tcPr>
          <w:p w14:paraId="3D499F6B" w14:textId="77777777" w:rsidR="00DB3391" w:rsidRPr="001C2388" w:rsidRDefault="00DB3391" w:rsidP="005968B5">
            <w:pPr>
              <w:pStyle w:val="TAC"/>
              <w:keepNext w:val="0"/>
              <w:rPr>
                <w:rFonts w:eastAsia="MS Mincho"/>
              </w:rPr>
            </w:pPr>
            <w:r w:rsidRPr="001C2388">
              <w:t>n66</w:t>
            </w:r>
          </w:p>
        </w:tc>
        <w:tc>
          <w:tcPr>
            <w:tcW w:w="673" w:type="pct"/>
            <w:shd w:val="clear" w:color="auto" w:fill="auto"/>
            <w:noWrap/>
            <w:vAlign w:val="center"/>
          </w:tcPr>
          <w:p w14:paraId="4C75A8A2" w14:textId="77777777" w:rsidR="00DB3391" w:rsidRPr="001C2388" w:rsidRDefault="00DB3391" w:rsidP="005968B5">
            <w:pPr>
              <w:pStyle w:val="TAC"/>
              <w:keepNext w:val="0"/>
            </w:pPr>
            <w:r w:rsidRPr="001C2388">
              <w:rPr>
                <w:rFonts w:cs="Arial"/>
                <w:lang w:eastAsia="ko-KR"/>
              </w:rPr>
              <w:t>1721</w:t>
            </w:r>
          </w:p>
        </w:tc>
        <w:tc>
          <w:tcPr>
            <w:tcW w:w="481" w:type="pct"/>
            <w:shd w:val="clear" w:color="auto" w:fill="auto"/>
            <w:noWrap/>
            <w:vAlign w:val="center"/>
          </w:tcPr>
          <w:p w14:paraId="58D323BE" w14:textId="77777777" w:rsidR="00DB3391" w:rsidRPr="001C2388" w:rsidRDefault="00DB3391" w:rsidP="005968B5">
            <w:pPr>
              <w:pStyle w:val="TAC"/>
              <w:keepNext w:val="0"/>
              <w:rPr>
                <w:rFonts w:eastAsia="MS Mincho"/>
              </w:rPr>
            </w:pPr>
            <w:r w:rsidRPr="001C2388">
              <w:rPr>
                <w:rFonts w:cs="Arial"/>
                <w:lang w:eastAsia="ko-KR"/>
              </w:rPr>
              <w:t>5</w:t>
            </w:r>
          </w:p>
        </w:tc>
        <w:tc>
          <w:tcPr>
            <w:tcW w:w="398" w:type="pct"/>
            <w:shd w:val="clear" w:color="auto" w:fill="auto"/>
            <w:noWrap/>
            <w:vAlign w:val="center"/>
          </w:tcPr>
          <w:p w14:paraId="370F2882"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5B91E010" w14:textId="77777777" w:rsidR="00DB3391" w:rsidRPr="001C2388" w:rsidRDefault="00DB3391" w:rsidP="005968B5">
            <w:pPr>
              <w:pStyle w:val="TAC"/>
              <w:keepNext w:val="0"/>
            </w:pPr>
            <w:r w:rsidRPr="001C2388">
              <w:rPr>
                <w:rFonts w:cs="Arial"/>
                <w:lang w:eastAsia="ko-KR"/>
              </w:rPr>
              <w:t>2121</w:t>
            </w:r>
          </w:p>
        </w:tc>
        <w:tc>
          <w:tcPr>
            <w:tcW w:w="409" w:type="pct"/>
            <w:shd w:val="clear" w:color="auto" w:fill="auto"/>
            <w:noWrap/>
            <w:vAlign w:val="center"/>
          </w:tcPr>
          <w:p w14:paraId="064DA1AE" w14:textId="77777777" w:rsidR="00DB3391" w:rsidRPr="001C2388" w:rsidRDefault="00DB3391" w:rsidP="005968B5">
            <w:pPr>
              <w:pStyle w:val="TAC"/>
              <w:keepNext w:val="0"/>
            </w:pPr>
            <w:r w:rsidRPr="001C2388">
              <w:rPr>
                <w:rFonts w:cs="Arial"/>
                <w:lang w:eastAsia="ko-KR"/>
              </w:rPr>
              <w:t>N/A</w:t>
            </w:r>
          </w:p>
        </w:tc>
        <w:tc>
          <w:tcPr>
            <w:tcW w:w="611" w:type="pct"/>
          </w:tcPr>
          <w:p w14:paraId="6B4037D8" w14:textId="77777777" w:rsidR="00DB3391" w:rsidRPr="001C2388" w:rsidRDefault="00DB3391" w:rsidP="005968B5">
            <w:pPr>
              <w:pStyle w:val="TAC"/>
              <w:keepNext w:val="0"/>
            </w:pPr>
            <w:r w:rsidRPr="001C2388">
              <w:rPr>
                <w:rFonts w:cs="Arial"/>
                <w:lang w:eastAsia="ja-JP"/>
              </w:rPr>
              <w:t>N/A</w:t>
            </w:r>
          </w:p>
        </w:tc>
      </w:tr>
      <w:tr w:rsidR="00DB3391" w:rsidRPr="001C2388" w14:paraId="290E2F0E" w14:textId="77777777" w:rsidTr="005968B5">
        <w:trPr>
          <w:jc w:val="center"/>
        </w:trPr>
        <w:tc>
          <w:tcPr>
            <w:tcW w:w="1186" w:type="pct"/>
            <w:vMerge w:val="restart"/>
            <w:shd w:val="clear" w:color="auto" w:fill="auto"/>
            <w:vAlign w:val="center"/>
          </w:tcPr>
          <w:p w14:paraId="5E1D4756" w14:textId="77777777" w:rsidR="00DB3391" w:rsidRPr="001C2388" w:rsidRDefault="00DB3391" w:rsidP="005968B5">
            <w:pPr>
              <w:pStyle w:val="TAC"/>
              <w:keepNext w:val="0"/>
            </w:pPr>
            <w:r w:rsidRPr="001C2388">
              <w:rPr>
                <w:rFonts w:eastAsia="MS Mincho"/>
              </w:rPr>
              <w:t>DC_</w:t>
            </w:r>
            <w:r w:rsidRPr="001C2388">
              <w:rPr>
                <w:rFonts w:eastAsia="MS Mincho" w:hint="eastAsia"/>
              </w:rPr>
              <w:t>5A</w:t>
            </w:r>
            <w:r w:rsidRPr="001C2388">
              <w:rPr>
                <w:rFonts w:eastAsia="MS Mincho"/>
              </w:rPr>
              <w:t>_</w:t>
            </w:r>
            <w:r w:rsidRPr="001C2388">
              <w:rPr>
                <w:rFonts w:eastAsia="MS Mincho" w:hint="eastAsia"/>
              </w:rPr>
              <w:t>n78</w:t>
            </w:r>
            <w:r w:rsidRPr="001C2388">
              <w:rPr>
                <w:rFonts w:eastAsia="MS Mincho"/>
              </w:rPr>
              <w:t>A</w:t>
            </w:r>
          </w:p>
        </w:tc>
        <w:tc>
          <w:tcPr>
            <w:tcW w:w="540" w:type="pct"/>
            <w:shd w:val="clear" w:color="auto" w:fill="auto"/>
            <w:vAlign w:val="center"/>
          </w:tcPr>
          <w:p w14:paraId="24468E01" w14:textId="77777777" w:rsidR="00DB3391" w:rsidRPr="001C2388" w:rsidRDefault="00DB3391" w:rsidP="005968B5">
            <w:pPr>
              <w:pStyle w:val="TAC"/>
              <w:keepNext w:val="0"/>
              <w:rPr>
                <w:rFonts w:eastAsia="MS Mincho"/>
              </w:rPr>
            </w:pPr>
            <w:r w:rsidRPr="001C2388">
              <w:rPr>
                <w:rFonts w:hint="eastAsia"/>
              </w:rPr>
              <w:t>5</w:t>
            </w:r>
          </w:p>
        </w:tc>
        <w:tc>
          <w:tcPr>
            <w:tcW w:w="673" w:type="pct"/>
            <w:shd w:val="clear" w:color="auto" w:fill="auto"/>
            <w:noWrap/>
            <w:vAlign w:val="center"/>
          </w:tcPr>
          <w:p w14:paraId="41C27516" w14:textId="77777777" w:rsidR="00DB3391" w:rsidRPr="001C2388" w:rsidRDefault="00DB3391" w:rsidP="005968B5">
            <w:pPr>
              <w:pStyle w:val="TAC"/>
              <w:keepNext w:val="0"/>
            </w:pPr>
            <w:r w:rsidRPr="001C2388">
              <w:rPr>
                <w:rFonts w:hint="eastAsia"/>
              </w:rPr>
              <w:t>844</w:t>
            </w:r>
          </w:p>
        </w:tc>
        <w:tc>
          <w:tcPr>
            <w:tcW w:w="481" w:type="pct"/>
            <w:shd w:val="clear" w:color="auto" w:fill="auto"/>
            <w:noWrap/>
            <w:vAlign w:val="center"/>
          </w:tcPr>
          <w:p w14:paraId="5C1293B9" w14:textId="77777777" w:rsidR="00DB3391" w:rsidRPr="001C2388" w:rsidRDefault="00DB3391" w:rsidP="005968B5">
            <w:pPr>
              <w:pStyle w:val="TAC"/>
              <w:keepNext w:val="0"/>
              <w:rPr>
                <w:rFonts w:eastAsia="MS Mincho"/>
              </w:rPr>
            </w:pPr>
            <w:r w:rsidRPr="001C2388">
              <w:rPr>
                <w:rFonts w:hint="eastAsia"/>
              </w:rPr>
              <w:t>5</w:t>
            </w:r>
          </w:p>
        </w:tc>
        <w:tc>
          <w:tcPr>
            <w:tcW w:w="398" w:type="pct"/>
            <w:shd w:val="clear" w:color="auto" w:fill="auto"/>
            <w:noWrap/>
            <w:vAlign w:val="center"/>
          </w:tcPr>
          <w:p w14:paraId="4FBA0C07" w14:textId="77777777" w:rsidR="00DB3391" w:rsidRPr="001C2388" w:rsidRDefault="00DB3391" w:rsidP="005968B5">
            <w:pPr>
              <w:pStyle w:val="TAC"/>
              <w:keepNext w:val="0"/>
            </w:pPr>
            <w:r w:rsidRPr="001C2388">
              <w:rPr>
                <w:rFonts w:hint="eastAsia"/>
              </w:rPr>
              <w:t>25</w:t>
            </w:r>
          </w:p>
        </w:tc>
        <w:tc>
          <w:tcPr>
            <w:tcW w:w="702" w:type="pct"/>
            <w:shd w:val="clear" w:color="auto" w:fill="auto"/>
            <w:noWrap/>
            <w:vAlign w:val="center"/>
          </w:tcPr>
          <w:p w14:paraId="2F6C50FF" w14:textId="77777777" w:rsidR="00DB3391" w:rsidRPr="001C2388" w:rsidRDefault="00DB3391" w:rsidP="005968B5">
            <w:pPr>
              <w:pStyle w:val="TAC"/>
              <w:keepNext w:val="0"/>
            </w:pPr>
            <w:r w:rsidRPr="001C2388">
              <w:rPr>
                <w:rFonts w:hint="eastAsia"/>
              </w:rPr>
              <w:t>889</w:t>
            </w:r>
          </w:p>
        </w:tc>
        <w:tc>
          <w:tcPr>
            <w:tcW w:w="409" w:type="pct"/>
            <w:shd w:val="clear" w:color="auto" w:fill="auto"/>
            <w:noWrap/>
            <w:vAlign w:val="center"/>
          </w:tcPr>
          <w:p w14:paraId="696C020D" w14:textId="77777777" w:rsidR="00DB3391" w:rsidRPr="001C2388" w:rsidRDefault="00DB3391" w:rsidP="005968B5">
            <w:pPr>
              <w:pStyle w:val="TAC"/>
              <w:keepNext w:val="0"/>
            </w:pPr>
            <w:r w:rsidRPr="001C2388">
              <w:rPr>
                <w:rFonts w:hint="eastAsia"/>
              </w:rPr>
              <w:t>8.3</w:t>
            </w:r>
          </w:p>
        </w:tc>
        <w:tc>
          <w:tcPr>
            <w:tcW w:w="611" w:type="pct"/>
            <w:vAlign w:val="center"/>
          </w:tcPr>
          <w:p w14:paraId="6F97AE7F" w14:textId="77777777" w:rsidR="00DB3391" w:rsidRPr="001C2388" w:rsidRDefault="00DB3391" w:rsidP="005968B5">
            <w:pPr>
              <w:pStyle w:val="TAC"/>
              <w:keepNext w:val="0"/>
            </w:pPr>
            <w:r w:rsidRPr="001C2388">
              <w:rPr>
                <w:rFonts w:hint="eastAsia"/>
              </w:rPr>
              <w:t>IMD4</w:t>
            </w:r>
          </w:p>
        </w:tc>
      </w:tr>
      <w:tr w:rsidR="00DB3391" w:rsidRPr="001C2388" w14:paraId="4AAFA4E0" w14:textId="77777777" w:rsidTr="005968B5">
        <w:trPr>
          <w:jc w:val="center"/>
        </w:trPr>
        <w:tc>
          <w:tcPr>
            <w:tcW w:w="1186" w:type="pct"/>
            <w:vMerge/>
            <w:shd w:val="clear" w:color="auto" w:fill="auto"/>
            <w:vAlign w:val="center"/>
          </w:tcPr>
          <w:p w14:paraId="202FFBBD" w14:textId="77777777" w:rsidR="00DB3391" w:rsidRPr="001C2388" w:rsidRDefault="00DB3391" w:rsidP="005968B5">
            <w:pPr>
              <w:pStyle w:val="TAC"/>
              <w:keepNext w:val="0"/>
            </w:pPr>
          </w:p>
        </w:tc>
        <w:tc>
          <w:tcPr>
            <w:tcW w:w="540" w:type="pct"/>
            <w:shd w:val="clear" w:color="auto" w:fill="auto"/>
            <w:vAlign w:val="center"/>
          </w:tcPr>
          <w:p w14:paraId="6BD9385B" w14:textId="77777777" w:rsidR="00DB3391" w:rsidRPr="001C2388" w:rsidRDefault="00DB3391" w:rsidP="005968B5">
            <w:pPr>
              <w:pStyle w:val="TAC"/>
              <w:keepNext w:val="0"/>
              <w:rPr>
                <w:rFonts w:eastAsia="MS Mincho"/>
              </w:rPr>
            </w:pPr>
            <w:r w:rsidRPr="001C2388">
              <w:rPr>
                <w:rFonts w:hint="eastAsia"/>
              </w:rPr>
              <w:t>n78</w:t>
            </w:r>
          </w:p>
        </w:tc>
        <w:tc>
          <w:tcPr>
            <w:tcW w:w="673" w:type="pct"/>
            <w:shd w:val="clear" w:color="auto" w:fill="auto"/>
            <w:noWrap/>
            <w:vAlign w:val="center"/>
          </w:tcPr>
          <w:p w14:paraId="0753EBD4" w14:textId="77777777" w:rsidR="00DB3391" w:rsidRPr="001C2388" w:rsidRDefault="00DB3391" w:rsidP="005968B5">
            <w:pPr>
              <w:pStyle w:val="TAC"/>
              <w:keepNext w:val="0"/>
            </w:pPr>
            <w:r w:rsidRPr="001C2388">
              <w:rPr>
                <w:rFonts w:hint="eastAsia"/>
              </w:rPr>
              <w:t>3421</w:t>
            </w:r>
          </w:p>
        </w:tc>
        <w:tc>
          <w:tcPr>
            <w:tcW w:w="481" w:type="pct"/>
            <w:shd w:val="clear" w:color="auto" w:fill="auto"/>
            <w:noWrap/>
            <w:vAlign w:val="center"/>
          </w:tcPr>
          <w:p w14:paraId="398AE5BA" w14:textId="77777777" w:rsidR="00DB3391" w:rsidRPr="001C2388" w:rsidRDefault="00DB3391" w:rsidP="005968B5">
            <w:pPr>
              <w:pStyle w:val="TAC"/>
              <w:keepNext w:val="0"/>
              <w:rPr>
                <w:rFonts w:eastAsia="MS Mincho"/>
              </w:rPr>
            </w:pPr>
            <w:r w:rsidRPr="001C2388">
              <w:rPr>
                <w:rFonts w:hint="eastAsia"/>
              </w:rPr>
              <w:t>10</w:t>
            </w:r>
          </w:p>
        </w:tc>
        <w:tc>
          <w:tcPr>
            <w:tcW w:w="398" w:type="pct"/>
            <w:shd w:val="clear" w:color="auto" w:fill="auto"/>
            <w:noWrap/>
            <w:vAlign w:val="center"/>
          </w:tcPr>
          <w:p w14:paraId="209BF5E0" w14:textId="77777777" w:rsidR="00DB3391" w:rsidRPr="001C2388" w:rsidRDefault="00DB3391" w:rsidP="005968B5">
            <w:pPr>
              <w:pStyle w:val="TAC"/>
              <w:keepNext w:val="0"/>
            </w:pPr>
            <w:r w:rsidRPr="001C2388">
              <w:rPr>
                <w:rFonts w:hint="eastAsia"/>
              </w:rPr>
              <w:t>5</w:t>
            </w:r>
            <w:r w:rsidRPr="001C2388">
              <w:t>0</w:t>
            </w:r>
          </w:p>
        </w:tc>
        <w:tc>
          <w:tcPr>
            <w:tcW w:w="702" w:type="pct"/>
            <w:shd w:val="clear" w:color="auto" w:fill="auto"/>
            <w:noWrap/>
            <w:vAlign w:val="center"/>
          </w:tcPr>
          <w:p w14:paraId="1A345C08" w14:textId="77777777" w:rsidR="00DB3391" w:rsidRPr="001C2388" w:rsidRDefault="00DB3391" w:rsidP="005968B5">
            <w:pPr>
              <w:pStyle w:val="TAC"/>
              <w:keepNext w:val="0"/>
            </w:pPr>
            <w:r w:rsidRPr="001C2388">
              <w:rPr>
                <w:rFonts w:hint="eastAsia"/>
              </w:rPr>
              <w:t>3421</w:t>
            </w:r>
          </w:p>
        </w:tc>
        <w:tc>
          <w:tcPr>
            <w:tcW w:w="409" w:type="pct"/>
            <w:shd w:val="clear" w:color="auto" w:fill="auto"/>
            <w:noWrap/>
            <w:vAlign w:val="center"/>
          </w:tcPr>
          <w:p w14:paraId="65BB6796" w14:textId="77777777" w:rsidR="00DB3391" w:rsidRPr="001C2388" w:rsidRDefault="00DB3391" w:rsidP="005968B5">
            <w:pPr>
              <w:pStyle w:val="TAC"/>
              <w:keepNext w:val="0"/>
            </w:pPr>
            <w:r w:rsidRPr="001C2388">
              <w:rPr>
                <w:rFonts w:hint="eastAsia"/>
              </w:rPr>
              <w:t>N/A</w:t>
            </w:r>
          </w:p>
        </w:tc>
        <w:tc>
          <w:tcPr>
            <w:tcW w:w="611" w:type="pct"/>
            <w:vAlign w:val="center"/>
          </w:tcPr>
          <w:p w14:paraId="6181C6AC" w14:textId="77777777" w:rsidR="00DB3391" w:rsidRPr="001C2388" w:rsidRDefault="00DB3391" w:rsidP="005968B5">
            <w:pPr>
              <w:pStyle w:val="TAC"/>
              <w:keepNext w:val="0"/>
            </w:pPr>
            <w:r w:rsidRPr="001C2388">
              <w:rPr>
                <w:rFonts w:hint="eastAsia"/>
              </w:rPr>
              <w:t>N/A</w:t>
            </w:r>
          </w:p>
        </w:tc>
      </w:tr>
      <w:tr w:rsidR="00DB3391" w:rsidRPr="001C2388" w14:paraId="6298864D" w14:textId="77777777" w:rsidTr="005968B5">
        <w:trPr>
          <w:jc w:val="center"/>
        </w:trPr>
        <w:tc>
          <w:tcPr>
            <w:tcW w:w="1186" w:type="pct"/>
            <w:vMerge w:val="restart"/>
            <w:shd w:val="clear" w:color="auto" w:fill="auto"/>
            <w:vAlign w:val="center"/>
          </w:tcPr>
          <w:p w14:paraId="4F5510E6" w14:textId="77777777" w:rsidR="00DB3391" w:rsidRPr="001C2388" w:rsidRDefault="00DB3391" w:rsidP="005968B5">
            <w:pPr>
              <w:pStyle w:val="TAC"/>
              <w:keepNext w:val="0"/>
            </w:pPr>
            <w:r w:rsidRPr="005968B5">
              <w:rPr>
                <w:rFonts w:eastAsia="MS Mincho"/>
              </w:rPr>
              <w:t>DC_7_n3</w:t>
            </w:r>
          </w:p>
        </w:tc>
        <w:tc>
          <w:tcPr>
            <w:tcW w:w="540" w:type="pct"/>
            <w:shd w:val="clear" w:color="auto" w:fill="auto"/>
            <w:vAlign w:val="center"/>
          </w:tcPr>
          <w:p w14:paraId="0D761423" w14:textId="77777777" w:rsidR="00DB3391" w:rsidRPr="001C2388" w:rsidRDefault="00DB3391" w:rsidP="005968B5">
            <w:pPr>
              <w:pStyle w:val="TAC"/>
              <w:keepNext w:val="0"/>
              <w:rPr>
                <w:rFonts w:eastAsia="MS Mincho"/>
              </w:rPr>
            </w:pPr>
            <w:r w:rsidRPr="008E0F5E">
              <w:t>7</w:t>
            </w:r>
          </w:p>
        </w:tc>
        <w:tc>
          <w:tcPr>
            <w:tcW w:w="673" w:type="pct"/>
            <w:shd w:val="clear" w:color="auto" w:fill="auto"/>
            <w:noWrap/>
            <w:vAlign w:val="center"/>
          </w:tcPr>
          <w:p w14:paraId="05EF2842" w14:textId="77777777" w:rsidR="00DB3391" w:rsidRPr="001C2388" w:rsidRDefault="00DB3391" w:rsidP="005968B5">
            <w:pPr>
              <w:pStyle w:val="TAC"/>
              <w:keepNext w:val="0"/>
            </w:pPr>
            <w:r w:rsidRPr="008E0F5E">
              <w:t>2535</w:t>
            </w:r>
          </w:p>
        </w:tc>
        <w:tc>
          <w:tcPr>
            <w:tcW w:w="481" w:type="pct"/>
            <w:shd w:val="clear" w:color="auto" w:fill="auto"/>
            <w:noWrap/>
            <w:vAlign w:val="center"/>
          </w:tcPr>
          <w:p w14:paraId="42E81F87" w14:textId="77777777" w:rsidR="00DB3391" w:rsidRPr="001C2388" w:rsidRDefault="00DB3391" w:rsidP="005968B5">
            <w:pPr>
              <w:pStyle w:val="TAC"/>
              <w:keepNext w:val="0"/>
              <w:rPr>
                <w:rFonts w:eastAsia="MS Mincho"/>
              </w:rPr>
            </w:pPr>
            <w:r w:rsidRPr="008E0F5E">
              <w:t>10</w:t>
            </w:r>
          </w:p>
        </w:tc>
        <w:tc>
          <w:tcPr>
            <w:tcW w:w="398" w:type="pct"/>
            <w:shd w:val="clear" w:color="auto" w:fill="auto"/>
            <w:noWrap/>
            <w:vAlign w:val="center"/>
          </w:tcPr>
          <w:p w14:paraId="5E0E56AE" w14:textId="77777777" w:rsidR="00DB3391" w:rsidRPr="001C2388" w:rsidRDefault="00DB3391" w:rsidP="005968B5">
            <w:pPr>
              <w:pStyle w:val="TAC"/>
              <w:keepNext w:val="0"/>
            </w:pPr>
            <w:r w:rsidRPr="008E0F5E">
              <w:t>50</w:t>
            </w:r>
          </w:p>
        </w:tc>
        <w:tc>
          <w:tcPr>
            <w:tcW w:w="702" w:type="pct"/>
            <w:shd w:val="clear" w:color="auto" w:fill="auto"/>
            <w:noWrap/>
            <w:vAlign w:val="center"/>
          </w:tcPr>
          <w:p w14:paraId="67204CD7" w14:textId="77777777" w:rsidR="00DB3391" w:rsidRPr="001C2388" w:rsidRDefault="00DB3391" w:rsidP="005968B5">
            <w:pPr>
              <w:pStyle w:val="TAC"/>
              <w:keepNext w:val="0"/>
            </w:pPr>
            <w:r w:rsidRPr="008E0F5E">
              <w:t>2655</w:t>
            </w:r>
          </w:p>
        </w:tc>
        <w:tc>
          <w:tcPr>
            <w:tcW w:w="409" w:type="pct"/>
            <w:shd w:val="clear" w:color="auto" w:fill="auto"/>
            <w:noWrap/>
            <w:vAlign w:val="center"/>
          </w:tcPr>
          <w:p w14:paraId="5D30C911" w14:textId="77777777" w:rsidR="00DB3391" w:rsidRPr="001C2388" w:rsidRDefault="00DB3391" w:rsidP="005968B5">
            <w:pPr>
              <w:pStyle w:val="TAC"/>
              <w:keepNext w:val="0"/>
            </w:pPr>
            <w:r w:rsidRPr="008E0F5E">
              <w:t>13</w:t>
            </w:r>
          </w:p>
        </w:tc>
        <w:tc>
          <w:tcPr>
            <w:tcW w:w="611" w:type="pct"/>
          </w:tcPr>
          <w:p w14:paraId="339E7FC5" w14:textId="77777777" w:rsidR="00DB3391" w:rsidRPr="001C2388" w:rsidRDefault="00DB3391" w:rsidP="005968B5">
            <w:pPr>
              <w:pStyle w:val="TAC"/>
              <w:keepNext w:val="0"/>
            </w:pPr>
            <w:r w:rsidRPr="008E0F5E">
              <w:t>IMD4</w:t>
            </w:r>
          </w:p>
        </w:tc>
      </w:tr>
      <w:tr w:rsidR="00DB3391" w:rsidRPr="001C2388" w14:paraId="3FC2218C" w14:textId="77777777" w:rsidTr="005968B5">
        <w:trPr>
          <w:jc w:val="center"/>
        </w:trPr>
        <w:tc>
          <w:tcPr>
            <w:tcW w:w="1186" w:type="pct"/>
            <w:vMerge/>
            <w:shd w:val="clear" w:color="auto" w:fill="auto"/>
            <w:vAlign w:val="center"/>
          </w:tcPr>
          <w:p w14:paraId="10651ABB" w14:textId="77777777" w:rsidR="00DB3391" w:rsidRPr="001C2388" w:rsidRDefault="00DB3391" w:rsidP="005968B5">
            <w:pPr>
              <w:pStyle w:val="TAC"/>
              <w:keepNext w:val="0"/>
            </w:pPr>
          </w:p>
        </w:tc>
        <w:tc>
          <w:tcPr>
            <w:tcW w:w="540" w:type="pct"/>
            <w:shd w:val="clear" w:color="auto" w:fill="auto"/>
            <w:vAlign w:val="center"/>
          </w:tcPr>
          <w:p w14:paraId="11BF3AD9" w14:textId="77777777" w:rsidR="00DB3391" w:rsidRPr="001C2388" w:rsidRDefault="00DB3391" w:rsidP="005968B5">
            <w:pPr>
              <w:pStyle w:val="TAC"/>
              <w:keepNext w:val="0"/>
              <w:rPr>
                <w:rFonts w:eastAsia="MS Mincho"/>
              </w:rPr>
            </w:pPr>
            <w:r w:rsidRPr="008E0F5E">
              <w:t>n3</w:t>
            </w:r>
          </w:p>
        </w:tc>
        <w:tc>
          <w:tcPr>
            <w:tcW w:w="673" w:type="pct"/>
            <w:shd w:val="clear" w:color="auto" w:fill="auto"/>
            <w:noWrap/>
            <w:vAlign w:val="center"/>
          </w:tcPr>
          <w:p w14:paraId="7041522C" w14:textId="77777777" w:rsidR="00DB3391" w:rsidRPr="001C2388" w:rsidRDefault="00DB3391" w:rsidP="005968B5">
            <w:pPr>
              <w:pStyle w:val="TAC"/>
              <w:keepNext w:val="0"/>
            </w:pPr>
            <w:r w:rsidRPr="008E0F5E">
              <w:t>1730</w:t>
            </w:r>
          </w:p>
        </w:tc>
        <w:tc>
          <w:tcPr>
            <w:tcW w:w="481" w:type="pct"/>
            <w:shd w:val="clear" w:color="auto" w:fill="auto"/>
            <w:noWrap/>
            <w:vAlign w:val="center"/>
          </w:tcPr>
          <w:p w14:paraId="14FA5CCB" w14:textId="77777777" w:rsidR="00DB3391" w:rsidRPr="001C2388" w:rsidRDefault="00DB3391" w:rsidP="005968B5">
            <w:pPr>
              <w:pStyle w:val="TAC"/>
              <w:keepNext w:val="0"/>
              <w:rPr>
                <w:rFonts w:eastAsia="MS Mincho"/>
              </w:rPr>
            </w:pPr>
            <w:r w:rsidRPr="008E0F5E">
              <w:t>5</w:t>
            </w:r>
          </w:p>
        </w:tc>
        <w:tc>
          <w:tcPr>
            <w:tcW w:w="398" w:type="pct"/>
            <w:shd w:val="clear" w:color="auto" w:fill="auto"/>
            <w:noWrap/>
            <w:vAlign w:val="center"/>
          </w:tcPr>
          <w:p w14:paraId="63C6A67E" w14:textId="77777777" w:rsidR="00DB3391" w:rsidRPr="001C2388" w:rsidRDefault="00DB3391" w:rsidP="005968B5">
            <w:pPr>
              <w:pStyle w:val="TAC"/>
              <w:keepNext w:val="0"/>
            </w:pPr>
            <w:r w:rsidRPr="008E0F5E">
              <w:t>25</w:t>
            </w:r>
          </w:p>
        </w:tc>
        <w:tc>
          <w:tcPr>
            <w:tcW w:w="702" w:type="pct"/>
            <w:shd w:val="clear" w:color="auto" w:fill="auto"/>
            <w:noWrap/>
            <w:vAlign w:val="center"/>
          </w:tcPr>
          <w:p w14:paraId="56EE2C4E" w14:textId="77777777" w:rsidR="00DB3391" w:rsidRPr="001C2388" w:rsidRDefault="00DB3391" w:rsidP="005968B5">
            <w:pPr>
              <w:pStyle w:val="TAC"/>
              <w:keepNext w:val="0"/>
            </w:pPr>
            <w:r w:rsidRPr="008E0F5E">
              <w:t>1825</w:t>
            </w:r>
          </w:p>
        </w:tc>
        <w:tc>
          <w:tcPr>
            <w:tcW w:w="409" w:type="pct"/>
            <w:shd w:val="clear" w:color="auto" w:fill="auto"/>
            <w:noWrap/>
            <w:vAlign w:val="center"/>
          </w:tcPr>
          <w:p w14:paraId="0A2681D5" w14:textId="77777777" w:rsidR="00DB3391" w:rsidRPr="001C2388" w:rsidRDefault="00DB3391" w:rsidP="005968B5">
            <w:pPr>
              <w:pStyle w:val="TAC"/>
              <w:keepNext w:val="0"/>
            </w:pPr>
            <w:r w:rsidRPr="008E0F5E">
              <w:t>N/A</w:t>
            </w:r>
          </w:p>
        </w:tc>
        <w:tc>
          <w:tcPr>
            <w:tcW w:w="611" w:type="pct"/>
          </w:tcPr>
          <w:p w14:paraId="024F8586" w14:textId="77777777" w:rsidR="00DB3391" w:rsidRPr="001C2388" w:rsidRDefault="00DB3391" w:rsidP="005968B5">
            <w:pPr>
              <w:pStyle w:val="TAC"/>
              <w:keepNext w:val="0"/>
            </w:pPr>
            <w:r w:rsidRPr="008E0F5E">
              <w:t>N/A</w:t>
            </w:r>
          </w:p>
        </w:tc>
      </w:tr>
      <w:tr w:rsidR="00DB3391" w:rsidRPr="001C2388" w14:paraId="65E874C0" w14:textId="77777777" w:rsidTr="005968B5">
        <w:trPr>
          <w:jc w:val="center"/>
        </w:trPr>
        <w:tc>
          <w:tcPr>
            <w:tcW w:w="1186" w:type="pct"/>
            <w:vMerge w:val="restart"/>
            <w:shd w:val="clear" w:color="auto" w:fill="auto"/>
            <w:vAlign w:val="center"/>
          </w:tcPr>
          <w:p w14:paraId="158DD6B9" w14:textId="77777777" w:rsidR="00DB3391" w:rsidRPr="001C2388" w:rsidRDefault="00DB3391" w:rsidP="005968B5">
            <w:pPr>
              <w:pStyle w:val="TAC"/>
              <w:keepNext w:val="0"/>
            </w:pPr>
            <w:r w:rsidRPr="001C2388">
              <w:rPr>
                <w:rFonts w:eastAsia="MS Mincho"/>
              </w:rPr>
              <w:t>DC_7_n5</w:t>
            </w:r>
          </w:p>
        </w:tc>
        <w:tc>
          <w:tcPr>
            <w:tcW w:w="540" w:type="pct"/>
            <w:shd w:val="clear" w:color="auto" w:fill="auto"/>
            <w:vAlign w:val="center"/>
          </w:tcPr>
          <w:p w14:paraId="7D734009" w14:textId="77777777" w:rsidR="00DB3391" w:rsidRPr="001C2388" w:rsidRDefault="00DB3391" w:rsidP="005968B5">
            <w:pPr>
              <w:pStyle w:val="TAC"/>
              <w:keepNext w:val="0"/>
              <w:rPr>
                <w:rFonts w:eastAsia="MS Mincho"/>
              </w:rPr>
            </w:pPr>
            <w:r w:rsidRPr="001C2388">
              <w:rPr>
                <w:rFonts w:cs="Arial"/>
              </w:rPr>
              <w:t>7</w:t>
            </w:r>
          </w:p>
        </w:tc>
        <w:tc>
          <w:tcPr>
            <w:tcW w:w="673" w:type="pct"/>
            <w:shd w:val="clear" w:color="auto" w:fill="auto"/>
            <w:noWrap/>
            <w:vAlign w:val="center"/>
          </w:tcPr>
          <w:p w14:paraId="496C8863" w14:textId="77777777" w:rsidR="00DB3391" w:rsidRPr="001C2388" w:rsidRDefault="00DB3391" w:rsidP="005968B5">
            <w:pPr>
              <w:pStyle w:val="TAC"/>
              <w:keepNext w:val="0"/>
            </w:pPr>
            <w:r w:rsidRPr="001C2388">
              <w:rPr>
                <w:rFonts w:cs="Arial"/>
              </w:rPr>
              <w:t>2547</w:t>
            </w:r>
          </w:p>
        </w:tc>
        <w:tc>
          <w:tcPr>
            <w:tcW w:w="481" w:type="pct"/>
            <w:shd w:val="clear" w:color="auto" w:fill="auto"/>
            <w:noWrap/>
            <w:vAlign w:val="center"/>
          </w:tcPr>
          <w:p w14:paraId="63B92630" w14:textId="77777777" w:rsidR="00DB3391" w:rsidRPr="001C2388" w:rsidRDefault="00DB3391" w:rsidP="005968B5">
            <w:pPr>
              <w:pStyle w:val="TAC"/>
              <w:keepNext w:val="0"/>
              <w:rPr>
                <w:rFonts w:eastAsia="MS Mincho"/>
              </w:rPr>
            </w:pPr>
            <w:r w:rsidRPr="001C2388">
              <w:rPr>
                <w:rFonts w:cs="Arial"/>
              </w:rPr>
              <w:t>10</w:t>
            </w:r>
          </w:p>
        </w:tc>
        <w:tc>
          <w:tcPr>
            <w:tcW w:w="398" w:type="pct"/>
            <w:shd w:val="clear" w:color="auto" w:fill="auto"/>
            <w:noWrap/>
            <w:vAlign w:val="center"/>
          </w:tcPr>
          <w:p w14:paraId="50FAF2AD"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463CBEA0" w14:textId="77777777" w:rsidR="00DB3391" w:rsidRPr="001C2388" w:rsidRDefault="00DB3391" w:rsidP="005968B5">
            <w:pPr>
              <w:pStyle w:val="TAC"/>
              <w:keepNext w:val="0"/>
            </w:pPr>
            <w:r w:rsidRPr="001C2388">
              <w:rPr>
                <w:rFonts w:cs="Arial"/>
              </w:rPr>
              <w:t>2667</w:t>
            </w:r>
          </w:p>
        </w:tc>
        <w:tc>
          <w:tcPr>
            <w:tcW w:w="409" w:type="pct"/>
            <w:shd w:val="clear" w:color="auto" w:fill="auto"/>
            <w:noWrap/>
            <w:vAlign w:val="center"/>
          </w:tcPr>
          <w:p w14:paraId="2369C98F" w14:textId="77777777" w:rsidR="00DB3391" w:rsidRPr="001C2388" w:rsidRDefault="00DB3391" w:rsidP="005968B5">
            <w:pPr>
              <w:pStyle w:val="TAC"/>
              <w:keepNext w:val="0"/>
            </w:pPr>
            <w:r w:rsidRPr="001C2388">
              <w:rPr>
                <w:rFonts w:cs="Arial"/>
              </w:rPr>
              <w:t>N/A</w:t>
            </w:r>
          </w:p>
        </w:tc>
        <w:tc>
          <w:tcPr>
            <w:tcW w:w="611" w:type="pct"/>
          </w:tcPr>
          <w:p w14:paraId="2C6626BA" w14:textId="77777777" w:rsidR="00DB3391" w:rsidRPr="001C2388" w:rsidRDefault="00DB3391" w:rsidP="005968B5">
            <w:pPr>
              <w:pStyle w:val="TAC"/>
              <w:keepNext w:val="0"/>
            </w:pPr>
            <w:r w:rsidRPr="001C2388">
              <w:rPr>
                <w:rFonts w:cs="Arial"/>
              </w:rPr>
              <w:t>N/A</w:t>
            </w:r>
          </w:p>
        </w:tc>
      </w:tr>
      <w:tr w:rsidR="00DB3391" w:rsidRPr="001C2388" w14:paraId="6187E8B7" w14:textId="77777777" w:rsidTr="005968B5">
        <w:trPr>
          <w:jc w:val="center"/>
        </w:trPr>
        <w:tc>
          <w:tcPr>
            <w:tcW w:w="1186" w:type="pct"/>
            <w:vMerge/>
            <w:shd w:val="clear" w:color="auto" w:fill="auto"/>
            <w:vAlign w:val="center"/>
          </w:tcPr>
          <w:p w14:paraId="21D3D905" w14:textId="77777777" w:rsidR="00DB3391" w:rsidRPr="001C2388" w:rsidRDefault="00DB3391" w:rsidP="005968B5">
            <w:pPr>
              <w:pStyle w:val="TAC"/>
              <w:keepNext w:val="0"/>
            </w:pPr>
          </w:p>
        </w:tc>
        <w:tc>
          <w:tcPr>
            <w:tcW w:w="540" w:type="pct"/>
            <w:shd w:val="clear" w:color="auto" w:fill="auto"/>
            <w:vAlign w:val="center"/>
          </w:tcPr>
          <w:p w14:paraId="5739648A" w14:textId="77777777" w:rsidR="00DB3391" w:rsidRPr="001C2388" w:rsidRDefault="00DB3391" w:rsidP="005968B5">
            <w:pPr>
              <w:pStyle w:val="TAC"/>
              <w:keepNext w:val="0"/>
              <w:rPr>
                <w:rFonts w:eastAsia="MS Mincho"/>
              </w:rPr>
            </w:pPr>
            <w:r w:rsidRPr="001C2388">
              <w:rPr>
                <w:rFonts w:cs="Arial"/>
              </w:rPr>
              <w:t>n5</w:t>
            </w:r>
          </w:p>
        </w:tc>
        <w:tc>
          <w:tcPr>
            <w:tcW w:w="673" w:type="pct"/>
            <w:shd w:val="clear" w:color="auto" w:fill="auto"/>
            <w:noWrap/>
            <w:vAlign w:val="center"/>
          </w:tcPr>
          <w:p w14:paraId="4FD2E629" w14:textId="77777777" w:rsidR="00DB3391" w:rsidRPr="001C2388" w:rsidRDefault="00DB3391" w:rsidP="005968B5">
            <w:pPr>
              <w:pStyle w:val="TAC"/>
              <w:keepNext w:val="0"/>
            </w:pPr>
            <w:r w:rsidRPr="001C2388">
              <w:rPr>
                <w:rFonts w:cs="Arial"/>
              </w:rPr>
              <w:t>834</w:t>
            </w:r>
          </w:p>
        </w:tc>
        <w:tc>
          <w:tcPr>
            <w:tcW w:w="481" w:type="pct"/>
            <w:shd w:val="clear" w:color="auto" w:fill="auto"/>
            <w:noWrap/>
            <w:vAlign w:val="center"/>
          </w:tcPr>
          <w:p w14:paraId="68D49F8A"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3FF9598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5BEBAB0A" w14:textId="77777777" w:rsidR="00DB3391" w:rsidRPr="001C2388" w:rsidRDefault="00DB3391" w:rsidP="005968B5">
            <w:pPr>
              <w:pStyle w:val="TAC"/>
              <w:keepNext w:val="0"/>
            </w:pPr>
            <w:r w:rsidRPr="001C2388">
              <w:rPr>
                <w:rFonts w:cs="Arial"/>
              </w:rPr>
              <w:t>879</w:t>
            </w:r>
          </w:p>
        </w:tc>
        <w:tc>
          <w:tcPr>
            <w:tcW w:w="409" w:type="pct"/>
            <w:shd w:val="clear" w:color="auto" w:fill="auto"/>
            <w:noWrap/>
            <w:vAlign w:val="center"/>
          </w:tcPr>
          <w:p w14:paraId="7B0D7E2A" w14:textId="77777777" w:rsidR="00DB3391" w:rsidRPr="001C2388" w:rsidRDefault="00DB3391" w:rsidP="005968B5">
            <w:pPr>
              <w:pStyle w:val="TAC"/>
              <w:keepNext w:val="0"/>
            </w:pPr>
            <w:r w:rsidRPr="001C2388">
              <w:rPr>
                <w:rFonts w:cs="Arial" w:hint="eastAsia"/>
              </w:rPr>
              <w:t>12</w:t>
            </w:r>
          </w:p>
        </w:tc>
        <w:tc>
          <w:tcPr>
            <w:tcW w:w="611" w:type="pct"/>
          </w:tcPr>
          <w:p w14:paraId="4FAE01CD" w14:textId="77777777" w:rsidR="00DB3391" w:rsidRPr="001C2388" w:rsidRDefault="00DB3391" w:rsidP="005968B5">
            <w:pPr>
              <w:pStyle w:val="TAC"/>
              <w:keepNext w:val="0"/>
            </w:pPr>
            <w:r w:rsidRPr="001C2388">
              <w:rPr>
                <w:rFonts w:cs="Arial"/>
              </w:rPr>
              <w:t>IMD3</w:t>
            </w:r>
            <w:r w:rsidRPr="001C2388">
              <w:rPr>
                <w:rFonts w:cs="Arial"/>
                <w:vertAlign w:val="superscript"/>
              </w:rPr>
              <w:t>3</w:t>
            </w:r>
          </w:p>
        </w:tc>
      </w:tr>
      <w:tr w:rsidR="00DB3391" w:rsidRPr="001C2388" w14:paraId="77ADAFC0" w14:textId="77777777" w:rsidTr="005968B5">
        <w:trPr>
          <w:jc w:val="center"/>
        </w:trPr>
        <w:tc>
          <w:tcPr>
            <w:tcW w:w="1186" w:type="pct"/>
            <w:vMerge w:val="restart"/>
            <w:shd w:val="clear" w:color="auto" w:fill="auto"/>
            <w:vAlign w:val="center"/>
          </w:tcPr>
          <w:p w14:paraId="35F7AD1E" w14:textId="77777777" w:rsidR="00DB3391" w:rsidRPr="008E0F5E" w:rsidRDefault="00DB3391" w:rsidP="005968B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eastAsia="PMingLiU" w:hAnsi="Arial" w:cs="Arial"/>
                <w:sz w:val="18"/>
                <w:lang w:eastAsia="ja-JP"/>
              </w:rPr>
              <w:t>DC</w:t>
            </w:r>
            <w:r w:rsidRPr="008E0F5E">
              <w:rPr>
                <w:rFonts w:ascii="Arial" w:hAnsi="Arial" w:cs="Arial"/>
                <w:sz w:val="18"/>
                <w:lang w:eastAsia="zh-CN"/>
              </w:rPr>
              <w:t>_</w:t>
            </w:r>
            <w:r w:rsidRPr="008E0F5E">
              <w:rPr>
                <w:rFonts w:ascii="Arial" w:eastAsiaTheme="minorEastAsia" w:hAnsi="Arial" w:cs="Arial"/>
                <w:sz w:val="18"/>
                <w:lang w:eastAsia="zh-CN"/>
              </w:rPr>
              <w:t>7</w:t>
            </w:r>
            <w:r w:rsidRPr="008E0F5E">
              <w:rPr>
                <w:rFonts w:ascii="Arial" w:hAnsi="Arial" w:cs="Arial"/>
                <w:sz w:val="18"/>
                <w:lang w:eastAsia="zh-CN"/>
              </w:rPr>
              <w:t>A_</w:t>
            </w:r>
            <w:r w:rsidRPr="008E0F5E">
              <w:rPr>
                <w:rFonts w:ascii="Arial" w:eastAsia="PMingLiU" w:hAnsi="Arial" w:cs="Arial"/>
                <w:sz w:val="18"/>
                <w:lang w:eastAsia="ja-JP"/>
              </w:rPr>
              <w:t>n</w:t>
            </w:r>
            <w:r w:rsidRPr="008E0F5E">
              <w:rPr>
                <w:rFonts w:ascii="Arial" w:eastAsiaTheme="minorEastAsia" w:hAnsi="Arial" w:cs="Arial"/>
                <w:sz w:val="18"/>
                <w:lang w:eastAsia="zh-CN"/>
              </w:rPr>
              <w:t>66</w:t>
            </w:r>
            <w:r w:rsidRPr="008E0F5E">
              <w:rPr>
                <w:rFonts w:ascii="Arial" w:hAnsi="Arial" w:cs="Arial"/>
                <w:sz w:val="18"/>
                <w:lang w:eastAsia="zh-CN"/>
              </w:rPr>
              <w:t>A</w:t>
            </w:r>
          </w:p>
          <w:p w14:paraId="79B91C4E" w14:textId="77777777" w:rsidR="00DB3391" w:rsidRPr="008E0F5E" w:rsidRDefault="00DB3391" w:rsidP="005968B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hAnsi="Arial" w:cs="Arial"/>
                <w:sz w:val="18"/>
                <w:lang w:eastAsia="zh-CN"/>
              </w:rPr>
              <w:t>DC_7A-7A_n66A</w:t>
            </w:r>
          </w:p>
          <w:p w14:paraId="4D7FD652" w14:textId="77777777" w:rsidR="00DB3391" w:rsidRPr="001C2388" w:rsidRDefault="00DB3391" w:rsidP="005968B5">
            <w:pPr>
              <w:pStyle w:val="TAC"/>
              <w:keepNext w:val="0"/>
            </w:pPr>
            <w:r w:rsidRPr="008E0F5E">
              <w:rPr>
                <w:rFonts w:cs="Arial"/>
                <w:lang w:eastAsia="zh-CN"/>
              </w:rPr>
              <w:t>DC_7C_n66A</w:t>
            </w:r>
          </w:p>
        </w:tc>
        <w:tc>
          <w:tcPr>
            <w:tcW w:w="540" w:type="pct"/>
            <w:shd w:val="clear" w:color="auto" w:fill="auto"/>
            <w:vAlign w:val="center"/>
          </w:tcPr>
          <w:p w14:paraId="3C4DD68A" w14:textId="77777777" w:rsidR="00DB3391" w:rsidRPr="001C2388" w:rsidRDefault="00DB3391" w:rsidP="005968B5">
            <w:pPr>
              <w:pStyle w:val="TAC"/>
              <w:keepNext w:val="0"/>
              <w:rPr>
                <w:rFonts w:eastAsia="MS Mincho"/>
              </w:rPr>
            </w:pPr>
            <w:r w:rsidRPr="008E0F5E">
              <w:rPr>
                <w:rFonts w:cs="Arial"/>
                <w:lang w:eastAsia="zh-CN"/>
              </w:rPr>
              <w:t>7</w:t>
            </w:r>
          </w:p>
        </w:tc>
        <w:tc>
          <w:tcPr>
            <w:tcW w:w="673" w:type="pct"/>
            <w:shd w:val="clear" w:color="auto" w:fill="auto"/>
            <w:noWrap/>
            <w:vAlign w:val="center"/>
          </w:tcPr>
          <w:p w14:paraId="112C424E" w14:textId="77777777" w:rsidR="00DB3391" w:rsidRPr="001C2388" w:rsidRDefault="00DB3391" w:rsidP="005968B5">
            <w:pPr>
              <w:pStyle w:val="TAC"/>
              <w:keepNext w:val="0"/>
            </w:pPr>
            <w:r w:rsidRPr="008E0F5E">
              <w:rPr>
                <w:rFonts w:eastAsia="PMingLiU" w:cs="Arial"/>
              </w:rPr>
              <w:t>2535</w:t>
            </w:r>
          </w:p>
        </w:tc>
        <w:tc>
          <w:tcPr>
            <w:tcW w:w="481" w:type="pct"/>
            <w:shd w:val="clear" w:color="auto" w:fill="auto"/>
            <w:noWrap/>
            <w:vAlign w:val="center"/>
          </w:tcPr>
          <w:p w14:paraId="69F85977" w14:textId="77777777" w:rsidR="00DB3391" w:rsidRPr="001C2388" w:rsidRDefault="00DB3391" w:rsidP="005968B5">
            <w:pPr>
              <w:pStyle w:val="TAC"/>
              <w:keepNext w:val="0"/>
              <w:rPr>
                <w:rFonts w:eastAsia="MS Mincho"/>
              </w:rPr>
            </w:pPr>
            <w:r w:rsidRPr="008E0F5E">
              <w:rPr>
                <w:rFonts w:eastAsia="PMingLiU" w:cs="Arial"/>
              </w:rPr>
              <w:t>10</w:t>
            </w:r>
          </w:p>
        </w:tc>
        <w:tc>
          <w:tcPr>
            <w:tcW w:w="398" w:type="pct"/>
            <w:shd w:val="clear" w:color="auto" w:fill="auto"/>
            <w:noWrap/>
            <w:vAlign w:val="center"/>
          </w:tcPr>
          <w:p w14:paraId="778D0DBB" w14:textId="77777777" w:rsidR="00DB3391" w:rsidRPr="001C2388" w:rsidRDefault="00DB3391" w:rsidP="005968B5">
            <w:pPr>
              <w:pStyle w:val="TAC"/>
              <w:keepNext w:val="0"/>
            </w:pPr>
            <w:r w:rsidRPr="008E0F5E">
              <w:rPr>
                <w:rFonts w:eastAsia="PMingLiU" w:cs="Arial"/>
              </w:rPr>
              <w:t>5</w:t>
            </w:r>
            <w:r w:rsidRPr="008E0F5E">
              <w:rPr>
                <w:rFonts w:cs="Arial"/>
                <w:lang w:eastAsia="zh-CN"/>
              </w:rPr>
              <w:t>0</w:t>
            </w:r>
          </w:p>
        </w:tc>
        <w:tc>
          <w:tcPr>
            <w:tcW w:w="702" w:type="pct"/>
            <w:shd w:val="clear" w:color="auto" w:fill="auto"/>
            <w:noWrap/>
            <w:vAlign w:val="center"/>
          </w:tcPr>
          <w:p w14:paraId="7954C786" w14:textId="77777777" w:rsidR="00DB3391" w:rsidRPr="001C2388" w:rsidRDefault="00DB3391" w:rsidP="005968B5">
            <w:pPr>
              <w:pStyle w:val="TAC"/>
              <w:keepNext w:val="0"/>
            </w:pPr>
            <w:r w:rsidRPr="008E0F5E">
              <w:rPr>
                <w:rFonts w:eastAsia="PMingLiU" w:cs="Arial"/>
              </w:rPr>
              <w:t>2655</w:t>
            </w:r>
          </w:p>
        </w:tc>
        <w:tc>
          <w:tcPr>
            <w:tcW w:w="409" w:type="pct"/>
            <w:shd w:val="clear" w:color="auto" w:fill="auto"/>
            <w:noWrap/>
            <w:vAlign w:val="center"/>
          </w:tcPr>
          <w:p w14:paraId="447764FA" w14:textId="77777777" w:rsidR="00DB3391" w:rsidRPr="001C2388" w:rsidRDefault="00DB3391" w:rsidP="005968B5">
            <w:pPr>
              <w:pStyle w:val="TAC"/>
              <w:keepNext w:val="0"/>
            </w:pPr>
            <w:r w:rsidRPr="008E0F5E">
              <w:rPr>
                <w:rFonts w:cs="Arial"/>
                <w:lang w:eastAsia="zh-CN"/>
              </w:rPr>
              <w:t>15</w:t>
            </w:r>
          </w:p>
        </w:tc>
        <w:tc>
          <w:tcPr>
            <w:tcW w:w="611" w:type="pct"/>
            <w:vAlign w:val="center"/>
          </w:tcPr>
          <w:p w14:paraId="3369AA0E" w14:textId="77777777" w:rsidR="00DB3391" w:rsidRPr="001C2388" w:rsidRDefault="00DB3391" w:rsidP="005968B5">
            <w:pPr>
              <w:pStyle w:val="TAC"/>
              <w:keepNext w:val="0"/>
            </w:pPr>
            <w:r w:rsidRPr="008E0F5E">
              <w:rPr>
                <w:rFonts w:eastAsia="Malgun Gothic" w:cs="Arial"/>
                <w:lang w:eastAsia="ko-KR"/>
              </w:rPr>
              <w:t>4</w:t>
            </w:r>
            <w:r w:rsidRPr="008E0F5E">
              <w:rPr>
                <w:rFonts w:eastAsia="Malgun Gothic" w:cs="Arial"/>
                <w:vertAlign w:val="superscript"/>
                <w:lang w:eastAsia="ko-KR"/>
              </w:rPr>
              <w:t>th</w:t>
            </w:r>
            <w:r w:rsidRPr="008E0F5E">
              <w:rPr>
                <w:rFonts w:eastAsia="Malgun Gothic" w:cs="Arial"/>
                <w:lang w:eastAsia="ko-KR"/>
              </w:rPr>
              <w:t xml:space="preserve"> IMD</w:t>
            </w:r>
          </w:p>
        </w:tc>
      </w:tr>
      <w:tr w:rsidR="00DB3391" w:rsidRPr="001C2388" w14:paraId="1F1CF485" w14:textId="77777777" w:rsidTr="005968B5">
        <w:trPr>
          <w:jc w:val="center"/>
        </w:trPr>
        <w:tc>
          <w:tcPr>
            <w:tcW w:w="1186" w:type="pct"/>
            <w:vMerge/>
            <w:shd w:val="clear" w:color="auto" w:fill="auto"/>
            <w:vAlign w:val="center"/>
          </w:tcPr>
          <w:p w14:paraId="5D3C62B1" w14:textId="77777777" w:rsidR="00DB3391" w:rsidRPr="001C2388" w:rsidRDefault="00DB3391" w:rsidP="005968B5">
            <w:pPr>
              <w:pStyle w:val="TAC"/>
              <w:keepNext w:val="0"/>
            </w:pPr>
          </w:p>
        </w:tc>
        <w:tc>
          <w:tcPr>
            <w:tcW w:w="540" w:type="pct"/>
            <w:shd w:val="clear" w:color="auto" w:fill="auto"/>
            <w:vAlign w:val="center"/>
          </w:tcPr>
          <w:p w14:paraId="70A30993" w14:textId="77777777" w:rsidR="00DB3391" w:rsidRPr="001C2388" w:rsidRDefault="00DB3391" w:rsidP="005968B5">
            <w:pPr>
              <w:pStyle w:val="TAC"/>
              <w:keepNext w:val="0"/>
              <w:rPr>
                <w:rFonts w:eastAsia="MS Mincho"/>
              </w:rPr>
            </w:pPr>
            <w:r w:rsidRPr="008E0F5E">
              <w:rPr>
                <w:rFonts w:cs="Arial"/>
                <w:lang w:eastAsia="zh-CN"/>
              </w:rPr>
              <w:t>n66</w:t>
            </w:r>
          </w:p>
        </w:tc>
        <w:tc>
          <w:tcPr>
            <w:tcW w:w="673" w:type="pct"/>
            <w:shd w:val="clear" w:color="auto" w:fill="auto"/>
            <w:noWrap/>
            <w:vAlign w:val="center"/>
          </w:tcPr>
          <w:p w14:paraId="39B32E1C" w14:textId="77777777" w:rsidR="00DB3391" w:rsidRPr="001C2388" w:rsidRDefault="00DB3391" w:rsidP="005968B5">
            <w:pPr>
              <w:pStyle w:val="TAC"/>
              <w:keepNext w:val="0"/>
            </w:pPr>
            <w:r w:rsidRPr="008E0F5E">
              <w:rPr>
                <w:rFonts w:cs="Arial"/>
                <w:lang w:eastAsia="zh-CN"/>
              </w:rPr>
              <w:t>1730</w:t>
            </w:r>
          </w:p>
        </w:tc>
        <w:tc>
          <w:tcPr>
            <w:tcW w:w="481" w:type="pct"/>
            <w:shd w:val="clear" w:color="auto" w:fill="auto"/>
            <w:noWrap/>
            <w:vAlign w:val="center"/>
          </w:tcPr>
          <w:p w14:paraId="29FCBC9E" w14:textId="77777777" w:rsidR="00DB3391" w:rsidRPr="001C2388" w:rsidRDefault="00DB3391" w:rsidP="005968B5">
            <w:pPr>
              <w:pStyle w:val="TAC"/>
              <w:keepNext w:val="0"/>
              <w:rPr>
                <w:rFonts w:eastAsia="MS Mincho"/>
              </w:rPr>
            </w:pPr>
            <w:r w:rsidRPr="008E0F5E">
              <w:rPr>
                <w:rFonts w:cs="Arial"/>
                <w:lang w:eastAsia="zh-CN"/>
              </w:rPr>
              <w:t>5</w:t>
            </w:r>
          </w:p>
        </w:tc>
        <w:tc>
          <w:tcPr>
            <w:tcW w:w="398" w:type="pct"/>
            <w:shd w:val="clear" w:color="auto" w:fill="auto"/>
            <w:noWrap/>
            <w:vAlign w:val="center"/>
          </w:tcPr>
          <w:p w14:paraId="5FDCC812" w14:textId="77777777" w:rsidR="00DB3391" w:rsidRPr="001C2388" w:rsidRDefault="00DB3391" w:rsidP="005968B5">
            <w:pPr>
              <w:pStyle w:val="TAC"/>
              <w:keepNext w:val="0"/>
            </w:pPr>
            <w:r w:rsidRPr="008E0F5E">
              <w:rPr>
                <w:rFonts w:cs="Arial"/>
                <w:lang w:eastAsia="zh-CN"/>
              </w:rPr>
              <w:t>25</w:t>
            </w:r>
          </w:p>
        </w:tc>
        <w:tc>
          <w:tcPr>
            <w:tcW w:w="702" w:type="pct"/>
            <w:shd w:val="clear" w:color="auto" w:fill="auto"/>
            <w:noWrap/>
            <w:vAlign w:val="center"/>
          </w:tcPr>
          <w:p w14:paraId="33F4501A" w14:textId="77777777" w:rsidR="00DB3391" w:rsidRPr="001C2388" w:rsidRDefault="00DB3391" w:rsidP="005968B5">
            <w:pPr>
              <w:pStyle w:val="TAC"/>
              <w:keepNext w:val="0"/>
            </w:pPr>
            <w:r w:rsidRPr="008E0F5E">
              <w:rPr>
                <w:rFonts w:cs="Arial"/>
                <w:lang w:eastAsia="zh-CN"/>
              </w:rPr>
              <w:t>2130</w:t>
            </w:r>
          </w:p>
        </w:tc>
        <w:tc>
          <w:tcPr>
            <w:tcW w:w="409" w:type="pct"/>
            <w:shd w:val="clear" w:color="auto" w:fill="auto"/>
            <w:noWrap/>
            <w:vAlign w:val="center"/>
          </w:tcPr>
          <w:p w14:paraId="3EB1CF0F" w14:textId="77777777" w:rsidR="00DB3391" w:rsidRPr="001C2388" w:rsidRDefault="00DB3391" w:rsidP="005968B5">
            <w:pPr>
              <w:pStyle w:val="TAC"/>
              <w:keepNext w:val="0"/>
            </w:pPr>
            <w:r w:rsidRPr="008E0F5E">
              <w:rPr>
                <w:rFonts w:cs="Arial"/>
                <w:lang w:eastAsia="zh-CN"/>
              </w:rPr>
              <w:t>N/A</w:t>
            </w:r>
          </w:p>
        </w:tc>
        <w:tc>
          <w:tcPr>
            <w:tcW w:w="611" w:type="pct"/>
            <w:vAlign w:val="center"/>
          </w:tcPr>
          <w:p w14:paraId="46615594" w14:textId="77777777" w:rsidR="00DB3391" w:rsidRPr="001C2388" w:rsidRDefault="00DB3391" w:rsidP="005968B5">
            <w:pPr>
              <w:pStyle w:val="TAC"/>
              <w:keepNext w:val="0"/>
            </w:pPr>
            <w:r w:rsidRPr="008E0F5E">
              <w:rPr>
                <w:rFonts w:cs="Arial"/>
                <w:lang w:eastAsia="zh-CN"/>
              </w:rPr>
              <w:t>N/A</w:t>
            </w:r>
          </w:p>
        </w:tc>
      </w:tr>
      <w:tr w:rsidR="00DB3391" w:rsidRPr="001C2388" w14:paraId="44C4FB74" w14:textId="77777777" w:rsidTr="005968B5">
        <w:trPr>
          <w:jc w:val="center"/>
        </w:trPr>
        <w:tc>
          <w:tcPr>
            <w:tcW w:w="1186" w:type="pct"/>
            <w:vMerge w:val="restart"/>
            <w:shd w:val="clear" w:color="auto" w:fill="auto"/>
            <w:vAlign w:val="center"/>
          </w:tcPr>
          <w:p w14:paraId="34DD5F6B" w14:textId="77777777" w:rsidR="00DB3391" w:rsidRPr="001C2388" w:rsidRDefault="00DB3391" w:rsidP="005968B5">
            <w:pPr>
              <w:pStyle w:val="TAC"/>
              <w:keepNext w:val="0"/>
            </w:pPr>
            <w:r w:rsidRPr="001C2388">
              <w:rPr>
                <w:rFonts w:eastAsia="MS Mincho"/>
                <w:lang w:val="x-none"/>
              </w:rPr>
              <w:t>DC_</w:t>
            </w:r>
            <w:r w:rsidRPr="001C2388">
              <w:rPr>
                <w:rFonts w:hint="eastAsia"/>
                <w:lang w:val="x-none" w:eastAsia="zh-TW"/>
              </w:rPr>
              <w:t>7A</w:t>
            </w:r>
            <w:r w:rsidRPr="001C2388">
              <w:rPr>
                <w:rFonts w:eastAsia="MS Mincho"/>
                <w:lang w:val="x-none"/>
              </w:rPr>
              <w:t>_n</w:t>
            </w:r>
            <w:r w:rsidRPr="001C2388">
              <w:rPr>
                <w:rFonts w:hint="eastAsia"/>
                <w:lang w:val="x-none" w:eastAsia="zh-TW"/>
              </w:rPr>
              <w:t>77A</w:t>
            </w:r>
          </w:p>
        </w:tc>
        <w:tc>
          <w:tcPr>
            <w:tcW w:w="540" w:type="pct"/>
            <w:shd w:val="clear" w:color="auto" w:fill="auto"/>
            <w:vAlign w:val="center"/>
          </w:tcPr>
          <w:p w14:paraId="2BA26231" w14:textId="77777777" w:rsidR="00DB3391" w:rsidRPr="001C2388" w:rsidRDefault="00DB3391" w:rsidP="005968B5">
            <w:pPr>
              <w:pStyle w:val="TAC"/>
              <w:keepNext w:val="0"/>
              <w:rPr>
                <w:rFonts w:eastAsia="MS Mincho"/>
              </w:rPr>
            </w:pPr>
            <w:r w:rsidRPr="001C2388">
              <w:rPr>
                <w:rFonts w:hint="eastAsia"/>
                <w:lang w:val="x-none" w:eastAsia="zh-TW"/>
              </w:rPr>
              <w:t>7</w:t>
            </w:r>
          </w:p>
        </w:tc>
        <w:tc>
          <w:tcPr>
            <w:tcW w:w="673" w:type="pct"/>
            <w:shd w:val="clear" w:color="auto" w:fill="auto"/>
            <w:noWrap/>
            <w:vAlign w:val="center"/>
          </w:tcPr>
          <w:p w14:paraId="0F9DAEDF" w14:textId="77777777" w:rsidR="00DB3391" w:rsidRPr="001C2388" w:rsidRDefault="00DB3391" w:rsidP="005968B5">
            <w:pPr>
              <w:pStyle w:val="TAC"/>
              <w:keepNext w:val="0"/>
            </w:pPr>
            <w:r w:rsidRPr="001C2388">
              <w:rPr>
                <w:rFonts w:hint="eastAsia"/>
                <w:lang w:val="x-none" w:eastAsia="zh-TW"/>
              </w:rPr>
              <w:t>2540</w:t>
            </w:r>
          </w:p>
        </w:tc>
        <w:tc>
          <w:tcPr>
            <w:tcW w:w="481" w:type="pct"/>
            <w:shd w:val="clear" w:color="auto" w:fill="auto"/>
            <w:noWrap/>
            <w:vAlign w:val="center"/>
          </w:tcPr>
          <w:p w14:paraId="2F4A55EA" w14:textId="77777777" w:rsidR="00DB3391" w:rsidRPr="001C2388" w:rsidRDefault="00DB3391" w:rsidP="005968B5">
            <w:pPr>
              <w:pStyle w:val="TAC"/>
              <w:keepNext w:val="0"/>
              <w:rPr>
                <w:rFonts w:eastAsia="MS Mincho"/>
              </w:rPr>
            </w:pPr>
            <w:r w:rsidRPr="001C2388">
              <w:rPr>
                <w:rFonts w:hint="eastAsia"/>
                <w:lang w:val="x-none" w:eastAsia="zh-TW"/>
              </w:rPr>
              <w:t>5</w:t>
            </w:r>
          </w:p>
        </w:tc>
        <w:tc>
          <w:tcPr>
            <w:tcW w:w="398" w:type="pct"/>
            <w:shd w:val="clear" w:color="auto" w:fill="auto"/>
            <w:noWrap/>
            <w:vAlign w:val="center"/>
          </w:tcPr>
          <w:p w14:paraId="51CEAEA0" w14:textId="77777777" w:rsidR="00DB3391" w:rsidRPr="001C2388" w:rsidRDefault="00DB3391" w:rsidP="005968B5">
            <w:pPr>
              <w:pStyle w:val="TAC"/>
              <w:keepNext w:val="0"/>
            </w:pPr>
            <w:r w:rsidRPr="001C2388">
              <w:rPr>
                <w:rFonts w:hint="eastAsia"/>
                <w:lang w:val="x-none" w:eastAsia="zh-TW"/>
              </w:rPr>
              <w:t>25</w:t>
            </w:r>
          </w:p>
        </w:tc>
        <w:tc>
          <w:tcPr>
            <w:tcW w:w="702" w:type="pct"/>
            <w:shd w:val="clear" w:color="auto" w:fill="auto"/>
            <w:noWrap/>
            <w:vAlign w:val="center"/>
          </w:tcPr>
          <w:p w14:paraId="010E07F2" w14:textId="77777777" w:rsidR="00DB3391" w:rsidRPr="001C2388" w:rsidRDefault="00DB3391" w:rsidP="005968B5">
            <w:pPr>
              <w:pStyle w:val="TAC"/>
              <w:keepNext w:val="0"/>
            </w:pPr>
            <w:r w:rsidRPr="001C2388">
              <w:rPr>
                <w:rFonts w:hint="eastAsia"/>
                <w:lang w:val="x-none" w:eastAsia="zh-TW"/>
              </w:rPr>
              <w:t>2660</w:t>
            </w:r>
          </w:p>
        </w:tc>
        <w:tc>
          <w:tcPr>
            <w:tcW w:w="409" w:type="pct"/>
            <w:shd w:val="clear" w:color="auto" w:fill="auto"/>
            <w:noWrap/>
            <w:vAlign w:val="center"/>
          </w:tcPr>
          <w:p w14:paraId="12537DE6" w14:textId="77777777" w:rsidR="00DB3391" w:rsidRPr="001C2388" w:rsidRDefault="00DB3391" w:rsidP="005968B5">
            <w:pPr>
              <w:pStyle w:val="TAC"/>
              <w:keepNext w:val="0"/>
            </w:pPr>
            <w:r w:rsidRPr="001C2388">
              <w:rPr>
                <w:rFonts w:hint="eastAsia"/>
                <w:lang w:val="x-none" w:eastAsia="zh-TW"/>
              </w:rPr>
              <w:t>7.1</w:t>
            </w:r>
          </w:p>
        </w:tc>
        <w:tc>
          <w:tcPr>
            <w:tcW w:w="611" w:type="pct"/>
            <w:vAlign w:val="center"/>
          </w:tcPr>
          <w:p w14:paraId="28118FC3" w14:textId="77777777" w:rsidR="00DB3391" w:rsidRPr="001C2388" w:rsidRDefault="00DB3391" w:rsidP="005968B5">
            <w:pPr>
              <w:pStyle w:val="TAC"/>
              <w:keepNext w:val="0"/>
            </w:pPr>
            <w:r w:rsidRPr="001C2388">
              <w:rPr>
                <w:rFonts w:hint="eastAsia"/>
                <w:lang w:val="x-none" w:eastAsia="zh-TW"/>
              </w:rPr>
              <w:t>IMD4</w:t>
            </w:r>
          </w:p>
        </w:tc>
      </w:tr>
      <w:tr w:rsidR="00DB3391" w:rsidRPr="001C2388" w14:paraId="45B59BF7" w14:textId="77777777" w:rsidTr="005968B5">
        <w:trPr>
          <w:jc w:val="center"/>
        </w:trPr>
        <w:tc>
          <w:tcPr>
            <w:tcW w:w="1186" w:type="pct"/>
            <w:vMerge/>
            <w:shd w:val="clear" w:color="auto" w:fill="auto"/>
            <w:vAlign w:val="center"/>
          </w:tcPr>
          <w:p w14:paraId="53EF5789" w14:textId="77777777" w:rsidR="00DB3391" w:rsidRPr="001C2388" w:rsidRDefault="00DB3391" w:rsidP="005968B5">
            <w:pPr>
              <w:pStyle w:val="TAC"/>
              <w:keepNext w:val="0"/>
            </w:pPr>
          </w:p>
        </w:tc>
        <w:tc>
          <w:tcPr>
            <w:tcW w:w="540" w:type="pct"/>
            <w:shd w:val="clear" w:color="auto" w:fill="auto"/>
            <w:vAlign w:val="center"/>
          </w:tcPr>
          <w:p w14:paraId="1FFE0261" w14:textId="77777777" w:rsidR="00DB3391" w:rsidRPr="001C2388" w:rsidRDefault="00DB3391" w:rsidP="005968B5">
            <w:pPr>
              <w:pStyle w:val="TAC"/>
              <w:keepNext w:val="0"/>
              <w:rPr>
                <w:rFonts w:eastAsia="MS Mincho"/>
              </w:rPr>
            </w:pPr>
            <w:r w:rsidRPr="001C2388">
              <w:rPr>
                <w:lang w:val="x-none"/>
              </w:rPr>
              <w:t>n</w:t>
            </w:r>
            <w:r w:rsidRPr="001C2388">
              <w:rPr>
                <w:rFonts w:hint="eastAsia"/>
                <w:lang w:val="x-none" w:eastAsia="zh-TW"/>
              </w:rPr>
              <w:t>77</w:t>
            </w:r>
          </w:p>
        </w:tc>
        <w:tc>
          <w:tcPr>
            <w:tcW w:w="673" w:type="pct"/>
            <w:shd w:val="clear" w:color="auto" w:fill="auto"/>
            <w:noWrap/>
            <w:vAlign w:val="center"/>
          </w:tcPr>
          <w:p w14:paraId="6EAE1462" w14:textId="77777777" w:rsidR="00DB3391" w:rsidRPr="001C2388" w:rsidRDefault="00DB3391" w:rsidP="005968B5">
            <w:pPr>
              <w:pStyle w:val="TAC"/>
              <w:keepNext w:val="0"/>
            </w:pPr>
            <w:r w:rsidRPr="001C2388">
              <w:rPr>
                <w:rFonts w:hint="eastAsia"/>
                <w:lang w:val="x-none" w:eastAsia="zh-TW"/>
              </w:rPr>
              <w:t>3870</w:t>
            </w:r>
          </w:p>
        </w:tc>
        <w:tc>
          <w:tcPr>
            <w:tcW w:w="481" w:type="pct"/>
            <w:shd w:val="clear" w:color="auto" w:fill="auto"/>
            <w:noWrap/>
            <w:vAlign w:val="center"/>
          </w:tcPr>
          <w:p w14:paraId="2750E8F1" w14:textId="77777777" w:rsidR="00DB3391" w:rsidRPr="001C2388" w:rsidRDefault="00DB3391" w:rsidP="005968B5">
            <w:pPr>
              <w:pStyle w:val="TAC"/>
              <w:keepNext w:val="0"/>
              <w:rPr>
                <w:rFonts w:eastAsia="MS Mincho"/>
              </w:rPr>
            </w:pPr>
            <w:r w:rsidRPr="001C2388">
              <w:rPr>
                <w:rFonts w:hint="eastAsia"/>
                <w:lang w:val="x-none" w:eastAsia="zh-TW"/>
              </w:rPr>
              <w:t>10</w:t>
            </w:r>
          </w:p>
        </w:tc>
        <w:tc>
          <w:tcPr>
            <w:tcW w:w="398" w:type="pct"/>
            <w:shd w:val="clear" w:color="auto" w:fill="auto"/>
            <w:noWrap/>
            <w:vAlign w:val="center"/>
          </w:tcPr>
          <w:p w14:paraId="66052A68" w14:textId="77777777" w:rsidR="00DB3391" w:rsidRPr="001C2388" w:rsidRDefault="00DB3391" w:rsidP="005968B5">
            <w:pPr>
              <w:pStyle w:val="TAC"/>
              <w:keepNext w:val="0"/>
            </w:pPr>
            <w:r w:rsidRPr="001C2388">
              <w:rPr>
                <w:rFonts w:hint="eastAsia"/>
                <w:lang w:val="x-none" w:eastAsia="zh-TW"/>
              </w:rPr>
              <w:t>50</w:t>
            </w:r>
          </w:p>
        </w:tc>
        <w:tc>
          <w:tcPr>
            <w:tcW w:w="702" w:type="pct"/>
            <w:shd w:val="clear" w:color="auto" w:fill="auto"/>
            <w:noWrap/>
            <w:vAlign w:val="center"/>
          </w:tcPr>
          <w:p w14:paraId="6F38D535" w14:textId="77777777" w:rsidR="00DB3391" w:rsidRPr="001C2388" w:rsidRDefault="00DB3391" w:rsidP="005968B5">
            <w:pPr>
              <w:pStyle w:val="TAC"/>
              <w:keepNext w:val="0"/>
            </w:pPr>
            <w:r w:rsidRPr="001C2388">
              <w:rPr>
                <w:rFonts w:hint="eastAsia"/>
                <w:lang w:val="x-none" w:eastAsia="zh-TW"/>
              </w:rPr>
              <w:t>3870</w:t>
            </w:r>
          </w:p>
        </w:tc>
        <w:tc>
          <w:tcPr>
            <w:tcW w:w="409" w:type="pct"/>
            <w:shd w:val="clear" w:color="auto" w:fill="auto"/>
            <w:noWrap/>
            <w:vAlign w:val="center"/>
          </w:tcPr>
          <w:p w14:paraId="72585500" w14:textId="77777777" w:rsidR="00DB3391" w:rsidRPr="001C2388" w:rsidRDefault="00DB3391" w:rsidP="005968B5">
            <w:pPr>
              <w:pStyle w:val="TAC"/>
              <w:keepNext w:val="0"/>
            </w:pPr>
            <w:r w:rsidRPr="001C2388">
              <w:rPr>
                <w:rFonts w:hint="eastAsia"/>
                <w:lang w:val="x-none" w:eastAsia="zh-TW"/>
              </w:rPr>
              <w:t>N/A</w:t>
            </w:r>
          </w:p>
        </w:tc>
        <w:tc>
          <w:tcPr>
            <w:tcW w:w="611" w:type="pct"/>
          </w:tcPr>
          <w:p w14:paraId="41C1DFDB" w14:textId="77777777" w:rsidR="00DB3391" w:rsidRPr="001C2388" w:rsidRDefault="00DB3391" w:rsidP="005968B5">
            <w:pPr>
              <w:pStyle w:val="TAC"/>
              <w:keepNext w:val="0"/>
            </w:pPr>
            <w:r w:rsidRPr="001C2388">
              <w:rPr>
                <w:rFonts w:hint="eastAsia"/>
                <w:lang w:val="x-none" w:eastAsia="zh-TW"/>
              </w:rPr>
              <w:t>N/A</w:t>
            </w:r>
          </w:p>
        </w:tc>
      </w:tr>
      <w:tr w:rsidR="00DB3391" w:rsidRPr="001C2388" w14:paraId="29AD670D" w14:textId="77777777" w:rsidTr="005968B5">
        <w:trPr>
          <w:jc w:val="center"/>
        </w:trPr>
        <w:tc>
          <w:tcPr>
            <w:tcW w:w="1186" w:type="pct"/>
            <w:vMerge w:val="restart"/>
            <w:shd w:val="clear" w:color="auto" w:fill="auto"/>
            <w:vAlign w:val="center"/>
          </w:tcPr>
          <w:p w14:paraId="632D308A" w14:textId="77777777" w:rsidR="00DB3391" w:rsidRPr="001C2388" w:rsidRDefault="00DB3391" w:rsidP="005968B5">
            <w:pPr>
              <w:pStyle w:val="TAC"/>
              <w:keepNext w:val="0"/>
            </w:pPr>
            <w:r w:rsidRPr="001C2388">
              <w:rPr>
                <w:rFonts w:eastAsia="PMingLiU" w:cs="Arial"/>
                <w:szCs w:val="18"/>
                <w:lang w:eastAsia="ja-JP"/>
              </w:rPr>
              <w:t>DC_8A_n1A</w:t>
            </w:r>
          </w:p>
        </w:tc>
        <w:tc>
          <w:tcPr>
            <w:tcW w:w="540" w:type="pct"/>
            <w:shd w:val="clear" w:color="auto" w:fill="auto"/>
            <w:vAlign w:val="center"/>
          </w:tcPr>
          <w:p w14:paraId="57AC07DB"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7DB641B5" w14:textId="77777777" w:rsidR="00DB3391" w:rsidRPr="001C2388" w:rsidRDefault="00DB3391" w:rsidP="005968B5">
            <w:pPr>
              <w:pStyle w:val="TAC"/>
              <w:keepNext w:val="0"/>
            </w:pPr>
            <w:r w:rsidRPr="001C2388">
              <w:rPr>
                <w:rFonts w:cs="Arial"/>
              </w:rPr>
              <w:t>887.5</w:t>
            </w:r>
          </w:p>
        </w:tc>
        <w:tc>
          <w:tcPr>
            <w:tcW w:w="481" w:type="pct"/>
            <w:shd w:val="clear" w:color="auto" w:fill="auto"/>
            <w:noWrap/>
            <w:vAlign w:val="center"/>
          </w:tcPr>
          <w:p w14:paraId="5403C533"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2FB10687"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35542A15" w14:textId="77777777" w:rsidR="00DB3391" w:rsidRPr="001C2388" w:rsidRDefault="00DB3391" w:rsidP="005968B5">
            <w:pPr>
              <w:pStyle w:val="TAC"/>
              <w:keepNext w:val="0"/>
            </w:pPr>
            <w:r w:rsidRPr="001C2388">
              <w:rPr>
                <w:rFonts w:cs="Arial"/>
              </w:rPr>
              <w:t>932.5</w:t>
            </w:r>
          </w:p>
        </w:tc>
        <w:tc>
          <w:tcPr>
            <w:tcW w:w="409" w:type="pct"/>
            <w:shd w:val="clear" w:color="auto" w:fill="auto"/>
            <w:noWrap/>
            <w:vAlign w:val="center"/>
          </w:tcPr>
          <w:p w14:paraId="78DF3494" w14:textId="77777777" w:rsidR="00DB3391" w:rsidRPr="001C2388" w:rsidRDefault="00DB3391" w:rsidP="005968B5">
            <w:pPr>
              <w:pStyle w:val="TAC"/>
              <w:keepNext w:val="0"/>
            </w:pPr>
            <w:r w:rsidRPr="001C2388">
              <w:rPr>
                <w:rFonts w:cs="Arial"/>
              </w:rPr>
              <w:t>N/A</w:t>
            </w:r>
          </w:p>
        </w:tc>
        <w:tc>
          <w:tcPr>
            <w:tcW w:w="611" w:type="pct"/>
            <w:vAlign w:val="center"/>
          </w:tcPr>
          <w:p w14:paraId="25F10083" w14:textId="77777777" w:rsidR="00DB3391" w:rsidRPr="001C2388" w:rsidRDefault="00DB3391" w:rsidP="005968B5">
            <w:pPr>
              <w:pStyle w:val="TAC"/>
              <w:keepNext w:val="0"/>
            </w:pPr>
            <w:r w:rsidRPr="001C2388">
              <w:t>N/A</w:t>
            </w:r>
          </w:p>
        </w:tc>
      </w:tr>
      <w:tr w:rsidR="00DB3391" w:rsidRPr="001C2388" w14:paraId="48E2683B" w14:textId="77777777" w:rsidTr="005968B5">
        <w:trPr>
          <w:jc w:val="center"/>
        </w:trPr>
        <w:tc>
          <w:tcPr>
            <w:tcW w:w="1186" w:type="pct"/>
            <w:vMerge/>
            <w:shd w:val="clear" w:color="auto" w:fill="auto"/>
            <w:vAlign w:val="center"/>
          </w:tcPr>
          <w:p w14:paraId="7C571FCE" w14:textId="77777777" w:rsidR="00DB3391" w:rsidRPr="001C2388" w:rsidRDefault="00DB3391" w:rsidP="005968B5">
            <w:pPr>
              <w:pStyle w:val="TAC"/>
              <w:keepNext w:val="0"/>
            </w:pPr>
          </w:p>
        </w:tc>
        <w:tc>
          <w:tcPr>
            <w:tcW w:w="540" w:type="pct"/>
            <w:shd w:val="clear" w:color="auto" w:fill="auto"/>
            <w:vAlign w:val="center"/>
          </w:tcPr>
          <w:p w14:paraId="356C29FB" w14:textId="77777777" w:rsidR="00DB3391" w:rsidRPr="001C2388" w:rsidRDefault="00DB3391" w:rsidP="005968B5">
            <w:pPr>
              <w:pStyle w:val="TAC"/>
              <w:keepNext w:val="0"/>
              <w:rPr>
                <w:rFonts w:eastAsia="MS Mincho"/>
              </w:rPr>
            </w:pPr>
            <w:r w:rsidRPr="001C2388">
              <w:t>n1</w:t>
            </w:r>
          </w:p>
        </w:tc>
        <w:tc>
          <w:tcPr>
            <w:tcW w:w="673" w:type="pct"/>
            <w:shd w:val="clear" w:color="auto" w:fill="auto"/>
            <w:noWrap/>
            <w:vAlign w:val="center"/>
          </w:tcPr>
          <w:p w14:paraId="11935DAD" w14:textId="77777777" w:rsidR="00DB3391" w:rsidRPr="001C2388" w:rsidRDefault="00DB3391" w:rsidP="005968B5">
            <w:pPr>
              <w:pStyle w:val="TAC"/>
              <w:keepNext w:val="0"/>
            </w:pPr>
            <w:r w:rsidRPr="001C2388">
              <w:rPr>
                <w:rFonts w:cs="Arial"/>
              </w:rPr>
              <w:t>1965</w:t>
            </w:r>
          </w:p>
        </w:tc>
        <w:tc>
          <w:tcPr>
            <w:tcW w:w="481" w:type="pct"/>
            <w:shd w:val="clear" w:color="auto" w:fill="auto"/>
            <w:noWrap/>
            <w:vAlign w:val="center"/>
          </w:tcPr>
          <w:p w14:paraId="5D7D6101"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2DFF552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37739C2E" w14:textId="77777777" w:rsidR="00DB3391" w:rsidRPr="001C2388" w:rsidRDefault="00DB3391" w:rsidP="005968B5">
            <w:pPr>
              <w:pStyle w:val="TAC"/>
              <w:keepNext w:val="0"/>
            </w:pPr>
            <w:r w:rsidRPr="001C2388">
              <w:rPr>
                <w:rFonts w:cs="Arial"/>
              </w:rPr>
              <w:t>2155</w:t>
            </w:r>
          </w:p>
        </w:tc>
        <w:tc>
          <w:tcPr>
            <w:tcW w:w="409" w:type="pct"/>
            <w:shd w:val="clear" w:color="auto" w:fill="auto"/>
            <w:noWrap/>
            <w:vAlign w:val="center"/>
          </w:tcPr>
          <w:p w14:paraId="693B5BB6" w14:textId="77777777" w:rsidR="00DB3391" w:rsidRPr="001C2388" w:rsidRDefault="00DB3391" w:rsidP="005968B5">
            <w:pPr>
              <w:pStyle w:val="TAC"/>
              <w:keepNext w:val="0"/>
            </w:pPr>
            <w:r w:rsidRPr="001C2388">
              <w:rPr>
                <w:rFonts w:cs="Arial"/>
              </w:rPr>
              <w:t>6</w:t>
            </w:r>
          </w:p>
        </w:tc>
        <w:tc>
          <w:tcPr>
            <w:tcW w:w="611" w:type="pct"/>
            <w:vAlign w:val="center"/>
          </w:tcPr>
          <w:p w14:paraId="253A4E81" w14:textId="77777777" w:rsidR="00DB3391" w:rsidRPr="001C2388" w:rsidRDefault="00DB3391" w:rsidP="005968B5">
            <w:pPr>
              <w:pStyle w:val="TAC"/>
              <w:keepNext w:val="0"/>
            </w:pPr>
            <w:r w:rsidRPr="001C2388">
              <w:t>IMD4</w:t>
            </w:r>
          </w:p>
        </w:tc>
      </w:tr>
      <w:tr w:rsidR="00DB3391" w:rsidRPr="001C2388" w14:paraId="57FC7BFC" w14:textId="77777777" w:rsidTr="005968B5">
        <w:trPr>
          <w:jc w:val="center"/>
        </w:trPr>
        <w:tc>
          <w:tcPr>
            <w:tcW w:w="1186" w:type="pct"/>
            <w:vMerge w:val="restart"/>
            <w:shd w:val="clear" w:color="auto" w:fill="auto"/>
            <w:vAlign w:val="center"/>
          </w:tcPr>
          <w:p w14:paraId="30C57035" w14:textId="77777777" w:rsidR="00DB3391" w:rsidRPr="001C2388" w:rsidRDefault="00DB3391" w:rsidP="005968B5">
            <w:pPr>
              <w:pStyle w:val="TAC"/>
              <w:keepNext w:val="0"/>
            </w:pPr>
            <w:r w:rsidRPr="001C2388">
              <w:rPr>
                <w:rFonts w:eastAsia="PMingLiU" w:cs="Arial"/>
                <w:szCs w:val="18"/>
                <w:lang w:eastAsia="ja-JP"/>
              </w:rPr>
              <w:t>DC_8A_n3A</w:t>
            </w:r>
          </w:p>
        </w:tc>
        <w:tc>
          <w:tcPr>
            <w:tcW w:w="540" w:type="pct"/>
            <w:shd w:val="clear" w:color="auto" w:fill="auto"/>
            <w:vAlign w:val="center"/>
          </w:tcPr>
          <w:p w14:paraId="216E73C1"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255B6611" w14:textId="77777777" w:rsidR="00DB3391" w:rsidRPr="001C2388" w:rsidRDefault="00DB3391" w:rsidP="005968B5">
            <w:pPr>
              <w:pStyle w:val="TAC"/>
              <w:keepNext w:val="0"/>
            </w:pPr>
            <w:r w:rsidRPr="001C2388">
              <w:rPr>
                <w:rFonts w:cs="Arial"/>
              </w:rPr>
              <w:t>900</w:t>
            </w:r>
          </w:p>
        </w:tc>
        <w:tc>
          <w:tcPr>
            <w:tcW w:w="481" w:type="pct"/>
            <w:shd w:val="clear" w:color="auto" w:fill="auto"/>
            <w:noWrap/>
            <w:vAlign w:val="center"/>
          </w:tcPr>
          <w:p w14:paraId="3E67616F"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1F11AF3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47B0322" w14:textId="77777777" w:rsidR="00DB3391" w:rsidRPr="001C2388" w:rsidRDefault="00DB3391" w:rsidP="005968B5">
            <w:pPr>
              <w:pStyle w:val="TAC"/>
              <w:keepNext w:val="0"/>
            </w:pPr>
            <w:r w:rsidRPr="001C2388">
              <w:rPr>
                <w:rFonts w:cs="Arial"/>
              </w:rPr>
              <w:t>945</w:t>
            </w:r>
          </w:p>
        </w:tc>
        <w:tc>
          <w:tcPr>
            <w:tcW w:w="409" w:type="pct"/>
            <w:shd w:val="clear" w:color="auto" w:fill="auto"/>
            <w:noWrap/>
            <w:vAlign w:val="center"/>
          </w:tcPr>
          <w:p w14:paraId="7E33ED64" w14:textId="77777777" w:rsidR="00DB3391" w:rsidRPr="001C2388" w:rsidRDefault="00DB3391" w:rsidP="005968B5">
            <w:pPr>
              <w:pStyle w:val="TAC"/>
              <w:keepNext w:val="0"/>
            </w:pPr>
            <w:r w:rsidRPr="001C2388">
              <w:rPr>
                <w:rFonts w:cs="Arial" w:hint="eastAsia"/>
              </w:rPr>
              <w:t>8</w:t>
            </w:r>
          </w:p>
        </w:tc>
        <w:tc>
          <w:tcPr>
            <w:tcW w:w="611" w:type="pct"/>
            <w:vAlign w:val="center"/>
          </w:tcPr>
          <w:p w14:paraId="2926FE74" w14:textId="77777777" w:rsidR="00DB3391" w:rsidRPr="001C2388" w:rsidRDefault="00DB3391" w:rsidP="005968B5">
            <w:pPr>
              <w:pStyle w:val="TAC"/>
              <w:keepNext w:val="0"/>
            </w:pPr>
            <w:r w:rsidRPr="001C2388">
              <w:t>IMD4</w:t>
            </w:r>
            <w:r w:rsidRPr="001C2388">
              <w:rPr>
                <w:rFonts w:cs="Arial"/>
                <w:vertAlign w:val="superscript"/>
              </w:rPr>
              <w:t>3</w:t>
            </w:r>
          </w:p>
        </w:tc>
      </w:tr>
      <w:tr w:rsidR="00DB3391" w:rsidRPr="001C2388" w14:paraId="51F00534" w14:textId="77777777" w:rsidTr="005968B5">
        <w:trPr>
          <w:jc w:val="center"/>
        </w:trPr>
        <w:tc>
          <w:tcPr>
            <w:tcW w:w="1186" w:type="pct"/>
            <w:vMerge/>
            <w:shd w:val="clear" w:color="auto" w:fill="auto"/>
            <w:vAlign w:val="center"/>
          </w:tcPr>
          <w:p w14:paraId="0C2D5634" w14:textId="77777777" w:rsidR="00DB3391" w:rsidRPr="001C2388" w:rsidRDefault="00DB3391" w:rsidP="005968B5">
            <w:pPr>
              <w:pStyle w:val="TAC"/>
              <w:keepNext w:val="0"/>
            </w:pPr>
          </w:p>
        </w:tc>
        <w:tc>
          <w:tcPr>
            <w:tcW w:w="540" w:type="pct"/>
            <w:shd w:val="clear" w:color="auto" w:fill="auto"/>
            <w:vAlign w:val="center"/>
          </w:tcPr>
          <w:p w14:paraId="4250D2B2"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31AFCD48" w14:textId="77777777" w:rsidR="00DB3391" w:rsidRPr="001C2388" w:rsidRDefault="00DB3391" w:rsidP="005968B5">
            <w:pPr>
              <w:pStyle w:val="TAC"/>
              <w:keepNext w:val="0"/>
            </w:pPr>
            <w:r w:rsidRPr="001C2388">
              <w:rPr>
                <w:rFonts w:cs="Arial"/>
              </w:rPr>
              <w:t>1755</w:t>
            </w:r>
          </w:p>
        </w:tc>
        <w:tc>
          <w:tcPr>
            <w:tcW w:w="481" w:type="pct"/>
            <w:shd w:val="clear" w:color="auto" w:fill="auto"/>
            <w:noWrap/>
            <w:vAlign w:val="center"/>
          </w:tcPr>
          <w:p w14:paraId="40631C19" w14:textId="77777777" w:rsidR="00DB3391" w:rsidRPr="001C2388" w:rsidRDefault="00DB3391" w:rsidP="005968B5">
            <w:pPr>
              <w:pStyle w:val="TAC"/>
              <w:keepNext w:val="0"/>
              <w:rPr>
                <w:rFonts w:eastAsia="MS Mincho"/>
              </w:rPr>
            </w:pPr>
            <w:r w:rsidRPr="001C2388">
              <w:rPr>
                <w:rFonts w:cs="Arial"/>
              </w:rPr>
              <w:t>10</w:t>
            </w:r>
          </w:p>
        </w:tc>
        <w:tc>
          <w:tcPr>
            <w:tcW w:w="398" w:type="pct"/>
            <w:shd w:val="clear" w:color="auto" w:fill="auto"/>
            <w:noWrap/>
            <w:vAlign w:val="center"/>
          </w:tcPr>
          <w:p w14:paraId="3539B5DD"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02029D68" w14:textId="77777777" w:rsidR="00DB3391" w:rsidRPr="001C2388" w:rsidRDefault="00DB3391" w:rsidP="005968B5">
            <w:pPr>
              <w:pStyle w:val="TAC"/>
              <w:keepNext w:val="0"/>
            </w:pPr>
            <w:r w:rsidRPr="001C2388">
              <w:rPr>
                <w:rFonts w:cs="Arial"/>
              </w:rPr>
              <w:t>1850</w:t>
            </w:r>
          </w:p>
        </w:tc>
        <w:tc>
          <w:tcPr>
            <w:tcW w:w="409" w:type="pct"/>
            <w:shd w:val="clear" w:color="auto" w:fill="auto"/>
            <w:noWrap/>
            <w:vAlign w:val="center"/>
          </w:tcPr>
          <w:p w14:paraId="395D4226" w14:textId="77777777" w:rsidR="00DB3391" w:rsidRPr="001C2388" w:rsidRDefault="00DB3391" w:rsidP="005968B5">
            <w:pPr>
              <w:pStyle w:val="TAC"/>
              <w:keepNext w:val="0"/>
            </w:pPr>
            <w:r w:rsidRPr="001C2388">
              <w:rPr>
                <w:rFonts w:cs="Arial"/>
              </w:rPr>
              <w:t>N/A</w:t>
            </w:r>
          </w:p>
        </w:tc>
        <w:tc>
          <w:tcPr>
            <w:tcW w:w="611" w:type="pct"/>
            <w:vAlign w:val="center"/>
          </w:tcPr>
          <w:p w14:paraId="49BF7B75" w14:textId="77777777" w:rsidR="00DB3391" w:rsidRPr="001C2388" w:rsidRDefault="00DB3391" w:rsidP="005968B5">
            <w:pPr>
              <w:pStyle w:val="TAC"/>
              <w:keepNext w:val="0"/>
            </w:pPr>
            <w:r w:rsidRPr="001C2388">
              <w:t>N/A</w:t>
            </w:r>
          </w:p>
        </w:tc>
      </w:tr>
      <w:tr w:rsidR="00DB3391" w:rsidRPr="001C2388" w14:paraId="1C4F4A98" w14:textId="77777777" w:rsidTr="005968B5">
        <w:trPr>
          <w:jc w:val="center"/>
        </w:trPr>
        <w:tc>
          <w:tcPr>
            <w:tcW w:w="1186" w:type="pct"/>
            <w:vMerge/>
            <w:shd w:val="clear" w:color="auto" w:fill="auto"/>
            <w:vAlign w:val="center"/>
          </w:tcPr>
          <w:p w14:paraId="00048398" w14:textId="77777777" w:rsidR="00DB3391" w:rsidRPr="001C2388" w:rsidRDefault="00DB3391" w:rsidP="005968B5">
            <w:pPr>
              <w:pStyle w:val="TAC"/>
              <w:keepNext w:val="0"/>
            </w:pPr>
          </w:p>
        </w:tc>
        <w:tc>
          <w:tcPr>
            <w:tcW w:w="540" w:type="pct"/>
            <w:shd w:val="clear" w:color="auto" w:fill="auto"/>
            <w:vAlign w:val="center"/>
          </w:tcPr>
          <w:p w14:paraId="483920AE"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52A79179" w14:textId="77777777" w:rsidR="00DB3391" w:rsidRPr="001C2388" w:rsidRDefault="00DB3391" w:rsidP="005968B5">
            <w:pPr>
              <w:pStyle w:val="TAC"/>
              <w:keepNext w:val="0"/>
            </w:pPr>
            <w:r w:rsidRPr="001C2388">
              <w:rPr>
                <w:lang w:eastAsia="ja-JP"/>
              </w:rPr>
              <w:t>897.5</w:t>
            </w:r>
          </w:p>
        </w:tc>
        <w:tc>
          <w:tcPr>
            <w:tcW w:w="481" w:type="pct"/>
            <w:shd w:val="clear" w:color="auto" w:fill="auto"/>
            <w:noWrap/>
            <w:vAlign w:val="center"/>
          </w:tcPr>
          <w:p w14:paraId="0184A3A1" w14:textId="77777777" w:rsidR="00DB3391" w:rsidRPr="001C2388" w:rsidRDefault="00DB3391" w:rsidP="005968B5">
            <w:pPr>
              <w:pStyle w:val="TAC"/>
              <w:keepNext w:val="0"/>
              <w:rPr>
                <w:rFonts w:eastAsia="MS Mincho"/>
              </w:rPr>
            </w:pPr>
            <w:r w:rsidRPr="001C2388">
              <w:rPr>
                <w:lang w:eastAsia="ja-JP"/>
              </w:rPr>
              <w:t>5</w:t>
            </w:r>
          </w:p>
        </w:tc>
        <w:tc>
          <w:tcPr>
            <w:tcW w:w="398" w:type="pct"/>
            <w:shd w:val="clear" w:color="auto" w:fill="auto"/>
            <w:noWrap/>
            <w:vAlign w:val="center"/>
          </w:tcPr>
          <w:p w14:paraId="588614B4" w14:textId="77777777" w:rsidR="00DB3391" w:rsidRPr="001C2388" w:rsidRDefault="00DB3391" w:rsidP="005968B5">
            <w:pPr>
              <w:pStyle w:val="TAC"/>
              <w:keepNext w:val="0"/>
            </w:pPr>
            <w:r w:rsidRPr="001C2388">
              <w:rPr>
                <w:lang w:eastAsia="ja-JP"/>
              </w:rPr>
              <w:t>25</w:t>
            </w:r>
          </w:p>
        </w:tc>
        <w:tc>
          <w:tcPr>
            <w:tcW w:w="702" w:type="pct"/>
            <w:shd w:val="clear" w:color="auto" w:fill="auto"/>
            <w:noWrap/>
            <w:vAlign w:val="center"/>
          </w:tcPr>
          <w:p w14:paraId="2AD52698" w14:textId="77777777" w:rsidR="00DB3391" w:rsidRPr="001C2388" w:rsidRDefault="00DB3391" w:rsidP="005968B5">
            <w:pPr>
              <w:pStyle w:val="TAC"/>
              <w:keepNext w:val="0"/>
            </w:pPr>
            <w:r w:rsidRPr="001C2388">
              <w:rPr>
                <w:lang w:eastAsia="ja-JP"/>
              </w:rPr>
              <w:t>942.5</w:t>
            </w:r>
          </w:p>
        </w:tc>
        <w:tc>
          <w:tcPr>
            <w:tcW w:w="409" w:type="pct"/>
            <w:shd w:val="clear" w:color="auto" w:fill="auto"/>
            <w:noWrap/>
            <w:vAlign w:val="center"/>
          </w:tcPr>
          <w:p w14:paraId="4E36550F" w14:textId="77777777" w:rsidR="00DB3391" w:rsidRPr="001C2388" w:rsidRDefault="00DB3391" w:rsidP="005968B5">
            <w:pPr>
              <w:pStyle w:val="TAC"/>
              <w:keepNext w:val="0"/>
            </w:pPr>
            <w:r w:rsidRPr="001C2388">
              <w:rPr>
                <w:rFonts w:cs="Arial" w:hint="eastAsia"/>
                <w:lang w:eastAsia="zh-TW"/>
              </w:rPr>
              <w:t>N/A</w:t>
            </w:r>
          </w:p>
        </w:tc>
        <w:tc>
          <w:tcPr>
            <w:tcW w:w="611" w:type="pct"/>
            <w:vAlign w:val="center"/>
          </w:tcPr>
          <w:p w14:paraId="1569F100" w14:textId="77777777" w:rsidR="00DB3391" w:rsidRPr="001C2388" w:rsidRDefault="00DB3391" w:rsidP="005968B5">
            <w:pPr>
              <w:pStyle w:val="TAC"/>
              <w:keepNext w:val="0"/>
            </w:pPr>
            <w:r w:rsidRPr="001C2388">
              <w:t>N/A</w:t>
            </w:r>
          </w:p>
        </w:tc>
      </w:tr>
      <w:tr w:rsidR="00DB3391" w:rsidRPr="001C2388" w14:paraId="42C2F45F" w14:textId="77777777" w:rsidTr="005968B5">
        <w:trPr>
          <w:jc w:val="center"/>
        </w:trPr>
        <w:tc>
          <w:tcPr>
            <w:tcW w:w="1186" w:type="pct"/>
            <w:vMerge/>
            <w:shd w:val="clear" w:color="auto" w:fill="auto"/>
            <w:vAlign w:val="center"/>
          </w:tcPr>
          <w:p w14:paraId="28ED6889" w14:textId="77777777" w:rsidR="00DB3391" w:rsidRPr="001C2388" w:rsidRDefault="00DB3391" w:rsidP="005968B5">
            <w:pPr>
              <w:pStyle w:val="TAC"/>
              <w:keepNext w:val="0"/>
            </w:pPr>
          </w:p>
        </w:tc>
        <w:tc>
          <w:tcPr>
            <w:tcW w:w="540" w:type="pct"/>
            <w:shd w:val="clear" w:color="auto" w:fill="auto"/>
            <w:vAlign w:val="center"/>
          </w:tcPr>
          <w:p w14:paraId="36D015E7"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67E5195B" w14:textId="77777777" w:rsidR="00DB3391" w:rsidRPr="001C2388" w:rsidRDefault="00DB3391" w:rsidP="005968B5">
            <w:pPr>
              <w:pStyle w:val="TAC"/>
              <w:keepNext w:val="0"/>
            </w:pPr>
            <w:r w:rsidRPr="001C2388">
              <w:rPr>
                <w:lang w:eastAsia="ja-JP"/>
              </w:rPr>
              <w:t>1747.5</w:t>
            </w:r>
          </w:p>
        </w:tc>
        <w:tc>
          <w:tcPr>
            <w:tcW w:w="481" w:type="pct"/>
            <w:shd w:val="clear" w:color="auto" w:fill="auto"/>
            <w:noWrap/>
            <w:vAlign w:val="center"/>
          </w:tcPr>
          <w:p w14:paraId="5B0A9B1D" w14:textId="77777777" w:rsidR="00DB3391" w:rsidRPr="001C2388" w:rsidRDefault="00DB3391" w:rsidP="005968B5">
            <w:pPr>
              <w:pStyle w:val="TAC"/>
              <w:keepNext w:val="0"/>
              <w:rPr>
                <w:rFonts w:eastAsia="MS Mincho"/>
              </w:rPr>
            </w:pPr>
            <w:r w:rsidRPr="001C2388">
              <w:rPr>
                <w:lang w:eastAsia="ja-JP"/>
              </w:rPr>
              <w:t>10</w:t>
            </w:r>
          </w:p>
        </w:tc>
        <w:tc>
          <w:tcPr>
            <w:tcW w:w="398" w:type="pct"/>
            <w:shd w:val="clear" w:color="auto" w:fill="auto"/>
            <w:noWrap/>
            <w:vAlign w:val="center"/>
          </w:tcPr>
          <w:p w14:paraId="40ED8652" w14:textId="77777777" w:rsidR="00DB3391" w:rsidRPr="001C2388" w:rsidRDefault="00DB3391" w:rsidP="005968B5">
            <w:pPr>
              <w:pStyle w:val="TAC"/>
              <w:keepNext w:val="0"/>
            </w:pPr>
            <w:r w:rsidRPr="001C2388">
              <w:rPr>
                <w:lang w:eastAsia="ja-JP"/>
              </w:rPr>
              <w:t>50</w:t>
            </w:r>
          </w:p>
        </w:tc>
        <w:tc>
          <w:tcPr>
            <w:tcW w:w="702" w:type="pct"/>
            <w:shd w:val="clear" w:color="auto" w:fill="auto"/>
            <w:noWrap/>
            <w:vAlign w:val="center"/>
          </w:tcPr>
          <w:p w14:paraId="7346C902" w14:textId="77777777" w:rsidR="00DB3391" w:rsidRPr="001C2388" w:rsidRDefault="00DB3391" w:rsidP="005968B5">
            <w:pPr>
              <w:pStyle w:val="TAC"/>
              <w:keepNext w:val="0"/>
            </w:pPr>
            <w:r w:rsidRPr="001C2388">
              <w:rPr>
                <w:lang w:eastAsia="ja-JP"/>
              </w:rPr>
              <w:t>1842.5</w:t>
            </w:r>
          </w:p>
        </w:tc>
        <w:tc>
          <w:tcPr>
            <w:tcW w:w="409" w:type="pct"/>
            <w:shd w:val="clear" w:color="auto" w:fill="auto"/>
            <w:noWrap/>
            <w:vAlign w:val="center"/>
          </w:tcPr>
          <w:p w14:paraId="7D9A4E07" w14:textId="77777777" w:rsidR="00DB3391" w:rsidRPr="001C2388" w:rsidRDefault="00DB3391" w:rsidP="005968B5">
            <w:pPr>
              <w:pStyle w:val="TAC"/>
              <w:keepNext w:val="0"/>
            </w:pPr>
            <w:r w:rsidRPr="001C2388">
              <w:rPr>
                <w:rFonts w:cs="Arial" w:hint="eastAsia"/>
                <w:lang w:eastAsia="zh-TW"/>
              </w:rPr>
              <w:t>6.4</w:t>
            </w:r>
          </w:p>
        </w:tc>
        <w:tc>
          <w:tcPr>
            <w:tcW w:w="611" w:type="pct"/>
            <w:vAlign w:val="center"/>
          </w:tcPr>
          <w:p w14:paraId="23B06FEF" w14:textId="77777777" w:rsidR="00DB3391" w:rsidRPr="001C2388" w:rsidRDefault="00DB3391" w:rsidP="005968B5">
            <w:pPr>
              <w:pStyle w:val="TAC"/>
              <w:keepNext w:val="0"/>
            </w:pPr>
            <w:r w:rsidRPr="001C2388">
              <w:t>IMD5</w:t>
            </w:r>
          </w:p>
        </w:tc>
      </w:tr>
      <w:tr w:rsidR="00DB3391" w:rsidRPr="001C2388" w14:paraId="43DCD9C8" w14:textId="77777777" w:rsidTr="005968B5">
        <w:trPr>
          <w:jc w:val="center"/>
        </w:trPr>
        <w:tc>
          <w:tcPr>
            <w:tcW w:w="1186" w:type="pct"/>
            <w:vMerge w:val="restart"/>
            <w:shd w:val="clear" w:color="auto" w:fill="auto"/>
            <w:vAlign w:val="center"/>
          </w:tcPr>
          <w:p w14:paraId="4C25C477" w14:textId="77777777" w:rsidR="00DB3391" w:rsidRDefault="00DB3391" w:rsidP="005968B5">
            <w:pPr>
              <w:pStyle w:val="TAC"/>
              <w:keepNext w:val="0"/>
              <w:rPr>
                <w:lang w:val="fi-FI" w:eastAsia="fi-FI"/>
              </w:rPr>
            </w:pPr>
            <w:r w:rsidRPr="001C2388">
              <w:rPr>
                <w:lang w:val="fi-FI" w:eastAsia="fi-FI"/>
              </w:rPr>
              <w:t>DC_8A_n41A</w:t>
            </w:r>
          </w:p>
          <w:p w14:paraId="5FEEEEE8" w14:textId="77777777" w:rsidR="00DB3391" w:rsidRPr="001C2388" w:rsidRDefault="00DB3391" w:rsidP="005968B5">
            <w:pPr>
              <w:pStyle w:val="TAC"/>
              <w:keepNext w:val="0"/>
            </w:pPr>
            <w:r w:rsidRPr="0058089E">
              <w:rPr>
                <w:rFonts w:cs="Arial"/>
                <w:kern w:val="2"/>
                <w:szCs w:val="24"/>
                <w:lang w:val="x-none" w:eastAsia="ja-JP"/>
              </w:rPr>
              <w:t>DC_8A_SUL_n41A-n81A</w:t>
            </w:r>
          </w:p>
        </w:tc>
        <w:tc>
          <w:tcPr>
            <w:tcW w:w="540" w:type="pct"/>
            <w:shd w:val="clear" w:color="auto" w:fill="auto"/>
            <w:vAlign w:val="center"/>
          </w:tcPr>
          <w:p w14:paraId="6C5026C6" w14:textId="77777777" w:rsidR="00DB3391" w:rsidRPr="001C2388" w:rsidRDefault="00DB3391" w:rsidP="005968B5">
            <w:pPr>
              <w:pStyle w:val="TAC"/>
              <w:keepNext w:val="0"/>
              <w:rPr>
                <w:rFonts w:eastAsia="MS Mincho"/>
              </w:rPr>
            </w:pPr>
            <w:r w:rsidRPr="001C2388">
              <w:rPr>
                <w:kern w:val="24"/>
                <w:lang w:val="en-US" w:eastAsia="zh-CN"/>
              </w:rPr>
              <w:t xml:space="preserve">8 </w:t>
            </w:r>
          </w:p>
        </w:tc>
        <w:tc>
          <w:tcPr>
            <w:tcW w:w="673" w:type="pct"/>
            <w:shd w:val="clear" w:color="auto" w:fill="auto"/>
            <w:noWrap/>
            <w:vAlign w:val="center"/>
          </w:tcPr>
          <w:p w14:paraId="59EC7ABB" w14:textId="77777777" w:rsidR="00DB3391" w:rsidRPr="001C2388" w:rsidRDefault="00DB3391" w:rsidP="005968B5">
            <w:pPr>
              <w:pStyle w:val="TAC"/>
              <w:keepNext w:val="0"/>
            </w:pPr>
            <w:r w:rsidRPr="001C2388">
              <w:t>882.5</w:t>
            </w:r>
          </w:p>
        </w:tc>
        <w:tc>
          <w:tcPr>
            <w:tcW w:w="481" w:type="pct"/>
            <w:shd w:val="clear" w:color="auto" w:fill="auto"/>
            <w:noWrap/>
            <w:vAlign w:val="center"/>
          </w:tcPr>
          <w:p w14:paraId="602D3B10"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423FBA91" w14:textId="77777777" w:rsidR="00DB3391" w:rsidRPr="001C2388" w:rsidRDefault="00DB3391" w:rsidP="005968B5">
            <w:pPr>
              <w:pStyle w:val="TAC"/>
              <w:keepNext w:val="0"/>
            </w:pPr>
            <w:r w:rsidRPr="001C2388">
              <w:rPr>
                <w:kern w:val="24"/>
                <w:lang w:val="en-US" w:eastAsia="zh-CN"/>
              </w:rPr>
              <w:t xml:space="preserve">25 </w:t>
            </w:r>
          </w:p>
        </w:tc>
        <w:tc>
          <w:tcPr>
            <w:tcW w:w="702" w:type="pct"/>
            <w:shd w:val="clear" w:color="auto" w:fill="auto"/>
            <w:noWrap/>
            <w:vAlign w:val="center"/>
          </w:tcPr>
          <w:p w14:paraId="21E519C7" w14:textId="77777777" w:rsidR="00DB3391" w:rsidRPr="001C2388" w:rsidRDefault="00DB3391" w:rsidP="005968B5">
            <w:pPr>
              <w:pStyle w:val="TAC"/>
              <w:keepNext w:val="0"/>
            </w:pPr>
            <w:r w:rsidRPr="001C2388">
              <w:t>927.5</w:t>
            </w:r>
          </w:p>
        </w:tc>
        <w:tc>
          <w:tcPr>
            <w:tcW w:w="409" w:type="pct"/>
            <w:shd w:val="clear" w:color="auto" w:fill="auto"/>
            <w:noWrap/>
            <w:vAlign w:val="center"/>
          </w:tcPr>
          <w:p w14:paraId="6D1ABD9C" w14:textId="77777777" w:rsidR="00DB3391" w:rsidRPr="001C2388" w:rsidRDefault="00DB3391" w:rsidP="005968B5">
            <w:pPr>
              <w:pStyle w:val="TAC"/>
              <w:keepNext w:val="0"/>
            </w:pPr>
            <w:r w:rsidRPr="001C2388">
              <w:rPr>
                <w:kern w:val="24"/>
                <w:lang w:val="en-US" w:eastAsia="zh-CN"/>
              </w:rPr>
              <w:t>12.1</w:t>
            </w:r>
          </w:p>
        </w:tc>
        <w:tc>
          <w:tcPr>
            <w:tcW w:w="611" w:type="pct"/>
          </w:tcPr>
          <w:p w14:paraId="35E8ED1A" w14:textId="77777777" w:rsidR="00DB3391" w:rsidRPr="001C2388" w:rsidRDefault="00DB3391" w:rsidP="005968B5">
            <w:pPr>
              <w:pStyle w:val="TAC"/>
              <w:keepNext w:val="0"/>
            </w:pPr>
            <w:r w:rsidRPr="001C2388">
              <w:rPr>
                <w:lang w:eastAsia="ja-JP"/>
              </w:rPr>
              <w:t>IMD3</w:t>
            </w:r>
            <w:r w:rsidRPr="001C2388">
              <w:rPr>
                <w:rFonts w:ascii="Yu Mincho" w:eastAsia="Yu Mincho" w:hAnsi="Yu Mincho"/>
                <w:vertAlign w:val="superscript"/>
                <w:lang w:eastAsia="ja-JP"/>
              </w:rPr>
              <w:t>3</w:t>
            </w:r>
          </w:p>
        </w:tc>
      </w:tr>
      <w:tr w:rsidR="00DB3391" w:rsidRPr="001C2388" w14:paraId="0806E23D" w14:textId="77777777" w:rsidTr="005968B5">
        <w:trPr>
          <w:jc w:val="center"/>
        </w:trPr>
        <w:tc>
          <w:tcPr>
            <w:tcW w:w="1186" w:type="pct"/>
            <w:vMerge/>
            <w:shd w:val="clear" w:color="auto" w:fill="auto"/>
            <w:vAlign w:val="center"/>
          </w:tcPr>
          <w:p w14:paraId="0A9BB79C" w14:textId="77777777" w:rsidR="00DB3391" w:rsidRPr="001C2388" w:rsidRDefault="00DB3391" w:rsidP="005968B5">
            <w:pPr>
              <w:pStyle w:val="TAC"/>
              <w:keepNext w:val="0"/>
            </w:pPr>
          </w:p>
        </w:tc>
        <w:tc>
          <w:tcPr>
            <w:tcW w:w="540" w:type="pct"/>
            <w:shd w:val="clear" w:color="auto" w:fill="auto"/>
            <w:vAlign w:val="center"/>
          </w:tcPr>
          <w:p w14:paraId="12DF8902" w14:textId="77777777" w:rsidR="00DB3391" w:rsidRPr="001C2388" w:rsidRDefault="00DB3391" w:rsidP="005968B5">
            <w:pPr>
              <w:pStyle w:val="TAC"/>
              <w:keepNext w:val="0"/>
              <w:rPr>
                <w:rFonts w:eastAsia="MS Mincho"/>
              </w:rPr>
            </w:pPr>
            <w:r w:rsidRPr="001C2388">
              <w:rPr>
                <w:kern w:val="24"/>
                <w:lang w:val="en-US" w:eastAsia="zh-CN"/>
              </w:rPr>
              <w:t>n41</w:t>
            </w:r>
          </w:p>
        </w:tc>
        <w:tc>
          <w:tcPr>
            <w:tcW w:w="673" w:type="pct"/>
            <w:shd w:val="clear" w:color="auto" w:fill="auto"/>
            <w:noWrap/>
            <w:vAlign w:val="center"/>
          </w:tcPr>
          <w:p w14:paraId="2497C115" w14:textId="77777777" w:rsidR="00DB3391" w:rsidRPr="001C2388" w:rsidRDefault="00DB3391" w:rsidP="005968B5">
            <w:pPr>
              <w:pStyle w:val="TAC"/>
              <w:keepNext w:val="0"/>
            </w:pPr>
            <w:r w:rsidRPr="001C2388">
              <w:t>2685</w:t>
            </w:r>
          </w:p>
        </w:tc>
        <w:tc>
          <w:tcPr>
            <w:tcW w:w="481" w:type="pct"/>
            <w:shd w:val="clear" w:color="auto" w:fill="auto"/>
            <w:noWrap/>
            <w:vAlign w:val="center"/>
          </w:tcPr>
          <w:p w14:paraId="6CD714AC" w14:textId="77777777" w:rsidR="00DB3391" w:rsidRPr="001C2388" w:rsidRDefault="00DB3391" w:rsidP="005968B5">
            <w:pPr>
              <w:pStyle w:val="TAC"/>
              <w:keepNext w:val="0"/>
              <w:rPr>
                <w:rFonts w:eastAsia="MS Mincho"/>
              </w:rPr>
            </w:pPr>
            <w:r w:rsidRPr="001C2388">
              <w:t>10</w:t>
            </w:r>
          </w:p>
        </w:tc>
        <w:tc>
          <w:tcPr>
            <w:tcW w:w="398" w:type="pct"/>
            <w:shd w:val="clear" w:color="auto" w:fill="auto"/>
            <w:noWrap/>
            <w:vAlign w:val="center"/>
          </w:tcPr>
          <w:p w14:paraId="124106B8" w14:textId="77777777" w:rsidR="00DB3391" w:rsidRPr="001C2388" w:rsidRDefault="00DB3391" w:rsidP="005968B5">
            <w:pPr>
              <w:pStyle w:val="TAC"/>
              <w:keepNext w:val="0"/>
            </w:pPr>
            <w:r w:rsidRPr="001C2388">
              <w:rPr>
                <w:kern w:val="24"/>
                <w:lang w:val="en-US" w:eastAsia="zh-CN"/>
              </w:rPr>
              <w:t xml:space="preserve">50 </w:t>
            </w:r>
          </w:p>
        </w:tc>
        <w:tc>
          <w:tcPr>
            <w:tcW w:w="702" w:type="pct"/>
            <w:shd w:val="clear" w:color="auto" w:fill="auto"/>
            <w:noWrap/>
            <w:vAlign w:val="center"/>
          </w:tcPr>
          <w:p w14:paraId="63AB7A9D" w14:textId="77777777" w:rsidR="00DB3391" w:rsidRPr="001C2388" w:rsidRDefault="00DB3391" w:rsidP="005968B5">
            <w:pPr>
              <w:pStyle w:val="TAC"/>
              <w:keepNext w:val="0"/>
            </w:pPr>
            <w:r w:rsidRPr="001C2388">
              <w:rPr>
                <w:kern w:val="24"/>
                <w:lang w:val="en-US" w:eastAsia="zh-CN"/>
              </w:rPr>
              <w:t xml:space="preserve"> </w:t>
            </w:r>
            <w:r w:rsidRPr="001C2388">
              <w:t>2685</w:t>
            </w:r>
          </w:p>
        </w:tc>
        <w:tc>
          <w:tcPr>
            <w:tcW w:w="409" w:type="pct"/>
            <w:shd w:val="clear" w:color="auto" w:fill="auto"/>
            <w:noWrap/>
            <w:vAlign w:val="center"/>
          </w:tcPr>
          <w:p w14:paraId="448BB499" w14:textId="77777777" w:rsidR="00DB3391" w:rsidRPr="001C2388" w:rsidRDefault="00DB3391" w:rsidP="005968B5">
            <w:pPr>
              <w:pStyle w:val="TAC"/>
              <w:keepNext w:val="0"/>
            </w:pPr>
            <w:r w:rsidRPr="001C2388">
              <w:rPr>
                <w:kern w:val="24"/>
                <w:lang w:val="en-US" w:eastAsia="zh-CN"/>
              </w:rPr>
              <w:t xml:space="preserve">N/A </w:t>
            </w:r>
          </w:p>
        </w:tc>
        <w:tc>
          <w:tcPr>
            <w:tcW w:w="611" w:type="pct"/>
          </w:tcPr>
          <w:p w14:paraId="3E9C2A13" w14:textId="77777777" w:rsidR="00DB3391" w:rsidRPr="001C2388" w:rsidRDefault="00DB3391" w:rsidP="005968B5">
            <w:pPr>
              <w:pStyle w:val="TAC"/>
              <w:keepNext w:val="0"/>
            </w:pPr>
            <w:r w:rsidRPr="001C2388">
              <w:t>N/A</w:t>
            </w:r>
          </w:p>
        </w:tc>
      </w:tr>
      <w:tr w:rsidR="00DB3391" w:rsidRPr="001C2388" w14:paraId="12132654" w14:textId="77777777" w:rsidTr="005968B5">
        <w:trPr>
          <w:jc w:val="center"/>
        </w:trPr>
        <w:tc>
          <w:tcPr>
            <w:tcW w:w="1186" w:type="pct"/>
            <w:vMerge w:val="restart"/>
            <w:shd w:val="clear" w:color="auto" w:fill="auto"/>
            <w:vAlign w:val="center"/>
          </w:tcPr>
          <w:p w14:paraId="0B21EEA4" w14:textId="77777777" w:rsidR="00DB3391" w:rsidRPr="001C2388" w:rsidRDefault="00DB3391" w:rsidP="005968B5">
            <w:pPr>
              <w:pStyle w:val="TAC"/>
              <w:keepNext w:val="0"/>
              <w:rPr>
                <w:rFonts w:eastAsia="MS Mincho" w:cs="Arial"/>
                <w:lang w:eastAsia="ja-JP"/>
              </w:rPr>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7</w:t>
            </w:r>
            <w:r w:rsidRPr="001C2388">
              <w:rPr>
                <w:rFonts w:eastAsia="MS Mincho" w:cs="Arial" w:hint="eastAsia"/>
                <w:lang w:eastAsia="ja-JP"/>
              </w:rPr>
              <w:t>A</w:t>
            </w:r>
            <w:r w:rsidRPr="001C2388">
              <w:rPr>
                <w:rFonts w:eastAsia="MS Mincho" w:cs="Arial"/>
                <w:lang w:eastAsia="ja-JP"/>
              </w:rPr>
              <w:t>,</w:t>
            </w:r>
          </w:p>
          <w:p w14:paraId="2FCCD110" w14:textId="77777777" w:rsidR="00DB3391" w:rsidRPr="001C2388" w:rsidRDefault="00DB3391" w:rsidP="005968B5">
            <w:pPr>
              <w:pStyle w:val="TAC"/>
              <w:keepNext w:val="0"/>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8</w:t>
            </w:r>
            <w:r w:rsidRPr="001C2388">
              <w:rPr>
                <w:rFonts w:eastAsia="MS Mincho" w:cs="Arial" w:hint="eastAsia"/>
                <w:lang w:eastAsia="ja-JP"/>
              </w:rPr>
              <w:t>A</w:t>
            </w:r>
            <w:r w:rsidRPr="001C2388">
              <w:rPr>
                <w:rFonts w:eastAsia="MS Mincho" w:cs="Arial"/>
                <w:lang w:eastAsia="ja-JP"/>
              </w:rPr>
              <w:t>,</w:t>
            </w:r>
            <w:r w:rsidRPr="001C2388">
              <w:t xml:space="preserve"> DC_</w:t>
            </w:r>
            <w:r w:rsidRPr="001C2388">
              <w:rPr>
                <w:rFonts w:hint="eastAsia"/>
                <w:lang w:eastAsia="zh-CN"/>
              </w:rPr>
              <w:t>8A-</w:t>
            </w:r>
            <w:r w:rsidRPr="001C2388">
              <w:t>SUL_n</w:t>
            </w:r>
            <w:r w:rsidRPr="001C2388">
              <w:rPr>
                <w:rFonts w:hint="eastAsia"/>
                <w:lang w:eastAsia="zh-CN"/>
              </w:rPr>
              <w:t>78A</w:t>
            </w:r>
            <w:r w:rsidRPr="001C2388">
              <w:t>-n</w:t>
            </w:r>
            <w:r w:rsidRPr="001C2388">
              <w:rPr>
                <w:rFonts w:hint="eastAsia"/>
                <w:lang w:eastAsia="zh-CN"/>
              </w:rPr>
              <w:t>81A</w:t>
            </w:r>
          </w:p>
        </w:tc>
        <w:tc>
          <w:tcPr>
            <w:tcW w:w="540" w:type="pct"/>
            <w:shd w:val="clear" w:color="auto" w:fill="auto"/>
            <w:vAlign w:val="center"/>
          </w:tcPr>
          <w:p w14:paraId="5F7D113A" w14:textId="77777777" w:rsidR="00DB3391" w:rsidRPr="001C2388" w:rsidRDefault="00DB3391" w:rsidP="005968B5">
            <w:pPr>
              <w:pStyle w:val="TAC"/>
              <w:keepNext w:val="0"/>
            </w:pPr>
            <w:r w:rsidRPr="001C2388">
              <w:rPr>
                <w:rFonts w:hint="eastAsia"/>
                <w:lang w:eastAsia="zh-CN"/>
              </w:rPr>
              <w:t>8</w:t>
            </w:r>
          </w:p>
        </w:tc>
        <w:tc>
          <w:tcPr>
            <w:tcW w:w="673" w:type="pct"/>
            <w:shd w:val="clear" w:color="auto" w:fill="auto"/>
            <w:noWrap/>
            <w:vAlign w:val="center"/>
          </w:tcPr>
          <w:p w14:paraId="5C0AC3AC" w14:textId="77777777" w:rsidR="00DB3391" w:rsidRPr="001C2388" w:rsidRDefault="00DB3391" w:rsidP="005968B5">
            <w:pPr>
              <w:pStyle w:val="TAC"/>
              <w:keepNext w:val="0"/>
            </w:pPr>
            <w:r w:rsidRPr="001C2388">
              <w:rPr>
                <w:rFonts w:hint="eastAsia"/>
                <w:lang w:eastAsia="zh-CN"/>
              </w:rPr>
              <w:t>897.5</w:t>
            </w:r>
          </w:p>
        </w:tc>
        <w:tc>
          <w:tcPr>
            <w:tcW w:w="481" w:type="pct"/>
            <w:shd w:val="clear" w:color="auto" w:fill="auto"/>
            <w:noWrap/>
            <w:vAlign w:val="center"/>
          </w:tcPr>
          <w:p w14:paraId="24018304" w14:textId="77777777" w:rsidR="00DB3391" w:rsidRPr="001C2388" w:rsidRDefault="00DB3391" w:rsidP="005968B5">
            <w:pPr>
              <w:pStyle w:val="TAC"/>
              <w:keepNext w:val="0"/>
            </w:pPr>
            <w:r w:rsidRPr="001C2388">
              <w:t>5</w:t>
            </w:r>
          </w:p>
        </w:tc>
        <w:tc>
          <w:tcPr>
            <w:tcW w:w="398" w:type="pct"/>
            <w:shd w:val="clear" w:color="auto" w:fill="auto"/>
            <w:noWrap/>
            <w:vAlign w:val="center"/>
          </w:tcPr>
          <w:p w14:paraId="690BE8A6" w14:textId="77777777" w:rsidR="00DB3391" w:rsidRPr="001C2388" w:rsidRDefault="00DB3391" w:rsidP="005968B5">
            <w:pPr>
              <w:pStyle w:val="TAC"/>
              <w:keepNext w:val="0"/>
            </w:pPr>
            <w:r w:rsidRPr="001C2388">
              <w:t>25</w:t>
            </w:r>
          </w:p>
        </w:tc>
        <w:tc>
          <w:tcPr>
            <w:tcW w:w="702" w:type="pct"/>
            <w:shd w:val="clear" w:color="auto" w:fill="auto"/>
            <w:noWrap/>
            <w:vAlign w:val="center"/>
          </w:tcPr>
          <w:p w14:paraId="08E90AFD" w14:textId="77777777" w:rsidR="00DB3391" w:rsidRPr="001C2388" w:rsidRDefault="00DB3391" w:rsidP="005968B5">
            <w:pPr>
              <w:pStyle w:val="TAC"/>
              <w:keepNext w:val="0"/>
            </w:pPr>
            <w:r w:rsidRPr="001C2388">
              <w:rPr>
                <w:rFonts w:hint="eastAsia"/>
                <w:lang w:eastAsia="zh-CN"/>
              </w:rPr>
              <w:t>942.5</w:t>
            </w:r>
          </w:p>
        </w:tc>
        <w:tc>
          <w:tcPr>
            <w:tcW w:w="409" w:type="pct"/>
            <w:shd w:val="clear" w:color="auto" w:fill="auto"/>
            <w:noWrap/>
            <w:vAlign w:val="center"/>
          </w:tcPr>
          <w:p w14:paraId="6F5747DA" w14:textId="77777777" w:rsidR="00DB3391" w:rsidRPr="001C2388" w:rsidRDefault="00DB3391" w:rsidP="005968B5">
            <w:pPr>
              <w:pStyle w:val="TAC"/>
              <w:keepNext w:val="0"/>
            </w:pPr>
            <w:r w:rsidRPr="001C2388">
              <w:rPr>
                <w:rFonts w:hint="eastAsia"/>
                <w:lang w:eastAsia="zh-CN"/>
              </w:rPr>
              <w:t>8.3</w:t>
            </w:r>
          </w:p>
        </w:tc>
        <w:tc>
          <w:tcPr>
            <w:tcW w:w="611" w:type="pct"/>
          </w:tcPr>
          <w:p w14:paraId="026C5C07" w14:textId="77777777" w:rsidR="00DB3391" w:rsidRPr="001C2388" w:rsidRDefault="00DB3391" w:rsidP="005968B5">
            <w:pPr>
              <w:pStyle w:val="TAC"/>
              <w:keepNext w:val="0"/>
            </w:pPr>
            <w:r w:rsidRPr="001C2388">
              <w:t>IMD</w:t>
            </w:r>
            <w:r w:rsidRPr="001C2388">
              <w:rPr>
                <w:rFonts w:hint="eastAsia"/>
                <w:lang w:eastAsia="zh-CN"/>
              </w:rPr>
              <w:t>4</w:t>
            </w:r>
          </w:p>
        </w:tc>
      </w:tr>
      <w:tr w:rsidR="00DB3391" w:rsidRPr="001C2388" w14:paraId="47207661" w14:textId="77777777" w:rsidTr="005968B5">
        <w:trPr>
          <w:jc w:val="center"/>
        </w:trPr>
        <w:tc>
          <w:tcPr>
            <w:tcW w:w="1186" w:type="pct"/>
            <w:vMerge/>
            <w:shd w:val="clear" w:color="auto" w:fill="auto"/>
            <w:vAlign w:val="center"/>
          </w:tcPr>
          <w:p w14:paraId="03B21753" w14:textId="77777777" w:rsidR="00DB3391" w:rsidRPr="001C2388" w:rsidRDefault="00DB3391" w:rsidP="005968B5">
            <w:pPr>
              <w:pStyle w:val="TAC"/>
              <w:keepNext w:val="0"/>
            </w:pPr>
          </w:p>
        </w:tc>
        <w:tc>
          <w:tcPr>
            <w:tcW w:w="540" w:type="pct"/>
            <w:shd w:val="clear" w:color="auto" w:fill="auto"/>
            <w:vAlign w:val="center"/>
          </w:tcPr>
          <w:p w14:paraId="6235751C" w14:textId="77777777" w:rsidR="00DB3391" w:rsidRPr="001C2388" w:rsidRDefault="00DB3391" w:rsidP="005968B5">
            <w:pPr>
              <w:pStyle w:val="TAC"/>
              <w:keepNext w:val="0"/>
            </w:pPr>
            <w:r w:rsidRPr="001C2388">
              <w:rPr>
                <w:lang w:eastAsia="zh-CN"/>
              </w:rPr>
              <w:t xml:space="preserve">n77, </w:t>
            </w:r>
            <w:r w:rsidRPr="001C2388">
              <w:rPr>
                <w:rFonts w:hint="eastAsia"/>
                <w:lang w:eastAsia="zh-CN"/>
              </w:rPr>
              <w:t>n78</w:t>
            </w:r>
          </w:p>
        </w:tc>
        <w:tc>
          <w:tcPr>
            <w:tcW w:w="673" w:type="pct"/>
            <w:shd w:val="clear" w:color="auto" w:fill="auto"/>
            <w:noWrap/>
            <w:vAlign w:val="center"/>
          </w:tcPr>
          <w:p w14:paraId="37DAA896" w14:textId="77777777" w:rsidR="00DB3391" w:rsidRPr="001C2388" w:rsidRDefault="00DB3391" w:rsidP="005968B5">
            <w:pPr>
              <w:pStyle w:val="TAC"/>
              <w:keepNext w:val="0"/>
            </w:pPr>
            <w:r w:rsidRPr="001C2388">
              <w:rPr>
                <w:rFonts w:hint="eastAsia"/>
                <w:lang w:eastAsia="zh-CN"/>
              </w:rPr>
              <w:t>3635</w:t>
            </w:r>
          </w:p>
        </w:tc>
        <w:tc>
          <w:tcPr>
            <w:tcW w:w="481" w:type="pct"/>
            <w:shd w:val="clear" w:color="auto" w:fill="auto"/>
            <w:noWrap/>
            <w:vAlign w:val="center"/>
          </w:tcPr>
          <w:p w14:paraId="5A824E2B" w14:textId="77777777" w:rsidR="00DB3391" w:rsidRPr="001C2388" w:rsidRDefault="00DB3391" w:rsidP="005968B5">
            <w:pPr>
              <w:pStyle w:val="TAC"/>
              <w:keepNext w:val="0"/>
            </w:pPr>
            <w:r w:rsidRPr="001C2388">
              <w:rPr>
                <w:rFonts w:hint="eastAsia"/>
                <w:lang w:eastAsia="zh-CN"/>
              </w:rPr>
              <w:t>10</w:t>
            </w:r>
          </w:p>
        </w:tc>
        <w:tc>
          <w:tcPr>
            <w:tcW w:w="398" w:type="pct"/>
            <w:shd w:val="clear" w:color="auto" w:fill="auto"/>
            <w:noWrap/>
            <w:vAlign w:val="center"/>
          </w:tcPr>
          <w:p w14:paraId="53FDB2FE" w14:textId="77777777" w:rsidR="00DB3391" w:rsidRPr="001C2388" w:rsidRDefault="00DB3391" w:rsidP="005968B5">
            <w:pPr>
              <w:pStyle w:val="TAC"/>
              <w:keepNext w:val="0"/>
            </w:pPr>
            <w:r w:rsidRPr="001C2388">
              <w:rPr>
                <w:rFonts w:hint="eastAsia"/>
                <w:lang w:eastAsia="zh-CN"/>
              </w:rPr>
              <w:t>5</w:t>
            </w:r>
            <w:r w:rsidRPr="001C2388">
              <w:rPr>
                <w:lang w:eastAsia="zh-CN"/>
              </w:rPr>
              <w:t>0</w:t>
            </w:r>
          </w:p>
        </w:tc>
        <w:tc>
          <w:tcPr>
            <w:tcW w:w="702" w:type="pct"/>
            <w:shd w:val="clear" w:color="auto" w:fill="auto"/>
            <w:noWrap/>
            <w:vAlign w:val="center"/>
          </w:tcPr>
          <w:p w14:paraId="46C89F47" w14:textId="77777777" w:rsidR="00DB3391" w:rsidRPr="001C2388" w:rsidRDefault="00DB3391" w:rsidP="005968B5">
            <w:pPr>
              <w:pStyle w:val="TAC"/>
              <w:keepNext w:val="0"/>
            </w:pPr>
            <w:r w:rsidRPr="001C2388">
              <w:rPr>
                <w:rFonts w:hint="eastAsia"/>
                <w:lang w:eastAsia="zh-CN"/>
              </w:rPr>
              <w:t>3635</w:t>
            </w:r>
          </w:p>
        </w:tc>
        <w:tc>
          <w:tcPr>
            <w:tcW w:w="409" w:type="pct"/>
            <w:shd w:val="clear" w:color="auto" w:fill="auto"/>
            <w:noWrap/>
            <w:vAlign w:val="center"/>
          </w:tcPr>
          <w:p w14:paraId="19933AF1" w14:textId="77777777" w:rsidR="00DB3391" w:rsidRPr="001C2388" w:rsidRDefault="00DB3391" w:rsidP="005968B5">
            <w:pPr>
              <w:pStyle w:val="TAC"/>
              <w:keepNext w:val="0"/>
            </w:pPr>
            <w:r w:rsidRPr="001C2388">
              <w:t>N/A</w:t>
            </w:r>
          </w:p>
        </w:tc>
        <w:tc>
          <w:tcPr>
            <w:tcW w:w="611" w:type="pct"/>
          </w:tcPr>
          <w:p w14:paraId="4048E25A" w14:textId="77777777" w:rsidR="00DB3391" w:rsidRPr="001C2388" w:rsidRDefault="00DB3391" w:rsidP="005968B5">
            <w:pPr>
              <w:pStyle w:val="TAC"/>
              <w:keepNext w:val="0"/>
            </w:pPr>
            <w:r w:rsidRPr="001C2388">
              <w:t>N/A</w:t>
            </w:r>
          </w:p>
        </w:tc>
      </w:tr>
      <w:tr w:rsidR="00DB3391" w:rsidRPr="001C2388" w14:paraId="4940F8E6" w14:textId="77777777" w:rsidTr="005968B5">
        <w:trPr>
          <w:jc w:val="center"/>
        </w:trPr>
        <w:tc>
          <w:tcPr>
            <w:tcW w:w="1186" w:type="pct"/>
            <w:vMerge w:val="restart"/>
            <w:shd w:val="clear" w:color="auto" w:fill="auto"/>
            <w:vAlign w:val="center"/>
          </w:tcPr>
          <w:p w14:paraId="436A3F5B" w14:textId="77777777" w:rsidR="00DB3391" w:rsidRPr="001C2388" w:rsidRDefault="00DB3391" w:rsidP="005968B5">
            <w:pPr>
              <w:pStyle w:val="TAC"/>
            </w:pPr>
            <w:r w:rsidRPr="001C2388">
              <w:rPr>
                <w:rFonts w:eastAsia="MS Mincho" w:cs="Arial"/>
                <w:lang w:eastAsia="ja-JP"/>
              </w:rPr>
              <w:t>DC_8A_n79A,</w:t>
            </w:r>
          </w:p>
          <w:p w14:paraId="5E0D50E9" w14:textId="77777777" w:rsidR="00DB3391" w:rsidRPr="001C2388" w:rsidRDefault="00DB3391" w:rsidP="005968B5">
            <w:pPr>
              <w:pStyle w:val="TAC"/>
              <w:keepNext w:val="0"/>
              <w:rPr>
                <w:rFonts w:cs="Arial"/>
                <w:lang w:val="en-US" w:eastAsia="zh-CN"/>
              </w:rPr>
            </w:pPr>
            <w:r w:rsidRPr="001C2388">
              <w:rPr>
                <w:rFonts w:cs="Arial" w:hint="eastAsia"/>
                <w:lang w:val="en-US" w:eastAsia="zh-CN"/>
              </w:rPr>
              <w:t>DC_8A-n79C,</w:t>
            </w:r>
          </w:p>
          <w:p w14:paraId="3FE5E618" w14:textId="77777777" w:rsidR="00DB3391" w:rsidRPr="001C2388" w:rsidRDefault="00DB3391" w:rsidP="005968B5">
            <w:pPr>
              <w:pStyle w:val="TAC"/>
              <w:keepNext w:val="0"/>
            </w:pPr>
            <w:r w:rsidRPr="001C2388">
              <w:t>DC_</w:t>
            </w:r>
            <w:r w:rsidRPr="001C2388">
              <w:rPr>
                <w:rFonts w:hint="eastAsia"/>
                <w:lang w:eastAsia="zh-CN"/>
              </w:rPr>
              <w:t>8A-</w:t>
            </w:r>
            <w:r w:rsidRPr="001C2388">
              <w:t>SUL_n</w:t>
            </w:r>
            <w:r w:rsidRPr="001C2388">
              <w:rPr>
                <w:rFonts w:hint="eastAsia"/>
                <w:lang w:eastAsia="zh-CN"/>
              </w:rPr>
              <w:t>79A</w:t>
            </w:r>
            <w:r w:rsidRPr="001C2388">
              <w:t>-n</w:t>
            </w:r>
            <w:r w:rsidRPr="001C2388">
              <w:rPr>
                <w:rFonts w:hint="eastAsia"/>
                <w:lang w:eastAsia="zh-CN"/>
              </w:rPr>
              <w:t>81A</w:t>
            </w:r>
          </w:p>
        </w:tc>
        <w:tc>
          <w:tcPr>
            <w:tcW w:w="540" w:type="pct"/>
            <w:shd w:val="clear" w:color="auto" w:fill="auto"/>
            <w:vAlign w:val="center"/>
          </w:tcPr>
          <w:p w14:paraId="71B8EC53" w14:textId="77777777" w:rsidR="00DB3391" w:rsidRPr="001C2388" w:rsidRDefault="00DB3391" w:rsidP="005968B5">
            <w:pPr>
              <w:pStyle w:val="TAC"/>
              <w:keepNext w:val="0"/>
            </w:pPr>
            <w:r w:rsidRPr="001C2388">
              <w:rPr>
                <w:lang w:eastAsia="zh-CN"/>
              </w:rPr>
              <w:t>8</w:t>
            </w:r>
          </w:p>
        </w:tc>
        <w:tc>
          <w:tcPr>
            <w:tcW w:w="673" w:type="pct"/>
            <w:shd w:val="clear" w:color="auto" w:fill="auto"/>
            <w:noWrap/>
            <w:vAlign w:val="center"/>
          </w:tcPr>
          <w:p w14:paraId="5E4F228A" w14:textId="77777777" w:rsidR="00DB3391" w:rsidRPr="001C2388" w:rsidRDefault="00DB3391" w:rsidP="005968B5">
            <w:pPr>
              <w:pStyle w:val="TAC"/>
              <w:keepNext w:val="0"/>
            </w:pPr>
            <w:r w:rsidRPr="001C2388">
              <w:rPr>
                <w:lang w:eastAsia="zh-CN"/>
              </w:rPr>
              <w:t>897.5</w:t>
            </w:r>
          </w:p>
        </w:tc>
        <w:tc>
          <w:tcPr>
            <w:tcW w:w="481" w:type="pct"/>
            <w:shd w:val="clear" w:color="auto" w:fill="auto"/>
            <w:noWrap/>
            <w:vAlign w:val="center"/>
          </w:tcPr>
          <w:p w14:paraId="1CECE1AD" w14:textId="77777777" w:rsidR="00DB3391" w:rsidRPr="001C2388" w:rsidRDefault="00DB3391" w:rsidP="005968B5">
            <w:pPr>
              <w:pStyle w:val="TAC"/>
              <w:keepNext w:val="0"/>
            </w:pPr>
            <w:r w:rsidRPr="001C2388">
              <w:rPr>
                <w:lang w:eastAsia="zh-CN"/>
              </w:rPr>
              <w:t>5</w:t>
            </w:r>
          </w:p>
        </w:tc>
        <w:tc>
          <w:tcPr>
            <w:tcW w:w="398" w:type="pct"/>
            <w:shd w:val="clear" w:color="auto" w:fill="auto"/>
            <w:noWrap/>
            <w:vAlign w:val="center"/>
          </w:tcPr>
          <w:p w14:paraId="469A5FA5"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2B5426D1" w14:textId="77777777" w:rsidR="00DB3391" w:rsidRPr="001C2388" w:rsidRDefault="00DB3391" w:rsidP="005968B5">
            <w:pPr>
              <w:pStyle w:val="TAC"/>
              <w:keepNext w:val="0"/>
            </w:pPr>
            <w:r w:rsidRPr="001C2388">
              <w:rPr>
                <w:lang w:eastAsia="zh-CN"/>
              </w:rPr>
              <w:t>942.5</w:t>
            </w:r>
          </w:p>
        </w:tc>
        <w:tc>
          <w:tcPr>
            <w:tcW w:w="409" w:type="pct"/>
            <w:shd w:val="clear" w:color="auto" w:fill="auto"/>
            <w:noWrap/>
            <w:vAlign w:val="center"/>
          </w:tcPr>
          <w:p w14:paraId="5661ECA7" w14:textId="77777777" w:rsidR="00DB3391" w:rsidRPr="001C2388" w:rsidRDefault="00DB3391" w:rsidP="005968B5">
            <w:pPr>
              <w:pStyle w:val="TAC"/>
              <w:keepNext w:val="0"/>
            </w:pPr>
            <w:r w:rsidRPr="001C2388">
              <w:rPr>
                <w:rFonts w:hint="eastAsia"/>
                <w:lang w:eastAsia="zh-CN"/>
              </w:rPr>
              <w:t>4.8</w:t>
            </w:r>
          </w:p>
        </w:tc>
        <w:tc>
          <w:tcPr>
            <w:tcW w:w="611" w:type="pct"/>
          </w:tcPr>
          <w:p w14:paraId="05C09C83" w14:textId="77777777" w:rsidR="00DB3391" w:rsidRPr="001C2388" w:rsidRDefault="00DB3391" w:rsidP="005968B5">
            <w:pPr>
              <w:pStyle w:val="TAC"/>
              <w:keepNext w:val="0"/>
            </w:pPr>
            <w:r w:rsidRPr="001C2388">
              <w:rPr>
                <w:lang w:eastAsia="zh-CN"/>
              </w:rPr>
              <w:t>IMD</w:t>
            </w:r>
            <w:r w:rsidRPr="001C2388">
              <w:rPr>
                <w:rFonts w:hint="eastAsia"/>
                <w:lang w:eastAsia="zh-CN"/>
              </w:rPr>
              <w:t>5</w:t>
            </w:r>
          </w:p>
        </w:tc>
      </w:tr>
      <w:tr w:rsidR="00DB3391" w:rsidRPr="001C2388" w14:paraId="6862E228" w14:textId="77777777" w:rsidTr="005968B5">
        <w:trPr>
          <w:jc w:val="center"/>
        </w:trPr>
        <w:tc>
          <w:tcPr>
            <w:tcW w:w="1186" w:type="pct"/>
            <w:vMerge/>
            <w:shd w:val="clear" w:color="auto" w:fill="auto"/>
            <w:vAlign w:val="center"/>
          </w:tcPr>
          <w:p w14:paraId="5C9968F1" w14:textId="77777777" w:rsidR="00DB3391" w:rsidRPr="001C2388" w:rsidRDefault="00DB3391" w:rsidP="005968B5">
            <w:pPr>
              <w:pStyle w:val="TAC"/>
              <w:keepNext w:val="0"/>
            </w:pPr>
          </w:p>
        </w:tc>
        <w:tc>
          <w:tcPr>
            <w:tcW w:w="540" w:type="pct"/>
            <w:shd w:val="clear" w:color="auto" w:fill="auto"/>
            <w:vAlign w:val="center"/>
          </w:tcPr>
          <w:p w14:paraId="045BDA25" w14:textId="77777777" w:rsidR="00DB3391" w:rsidRPr="001C2388" w:rsidRDefault="00DB3391" w:rsidP="005968B5">
            <w:pPr>
              <w:pStyle w:val="TAC"/>
              <w:keepNext w:val="0"/>
            </w:pPr>
            <w:r w:rsidRPr="001C2388">
              <w:rPr>
                <w:lang w:eastAsia="zh-CN"/>
              </w:rPr>
              <w:t>n79</w:t>
            </w:r>
          </w:p>
        </w:tc>
        <w:tc>
          <w:tcPr>
            <w:tcW w:w="673" w:type="pct"/>
            <w:shd w:val="clear" w:color="auto" w:fill="auto"/>
            <w:noWrap/>
            <w:vAlign w:val="center"/>
          </w:tcPr>
          <w:p w14:paraId="52CC62D4" w14:textId="77777777" w:rsidR="00DB3391" w:rsidRPr="001C2388" w:rsidRDefault="00DB3391" w:rsidP="005968B5">
            <w:pPr>
              <w:pStyle w:val="TAC"/>
              <w:keepNext w:val="0"/>
            </w:pPr>
            <w:r w:rsidRPr="001C2388">
              <w:rPr>
                <w:lang w:eastAsia="zh-CN"/>
              </w:rPr>
              <w:t>4532.5</w:t>
            </w:r>
          </w:p>
        </w:tc>
        <w:tc>
          <w:tcPr>
            <w:tcW w:w="481" w:type="pct"/>
            <w:shd w:val="clear" w:color="auto" w:fill="auto"/>
            <w:noWrap/>
            <w:vAlign w:val="center"/>
          </w:tcPr>
          <w:p w14:paraId="05F8515C" w14:textId="77777777" w:rsidR="00DB3391" w:rsidRPr="001C2388" w:rsidRDefault="00DB3391" w:rsidP="005968B5">
            <w:pPr>
              <w:pStyle w:val="TAC"/>
              <w:keepNext w:val="0"/>
            </w:pPr>
            <w:r w:rsidRPr="001C2388">
              <w:rPr>
                <w:lang w:eastAsia="zh-CN"/>
              </w:rPr>
              <w:t>40</w:t>
            </w:r>
          </w:p>
        </w:tc>
        <w:tc>
          <w:tcPr>
            <w:tcW w:w="398" w:type="pct"/>
            <w:shd w:val="clear" w:color="auto" w:fill="auto"/>
            <w:noWrap/>
            <w:vAlign w:val="center"/>
          </w:tcPr>
          <w:p w14:paraId="2255F0F1" w14:textId="77777777" w:rsidR="00DB3391" w:rsidRPr="001C2388" w:rsidRDefault="00DB3391" w:rsidP="005968B5">
            <w:pPr>
              <w:pStyle w:val="TAC"/>
              <w:keepNext w:val="0"/>
            </w:pPr>
            <w:r w:rsidRPr="001C2388">
              <w:rPr>
                <w:rFonts w:hint="eastAsia"/>
                <w:lang w:eastAsia="zh-CN"/>
              </w:rPr>
              <w:t>216</w:t>
            </w:r>
          </w:p>
        </w:tc>
        <w:tc>
          <w:tcPr>
            <w:tcW w:w="702" w:type="pct"/>
            <w:shd w:val="clear" w:color="auto" w:fill="auto"/>
            <w:noWrap/>
            <w:vAlign w:val="center"/>
          </w:tcPr>
          <w:p w14:paraId="56092212" w14:textId="77777777" w:rsidR="00DB3391" w:rsidRPr="001C2388" w:rsidRDefault="00DB3391" w:rsidP="005968B5">
            <w:pPr>
              <w:pStyle w:val="TAC"/>
              <w:keepNext w:val="0"/>
            </w:pPr>
            <w:r w:rsidRPr="001C2388">
              <w:rPr>
                <w:lang w:eastAsia="zh-CN"/>
              </w:rPr>
              <w:t>4532.5</w:t>
            </w:r>
          </w:p>
        </w:tc>
        <w:tc>
          <w:tcPr>
            <w:tcW w:w="409" w:type="pct"/>
            <w:shd w:val="clear" w:color="auto" w:fill="auto"/>
            <w:noWrap/>
            <w:vAlign w:val="center"/>
          </w:tcPr>
          <w:p w14:paraId="376CE22F" w14:textId="77777777" w:rsidR="00DB3391" w:rsidRPr="001C2388" w:rsidRDefault="00DB3391" w:rsidP="005968B5">
            <w:pPr>
              <w:pStyle w:val="TAC"/>
              <w:keepNext w:val="0"/>
            </w:pPr>
            <w:r w:rsidRPr="001C2388">
              <w:rPr>
                <w:lang w:eastAsia="zh-CN"/>
              </w:rPr>
              <w:t>N/A</w:t>
            </w:r>
          </w:p>
        </w:tc>
        <w:tc>
          <w:tcPr>
            <w:tcW w:w="611" w:type="pct"/>
          </w:tcPr>
          <w:p w14:paraId="672DF026" w14:textId="77777777" w:rsidR="00DB3391" w:rsidRPr="001C2388" w:rsidRDefault="00DB3391" w:rsidP="005968B5">
            <w:pPr>
              <w:pStyle w:val="TAC"/>
              <w:keepNext w:val="0"/>
            </w:pPr>
            <w:r w:rsidRPr="001C2388">
              <w:rPr>
                <w:lang w:eastAsia="zh-CN"/>
              </w:rPr>
              <w:t>N/A</w:t>
            </w:r>
          </w:p>
        </w:tc>
      </w:tr>
      <w:tr w:rsidR="00DB3391" w:rsidRPr="001C2388" w14:paraId="4DE5789A" w14:textId="77777777" w:rsidTr="005968B5">
        <w:trPr>
          <w:jc w:val="center"/>
        </w:trPr>
        <w:tc>
          <w:tcPr>
            <w:tcW w:w="1186" w:type="pct"/>
            <w:vMerge w:val="restart"/>
            <w:shd w:val="clear" w:color="auto" w:fill="auto"/>
            <w:vAlign w:val="center"/>
          </w:tcPr>
          <w:p w14:paraId="348AF824" w14:textId="77777777" w:rsidR="00DB3391" w:rsidRPr="001C2388" w:rsidRDefault="00DB3391" w:rsidP="005968B5">
            <w:pPr>
              <w:pStyle w:val="TAC"/>
              <w:keepNext w:val="0"/>
            </w:pPr>
            <w:r w:rsidRPr="001C2388">
              <w:rPr>
                <w:rFonts w:eastAsia="PMingLiU" w:cs="Arial"/>
                <w:szCs w:val="18"/>
                <w:lang w:eastAsia="ja-JP"/>
              </w:rPr>
              <w:t>DC_20A_n3A</w:t>
            </w:r>
          </w:p>
        </w:tc>
        <w:tc>
          <w:tcPr>
            <w:tcW w:w="540" w:type="pct"/>
            <w:shd w:val="clear" w:color="auto" w:fill="auto"/>
            <w:vAlign w:val="center"/>
          </w:tcPr>
          <w:p w14:paraId="525E4E3A" w14:textId="77777777" w:rsidR="00DB3391" w:rsidRPr="001C2388" w:rsidRDefault="00DB3391" w:rsidP="005968B5">
            <w:pPr>
              <w:pStyle w:val="TAC"/>
              <w:keepNext w:val="0"/>
              <w:rPr>
                <w:rFonts w:eastAsia="MS Mincho"/>
              </w:rPr>
            </w:pPr>
            <w:r w:rsidRPr="001C2388">
              <w:t>20</w:t>
            </w:r>
          </w:p>
        </w:tc>
        <w:tc>
          <w:tcPr>
            <w:tcW w:w="673" w:type="pct"/>
            <w:shd w:val="clear" w:color="auto" w:fill="auto"/>
            <w:noWrap/>
            <w:vAlign w:val="center"/>
          </w:tcPr>
          <w:p w14:paraId="06EBD60C" w14:textId="77777777" w:rsidR="00DB3391" w:rsidRPr="001C2388" w:rsidRDefault="00DB3391" w:rsidP="005968B5">
            <w:pPr>
              <w:pStyle w:val="TAC"/>
              <w:keepNext w:val="0"/>
            </w:pPr>
            <w:r w:rsidRPr="001C2388">
              <w:rPr>
                <w:rFonts w:cs="Arial"/>
              </w:rPr>
              <w:t>840</w:t>
            </w:r>
          </w:p>
        </w:tc>
        <w:tc>
          <w:tcPr>
            <w:tcW w:w="481" w:type="pct"/>
            <w:shd w:val="clear" w:color="auto" w:fill="auto"/>
            <w:noWrap/>
            <w:vAlign w:val="center"/>
          </w:tcPr>
          <w:p w14:paraId="207F4F12"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4F092EAB"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2E503AC0"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56EAAF6A" w14:textId="77777777" w:rsidR="00DB3391" w:rsidRPr="001C2388" w:rsidRDefault="00DB3391" w:rsidP="005968B5">
            <w:pPr>
              <w:pStyle w:val="TAC"/>
              <w:keepNext w:val="0"/>
            </w:pPr>
            <w:r w:rsidRPr="001C2388">
              <w:rPr>
                <w:rFonts w:cs="Arial"/>
              </w:rPr>
              <w:t>N/A</w:t>
            </w:r>
          </w:p>
        </w:tc>
        <w:tc>
          <w:tcPr>
            <w:tcW w:w="611" w:type="pct"/>
            <w:vAlign w:val="center"/>
          </w:tcPr>
          <w:p w14:paraId="04586348" w14:textId="77777777" w:rsidR="00DB3391" w:rsidRPr="001C2388" w:rsidRDefault="00DB3391" w:rsidP="005968B5">
            <w:pPr>
              <w:pStyle w:val="TAC"/>
              <w:keepNext w:val="0"/>
            </w:pPr>
            <w:r w:rsidRPr="001C2388">
              <w:t>N/A</w:t>
            </w:r>
          </w:p>
        </w:tc>
      </w:tr>
      <w:tr w:rsidR="00DB3391" w:rsidRPr="001C2388" w14:paraId="68D59D7C" w14:textId="77777777" w:rsidTr="005968B5">
        <w:trPr>
          <w:jc w:val="center"/>
        </w:trPr>
        <w:tc>
          <w:tcPr>
            <w:tcW w:w="1186" w:type="pct"/>
            <w:vMerge/>
            <w:shd w:val="clear" w:color="auto" w:fill="auto"/>
            <w:vAlign w:val="center"/>
          </w:tcPr>
          <w:p w14:paraId="775095AB" w14:textId="77777777" w:rsidR="00DB3391" w:rsidRPr="001C2388" w:rsidRDefault="00DB3391" w:rsidP="005968B5">
            <w:pPr>
              <w:pStyle w:val="TAC"/>
              <w:keepNext w:val="0"/>
            </w:pPr>
          </w:p>
        </w:tc>
        <w:tc>
          <w:tcPr>
            <w:tcW w:w="540" w:type="pct"/>
            <w:shd w:val="clear" w:color="auto" w:fill="auto"/>
            <w:vAlign w:val="center"/>
          </w:tcPr>
          <w:p w14:paraId="698AA646"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0719ADAA" w14:textId="77777777" w:rsidR="00DB3391" w:rsidRPr="001C2388" w:rsidRDefault="00DB3391" w:rsidP="005968B5">
            <w:pPr>
              <w:pStyle w:val="TAC"/>
              <w:keepNext w:val="0"/>
            </w:pPr>
            <w:r w:rsidRPr="001C2388">
              <w:rPr>
                <w:rFonts w:cs="Arial"/>
              </w:rPr>
              <w:t>1775</w:t>
            </w:r>
          </w:p>
        </w:tc>
        <w:tc>
          <w:tcPr>
            <w:tcW w:w="481" w:type="pct"/>
            <w:shd w:val="clear" w:color="auto" w:fill="auto"/>
            <w:noWrap/>
            <w:vAlign w:val="center"/>
          </w:tcPr>
          <w:p w14:paraId="7F280B40"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3E4494C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680D74BB" w14:textId="77777777" w:rsidR="00DB3391" w:rsidRPr="001C2388" w:rsidRDefault="00DB3391" w:rsidP="005968B5">
            <w:pPr>
              <w:pStyle w:val="TAC"/>
              <w:keepNext w:val="0"/>
            </w:pPr>
            <w:r w:rsidRPr="001C2388">
              <w:rPr>
                <w:rFonts w:cs="Arial"/>
              </w:rPr>
              <w:t>1870</w:t>
            </w:r>
          </w:p>
        </w:tc>
        <w:tc>
          <w:tcPr>
            <w:tcW w:w="409" w:type="pct"/>
            <w:shd w:val="clear" w:color="auto" w:fill="auto"/>
            <w:noWrap/>
            <w:vAlign w:val="center"/>
          </w:tcPr>
          <w:p w14:paraId="6744183A" w14:textId="77777777" w:rsidR="00DB3391" w:rsidRPr="001C2388" w:rsidRDefault="00DB3391" w:rsidP="005968B5">
            <w:pPr>
              <w:pStyle w:val="TAC"/>
              <w:keepNext w:val="0"/>
            </w:pPr>
            <w:r w:rsidRPr="001C2388">
              <w:rPr>
                <w:rFonts w:cs="Arial" w:hint="eastAsia"/>
              </w:rPr>
              <w:t>4</w:t>
            </w:r>
          </w:p>
        </w:tc>
        <w:tc>
          <w:tcPr>
            <w:tcW w:w="611" w:type="pct"/>
            <w:vAlign w:val="center"/>
          </w:tcPr>
          <w:p w14:paraId="3A62514C" w14:textId="77777777" w:rsidR="00DB3391" w:rsidRPr="001C2388" w:rsidRDefault="00DB3391" w:rsidP="005968B5">
            <w:pPr>
              <w:pStyle w:val="TAC"/>
              <w:keepNext w:val="0"/>
            </w:pPr>
            <w:r w:rsidRPr="001C2388">
              <w:t>IMD4</w:t>
            </w:r>
          </w:p>
        </w:tc>
      </w:tr>
      <w:tr w:rsidR="00DB3391" w:rsidRPr="001C2388" w14:paraId="2E1D2B1A" w14:textId="77777777" w:rsidTr="005968B5">
        <w:trPr>
          <w:jc w:val="center"/>
        </w:trPr>
        <w:tc>
          <w:tcPr>
            <w:tcW w:w="1186" w:type="pct"/>
            <w:vMerge/>
            <w:shd w:val="clear" w:color="auto" w:fill="auto"/>
            <w:vAlign w:val="center"/>
          </w:tcPr>
          <w:p w14:paraId="660785D2" w14:textId="77777777" w:rsidR="00DB3391" w:rsidRPr="001C2388" w:rsidRDefault="00DB3391" w:rsidP="005968B5">
            <w:pPr>
              <w:pStyle w:val="TAC"/>
              <w:keepNext w:val="0"/>
            </w:pPr>
          </w:p>
        </w:tc>
        <w:tc>
          <w:tcPr>
            <w:tcW w:w="540" w:type="pct"/>
            <w:shd w:val="clear" w:color="auto" w:fill="auto"/>
            <w:vAlign w:val="center"/>
          </w:tcPr>
          <w:p w14:paraId="49A5B915" w14:textId="77777777" w:rsidR="00DB3391" w:rsidRPr="001C2388" w:rsidRDefault="00DB3391" w:rsidP="005968B5">
            <w:pPr>
              <w:pStyle w:val="TAC"/>
              <w:keepNext w:val="0"/>
              <w:rPr>
                <w:rFonts w:eastAsia="MS Mincho"/>
              </w:rPr>
            </w:pPr>
            <w:r w:rsidRPr="001C2388">
              <w:t>20</w:t>
            </w:r>
          </w:p>
        </w:tc>
        <w:tc>
          <w:tcPr>
            <w:tcW w:w="673" w:type="pct"/>
            <w:shd w:val="clear" w:color="auto" w:fill="auto"/>
            <w:noWrap/>
            <w:vAlign w:val="center"/>
          </w:tcPr>
          <w:p w14:paraId="75BA34C4" w14:textId="77777777" w:rsidR="00DB3391" w:rsidRPr="001C2388" w:rsidRDefault="00DB3391" w:rsidP="005968B5">
            <w:pPr>
              <w:pStyle w:val="TAC"/>
              <w:keepNext w:val="0"/>
            </w:pPr>
            <w:r w:rsidRPr="001C2388">
              <w:rPr>
                <w:rFonts w:cs="Arial"/>
              </w:rPr>
              <w:t>847</w:t>
            </w:r>
          </w:p>
        </w:tc>
        <w:tc>
          <w:tcPr>
            <w:tcW w:w="481" w:type="pct"/>
            <w:shd w:val="clear" w:color="auto" w:fill="auto"/>
            <w:noWrap/>
            <w:vAlign w:val="center"/>
          </w:tcPr>
          <w:p w14:paraId="038730C1"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7465FECD"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7ED0280" w14:textId="77777777" w:rsidR="00DB3391" w:rsidRPr="001C2388" w:rsidRDefault="00DB3391" w:rsidP="005968B5">
            <w:pPr>
              <w:pStyle w:val="TAC"/>
              <w:keepNext w:val="0"/>
            </w:pPr>
            <w:r w:rsidRPr="001C2388">
              <w:rPr>
                <w:rFonts w:cs="Arial"/>
              </w:rPr>
              <w:t>806</w:t>
            </w:r>
          </w:p>
        </w:tc>
        <w:tc>
          <w:tcPr>
            <w:tcW w:w="409" w:type="pct"/>
            <w:shd w:val="clear" w:color="auto" w:fill="auto"/>
            <w:noWrap/>
            <w:vAlign w:val="center"/>
          </w:tcPr>
          <w:p w14:paraId="2A859E13" w14:textId="77777777" w:rsidR="00DB3391" w:rsidRPr="001C2388" w:rsidRDefault="00DB3391" w:rsidP="005968B5">
            <w:pPr>
              <w:pStyle w:val="TAC"/>
              <w:keepNext w:val="0"/>
            </w:pPr>
            <w:r w:rsidRPr="001C2388">
              <w:rPr>
                <w:rFonts w:cs="Arial" w:hint="eastAsia"/>
              </w:rPr>
              <w:t>9</w:t>
            </w:r>
          </w:p>
        </w:tc>
        <w:tc>
          <w:tcPr>
            <w:tcW w:w="611" w:type="pct"/>
            <w:vAlign w:val="center"/>
          </w:tcPr>
          <w:p w14:paraId="630E13DF" w14:textId="77777777" w:rsidR="00DB3391" w:rsidRPr="001C2388" w:rsidRDefault="00DB3391" w:rsidP="005968B5">
            <w:pPr>
              <w:pStyle w:val="TAC"/>
              <w:keepNext w:val="0"/>
            </w:pPr>
            <w:r w:rsidRPr="001C2388">
              <w:t>IMD4</w:t>
            </w:r>
          </w:p>
        </w:tc>
      </w:tr>
      <w:tr w:rsidR="00DB3391" w:rsidRPr="001C2388" w14:paraId="6DAE315D" w14:textId="77777777" w:rsidTr="005968B5">
        <w:trPr>
          <w:jc w:val="center"/>
        </w:trPr>
        <w:tc>
          <w:tcPr>
            <w:tcW w:w="1186" w:type="pct"/>
            <w:vMerge/>
            <w:shd w:val="clear" w:color="auto" w:fill="auto"/>
            <w:vAlign w:val="center"/>
          </w:tcPr>
          <w:p w14:paraId="300B5D29" w14:textId="77777777" w:rsidR="00DB3391" w:rsidRPr="001C2388" w:rsidRDefault="00DB3391" w:rsidP="005968B5">
            <w:pPr>
              <w:pStyle w:val="TAC"/>
              <w:keepNext w:val="0"/>
            </w:pPr>
          </w:p>
        </w:tc>
        <w:tc>
          <w:tcPr>
            <w:tcW w:w="540" w:type="pct"/>
            <w:shd w:val="clear" w:color="auto" w:fill="auto"/>
            <w:vAlign w:val="center"/>
          </w:tcPr>
          <w:p w14:paraId="3F01CA22"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42B444D5" w14:textId="77777777" w:rsidR="00DB3391" w:rsidRPr="001C2388" w:rsidRDefault="00DB3391" w:rsidP="005968B5">
            <w:pPr>
              <w:pStyle w:val="TAC"/>
              <w:keepNext w:val="0"/>
            </w:pPr>
            <w:r w:rsidRPr="001C2388">
              <w:rPr>
                <w:rFonts w:cs="Arial"/>
              </w:rPr>
              <w:t>1735</w:t>
            </w:r>
          </w:p>
        </w:tc>
        <w:tc>
          <w:tcPr>
            <w:tcW w:w="481" w:type="pct"/>
            <w:shd w:val="clear" w:color="auto" w:fill="auto"/>
            <w:noWrap/>
            <w:vAlign w:val="center"/>
          </w:tcPr>
          <w:p w14:paraId="18C167FD"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4EBF08C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11BFEEFE" w14:textId="77777777" w:rsidR="00DB3391" w:rsidRPr="001C2388" w:rsidRDefault="00DB3391" w:rsidP="005968B5">
            <w:pPr>
              <w:pStyle w:val="TAC"/>
              <w:keepNext w:val="0"/>
            </w:pPr>
            <w:r w:rsidRPr="001C2388">
              <w:rPr>
                <w:rFonts w:cs="Arial"/>
              </w:rPr>
              <w:t>1830</w:t>
            </w:r>
          </w:p>
        </w:tc>
        <w:tc>
          <w:tcPr>
            <w:tcW w:w="409" w:type="pct"/>
            <w:shd w:val="clear" w:color="auto" w:fill="auto"/>
            <w:noWrap/>
            <w:vAlign w:val="center"/>
          </w:tcPr>
          <w:p w14:paraId="0B404B10" w14:textId="77777777" w:rsidR="00DB3391" w:rsidRPr="001C2388" w:rsidRDefault="00DB3391" w:rsidP="005968B5">
            <w:pPr>
              <w:pStyle w:val="TAC"/>
              <w:keepNext w:val="0"/>
            </w:pPr>
            <w:r w:rsidRPr="001C2388">
              <w:rPr>
                <w:rFonts w:cs="Arial"/>
              </w:rPr>
              <w:t>N/A</w:t>
            </w:r>
          </w:p>
        </w:tc>
        <w:tc>
          <w:tcPr>
            <w:tcW w:w="611" w:type="pct"/>
            <w:vAlign w:val="center"/>
          </w:tcPr>
          <w:p w14:paraId="3C8C4E8C" w14:textId="77777777" w:rsidR="00DB3391" w:rsidRPr="001C2388" w:rsidRDefault="00DB3391" w:rsidP="005968B5">
            <w:pPr>
              <w:pStyle w:val="TAC"/>
              <w:keepNext w:val="0"/>
            </w:pPr>
            <w:r w:rsidRPr="001C2388">
              <w:t>N/A</w:t>
            </w:r>
          </w:p>
        </w:tc>
      </w:tr>
      <w:tr w:rsidR="00DB3391" w:rsidRPr="001C2388" w14:paraId="0D34A35B" w14:textId="77777777" w:rsidTr="005968B5">
        <w:trPr>
          <w:jc w:val="center"/>
        </w:trPr>
        <w:tc>
          <w:tcPr>
            <w:tcW w:w="1186" w:type="pct"/>
            <w:vMerge w:val="restart"/>
            <w:shd w:val="clear" w:color="auto" w:fill="auto"/>
            <w:vAlign w:val="center"/>
          </w:tcPr>
          <w:p w14:paraId="4EA8BB30" w14:textId="77777777" w:rsidR="00DB3391" w:rsidRPr="001C2388" w:rsidRDefault="00DB3391" w:rsidP="005968B5">
            <w:pPr>
              <w:pStyle w:val="TAC"/>
              <w:keepNext w:val="0"/>
            </w:pPr>
            <w:r w:rsidRPr="001C2388">
              <w:rPr>
                <w:lang w:eastAsia="zh-CN"/>
              </w:rPr>
              <w:t>DC_20A_n8A</w:t>
            </w:r>
          </w:p>
        </w:tc>
        <w:tc>
          <w:tcPr>
            <w:tcW w:w="540" w:type="pct"/>
            <w:shd w:val="clear" w:color="auto" w:fill="auto"/>
            <w:vAlign w:val="center"/>
          </w:tcPr>
          <w:p w14:paraId="3A220AC3" w14:textId="77777777" w:rsidR="00DB3391" w:rsidRPr="001C2388" w:rsidRDefault="00DB3391" w:rsidP="005968B5">
            <w:pPr>
              <w:pStyle w:val="TAC"/>
              <w:keepNext w:val="0"/>
              <w:rPr>
                <w:rFonts w:eastAsia="MS Mincho"/>
              </w:rPr>
            </w:pPr>
            <w:r w:rsidRPr="001C2388">
              <w:rPr>
                <w:lang w:eastAsia="zh-CN"/>
              </w:rPr>
              <w:t>20</w:t>
            </w:r>
          </w:p>
        </w:tc>
        <w:tc>
          <w:tcPr>
            <w:tcW w:w="673" w:type="pct"/>
            <w:shd w:val="clear" w:color="auto" w:fill="auto"/>
            <w:noWrap/>
            <w:vAlign w:val="center"/>
          </w:tcPr>
          <w:p w14:paraId="4703AB03" w14:textId="77777777" w:rsidR="00DB3391" w:rsidRPr="001C2388" w:rsidRDefault="00DB3391" w:rsidP="005968B5">
            <w:pPr>
              <w:pStyle w:val="TAC"/>
              <w:keepNext w:val="0"/>
            </w:pPr>
            <w:r w:rsidRPr="001C2388">
              <w:rPr>
                <w:lang w:eastAsia="zh-CN"/>
              </w:rPr>
              <w:t>849.5</w:t>
            </w:r>
          </w:p>
        </w:tc>
        <w:tc>
          <w:tcPr>
            <w:tcW w:w="481" w:type="pct"/>
            <w:shd w:val="clear" w:color="auto" w:fill="auto"/>
            <w:noWrap/>
            <w:vAlign w:val="center"/>
          </w:tcPr>
          <w:p w14:paraId="72C47990" w14:textId="77777777" w:rsidR="00DB3391" w:rsidRPr="001C2388" w:rsidRDefault="00DB3391" w:rsidP="005968B5">
            <w:pPr>
              <w:pStyle w:val="TAC"/>
              <w:keepNext w:val="0"/>
              <w:rPr>
                <w:rFonts w:eastAsia="MS Mincho"/>
              </w:rPr>
            </w:pPr>
            <w:r w:rsidRPr="001C2388">
              <w:rPr>
                <w:lang w:eastAsia="zh-CN"/>
              </w:rPr>
              <w:t>5</w:t>
            </w:r>
          </w:p>
        </w:tc>
        <w:tc>
          <w:tcPr>
            <w:tcW w:w="398" w:type="pct"/>
            <w:shd w:val="clear" w:color="auto" w:fill="auto"/>
            <w:noWrap/>
            <w:vAlign w:val="center"/>
          </w:tcPr>
          <w:p w14:paraId="76788398"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085D48D8" w14:textId="77777777" w:rsidR="00DB3391" w:rsidRPr="001C2388" w:rsidRDefault="00DB3391" w:rsidP="005968B5">
            <w:pPr>
              <w:pStyle w:val="TAC"/>
              <w:keepNext w:val="0"/>
            </w:pPr>
            <w:r w:rsidRPr="001C2388">
              <w:rPr>
                <w:lang w:eastAsia="zh-CN"/>
              </w:rPr>
              <w:t>808.5</w:t>
            </w:r>
          </w:p>
        </w:tc>
        <w:tc>
          <w:tcPr>
            <w:tcW w:w="409" w:type="pct"/>
            <w:shd w:val="clear" w:color="auto" w:fill="auto"/>
            <w:noWrap/>
            <w:vAlign w:val="center"/>
          </w:tcPr>
          <w:p w14:paraId="7DC04C39" w14:textId="77777777" w:rsidR="00DB3391" w:rsidRPr="001C2388" w:rsidRDefault="00DB3391" w:rsidP="005968B5">
            <w:pPr>
              <w:pStyle w:val="TAC"/>
              <w:keepNext w:val="0"/>
            </w:pPr>
            <w:r w:rsidRPr="001C2388">
              <w:rPr>
                <w:rFonts w:hint="eastAsia"/>
                <w:lang w:eastAsia="zh-CN"/>
              </w:rPr>
              <w:t>2</w:t>
            </w:r>
            <w:r w:rsidRPr="001C2388">
              <w:rPr>
                <w:lang w:eastAsia="zh-CN"/>
              </w:rPr>
              <w:t>5</w:t>
            </w:r>
          </w:p>
        </w:tc>
        <w:tc>
          <w:tcPr>
            <w:tcW w:w="611" w:type="pct"/>
          </w:tcPr>
          <w:p w14:paraId="55392B08" w14:textId="77777777" w:rsidR="00DB3391" w:rsidRPr="001C2388" w:rsidRDefault="00DB3391" w:rsidP="005968B5">
            <w:pPr>
              <w:pStyle w:val="TAC"/>
              <w:keepNext w:val="0"/>
            </w:pPr>
            <w:r w:rsidRPr="001C2388">
              <w:rPr>
                <w:lang w:eastAsia="zh-CN"/>
              </w:rPr>
              <w:t>IMD3</w:t>
            </w:r>
          </w:p>
        </w:tc>
      </w:tr>
      <w:tr w:rsidR="00DB3391" w:rsidRPr="001C2388" w14:paraId="74B3C418" w14:textId="77777777" w:rsidTr="005968B5">
        <w:trPr>
          <w:jc w:val="center"/>
        </w:trPr>
        <w:tc>
          <w:tcPr>
            <w:tcW w:w="1186" w:type="pct"/>
            <w:vMerge/>
            <w:shd w:val="clear" w:color="auto" w:fill="auto"/>
            <w:vAlign w:val="center"/>
          </w:tcPr>
          <w:p w14:paraId="376B9E8B" w14:textId="77777777" w:rsidR="00DB3391" w:rsidRPr="001C2388" w:rsidRDefault="00DB3391" w:rsidP="005968B5">
            <w:pPr>
              <w:pStyle w:val="TAC"/>
              <w:keepNext w:val="0"/>
            </w:pPr>
          </w:p>
        </w:tc>
        <w:tc>
          <w:tcPr>
            <w:tcW w:w="540" w:type="pct"/>
            <w:shd w:val="clear" w:color="auto" w:fill="auto"/>
            <w:vAlign w:val="center"/>
          </w:tcPr>
          <w:p w14:paraId="36AE1516" w14:textId="77777777" w:rsidR="00DB3391" w:rsidRPr="001C2388" w:rsidRDefault="00DB3391" w:rsidP="005968B5">
            <w:pPr>
              <w:pStyle w:val="TAC"/>
              <w:keepNext w:val="0"/>
              <w:rPr>
                <w:rFonts w:eastAsia="MS Mincho"/>
              </w:rPr>
            </w:pPr>
            <w:r w:rsidRPr="001C2388">
              <w:rPr>
                <w:rFonts w:hint="eastAsia"/>
                <w:lang w:eastAsia="zh-CN"/>
              </w:rPr>
              <w:t>n</w:t>
            </w:r>
            <w:r w:rsidRPr="001C2388">
              <w:rPr>
                <w:lang w:eastAsia="zh-CN"/>
              </w:rPr>
              <w:t>8</w:t>
            </w:r>
          </w:p>
        </w:tc>
        <w:tc>
          <w:tcPr>
            <w:tcW w:w="673" w:type="pct"/>
            <w:shd w:val="clear" w:color="auto" w:fill="auto"/>
            <w:noWrap/>
            <w:vAlign w:val="center"/>
          </w:tcPr>
          <w:p w14:paraId="4F6BB79F" w14:textId="77777777" w:rsidR="00DB3391" w:rsidRPr="001C2388" w:rsidRDefault="00DB3391" w:rsidP="005968B5">
            <w:pPr>
              <w:pStyle w:val="TAC"/>
              <w:keepNext w:val="0"/>
            </w:pPr>
            <w:r w:rsidRPr="001C2388">
              <w:rPr>
                <w:lang w:eastAsia="zh-CN"/>
              </w:rPr>
              <w:t>892.5</w:t>
            </w:r>
          </w:p>
        </w:tc>
        <w:tc>
          <w:tcPr>
            <w:tcW w:w="481" w:type="pct"/>
            <w:shd w:val="clear" w:color="auto" w:fill="auto"/>
            <w:noWrap/>
            <w:vAlign w:val="center"/>
          </w:tcPr>
          <w:p w14:paraId="7270254D" w14:textId="77777777" w:rsidR="00DB3391" w:rsidRPr="001C2388" w:rsidRDefault="00DB3391" w:rsidP="005968B5">
            <w:pPr>
              <w:pStyle w:val="TAC"/>
              <w:keepNext w:val="0"/>
              <w:rPr>
                <w:rFonts w:eastAsia="MS Mincho"/>
              </w:rPr>
            </w:pPr>
            <w:r w:rsidRPr="001C2388">
              <w:rPr>
                <w:lang w:eastAsia="zh-CN"/>
              </w:rPr>
              <w:t>5</w:t>
            </w:r>
          </w:p>
        </w:tc>
        <w:tc>
          <w:tcPr>
            <w:tcW w:w="398" w:type="pct"/>
            <w:shd w:val="clear" w:color="auto" w:fill="auto"/>
            <w:noWrap/>
            <w:vAlign w:val="center"/>
          </w:tcPr>
          <w:p w14:paraId="5353F34F"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56A9ECBF" w14:textId="77777777" w:rsidR="00DB3391" w:rsidRPr="001C2388" w:rsidRDefault="00DB3391" w:rsidP="005968B5">
            <w:pPr>
              <w:pStyle w:val="TAC"/>
              <w:keepNext w:val="0"/>
            </w:pPr>
            <w:r w:rsidRPr="001C2388">
              <w:rPr>
                <w:lang w:eastAsia="zh-CN"/>
              </w:rPr>
              <w:t>937.5</w:t>
            </w:r>
          </w:p>
        </w:tc>
        <w:tc>
          <w:tcPr>
            <w:tcW w:w="409" w:type="pct"/>
            <w:shd w:val="clear" w:color="auto" w:fill="auto"/>
            <w:noWrap/>
            <w:vAlign w:val="center"/>
          </w:tcPr>
          <w:p w14:paraId="4FEC4D6D" w14:textId="77777777" w:rsidR="00DB3391" w:rsidRPr="001C2388" w:rsidRDefault="00DB3391" w:rsidP="005968B5">
            <w:pPr>
              <w:pStyle w:val="TAC"/>
              <w:keepNext w:val="0"/>
            </w:pPr>
            <w:r w:rsidRPr="001C2388">
              <w:rPr>
                <w:rFonts w:hint="eastAsia"/>
                <w:lang w:eastAsia="zh-CN"/>
              </w:rPr>
              <w:t>2</w:t>
            </w:r>
            <w:r w:rsidRPr="001C2388">
              <w:rPr>
                <w:lang w:eastAsia="zh-CN"/>
              </w:rPr>
              <w:t>5</w:t>
            </w:r>
          </w:p>
        </w:tc>
        <w:tc>
          <w:tcPr>
            <w:tcW w:w="611" w:type="pct"/>
          </w:tcPr>
          <w:p w14:paraId="376339F9" w14:textId="77777777" w:rsidR="00DB3391" w:rsidRPr="001C2388" w:rsidRDefault="00DB3391" w:rsidP="005968B5">
            <w:pPr>
              <w:pStyle w:val="TAC"/>
              <w:keepNext w:val="0"/>
            </w:pPr>
            <w:r w:rsidRPr="001C2388">
              <w:rPr>
                <w:lang w:eastAsia="zh-CN"/>
              </w:rPr>
              <w:t>IMD3</w:t>
            </w:r>
          </w:p>
        </w:tc>
      </w:tr>
      <w:tr w:rsidR="00DB3391" w:rsidRPr="001C2388" w14:paraId="272B72AC" w14:textId="77777777" w:rsidTr="005968B5">
        <w:trPr>
          <w:jc w:val="center"/>
        </w:trPr>
        <w:tc>
          <w:tcPr>
            <w:tcW w:w="1186" w:type="pct"/>
            <w:vMerge w:val="restart"/>
            <w:shd w:val="clear" w:color="auto" w:fill="auto"/>
            <w:vAlign w:val="center"/>
          </w:tcPr>
          <w:p w14:paraId="2F76C73A" w14:textId="77777777" w:rsidR="00DB3391" w:rsidRPr="001C2388" w:rsidRDefault="00DB3391" w:rsidP="005968B5">
            <w:pPr>
              <w:pStyle w:val="TAC"/>
              <w:keepNext w:val="0"/>
              <w:rPr>
                <w:rFonts w:cs="Arial"/>
                <w:lang w:eastAsia="ja-JP"/>
              </w:rPr>
            </w:pPr>
            <w:r w:rsidRPr="001C2388">
              <w:rPr>
                <w:rFonts w:eastAsia="MS Mincho" w:cs="Arial" w:hint="eastAsia"/>
                <w:lang w:eastAsia="ja-JP"/>
              </w:rPr>
              <w:t>DC</w:t>
            </w:r>
            <w:r w:rsidRPr="001C2388">
              <w:rPr>
                <w:rFonts w:cs="Arial"/>
                <w:lang w:eastAsia="ja-JP"/>
              </w:rPr>
              <w:t>_</w:t>
            </w:r>
            <w:r w:rsidRPr="001C2388">
              <w:rPr>
                <w:rFonts w:cs="Arial" w:hint="eastAsia"/>
                <w:lang w:eastAsia="zh-CN"/>
              </w:rPr>
              <w:t>20</w:t>
            </w:r>
            <w:r w:rsidRPr="001C2388">
              <w:rPr>
                <w:rFonts w:cs="Arial"/>
                <w:lang w:eastAsia="ja-JP"/>
              </w:rPr>
              <w:t>A_n</w:t>
            </w:r>
            <w:r w:rsidRPr="001C2388">
              <w:rPr>
                <w:rFonts w:eastAsia="MS Mincho" w:cs="Arial" w:hint="eastAsia"/>
                <w:lang w:eastAsia="ja-JP"/>
              </w:rPr>
              <w:t>7</w:t>
            </w:r>
            <w:r w:rsidRPr="001C2388">
              <w:rPr>
                <w:rFonts w:eastAsia="MS Mincho" w:cs="Arial"/>
                <w:lang w:eastAsia="ja-JP"/>
              </w:rPr>
              <w:t>7</w:t>
            </w:r>
            <w:r w:rsidRPr="001C2388">
              <w:rPr>
                <w:rFonts w:cs="Arial"/>
                <w:lang w:eastAsia="ja-JP"/>
              </w:rPr>
              <w:t>A,</w:t>
            </w:r>
          </w:p>
          <w:p w14:paraId="7AC5D54F" w14:textId="77777777" w:rsidR="00DB3391" w:rsidRPr="001C2388" w:rsidRDefault="00DB3391" w:rsidP="005968B5">
            <w:pPr>
              <w:pStyle w:val="TAC"/>
              <w:keepNext w:val="0"/>
              <w:rPr>
                <w:rFonts w:cs="Arial"/>
                <w:lang w:eastAsia="ja-JP"/>
              </w:rPr>
            </w:pPr>
            <w:r w:rsidRPr="001C2388">
              <w:rPr>
                <w:rFonts w:cs="Arial"/>
                <w:lang w:eastAsia="ja-JP"/>
              </w:rPr>
              <w:t>DC_20A_n78A,</w:t>
            </w:r>
          </w:p>
          <w:p w14:paraId="12951E5B" w14:textId="77777777" w:rsidR="00DB3391" w:rsidRPr="001C2388" w:rsidRDefault="00DB3391" w:rsidP="005968B5">
            <w:pPr>
              <w:pStyle w:val="TAC"/>
              <w:keepNext w:val="0"/>
              <w:rPr>
                <w:rFonts w:eastAsia="MS Mincho"/>
              </w:rPr>
            </w:pPr>
            <w:r w:rsidRPr="001C2388">
              <w:rPr>
                <w:rFonts w:cs="Arial"/>
                <w:lang w:eastAsia="ja-JP"/>
              </w:rPr>
              <w:t xml:space="preserve"> DC_20A-SUL_n78A-n82A</w:t>
            </w:r>
          </w:p>
        </w:tc>
        <w:tc>
          <w:tcPr>
            <w:tcW w:w="540" w:type="pct"/>
            <w:shd w:val="clear" w:color="auto" w:fill="auto"/>
            <w:vAlign w:val="center"/>
          </w:tcPr>
          <w:p w14:paraId="7DBA36D6" w14:textId="77777777" w:rsidR="00DB3391" w:rsidRPr="001C2388" w:rsidRDefault="00DB3391" w:rsidP="005968B5">
            <w:pPr>
              <w:pStyle w:val="TAC"/>
              <w:keepNext w:val="0"/>
            </w:pPr>
            <w:r w:rsidRPr="001C2388">
              <w:rPr>
                <w:rFonts w:cs="Arial" w:hint="eastAsia"/>
                <w:lang w:eastAsia="zh-CN"/>
              </w:rPr>
              <w:t>20</w:t>
            </w:r>
          </w:p>
        </w:tc>
        <w:tc>
          <w:tcPr>
            <w:tcW w:w="673" w:type="pct"/>
            <w:shd w:val="clear" w:color="auto" w:fill="auto"/>
            <w:noWrap/>
            <w:vAlign w:val="center"/>
          </w:tcPr>
          <w:p w14:paraId="6BD6AF45" w14:textId="77777777" w:rsidR="00DB3391" w:rsidRPr="001C2388" w:rsidRDefault="00DB3391" w:rsidP="005968B5">
            <w:pPr>
              <w:pStyle w:val="TAC"/>
              <w:keepNext w:val="0"/>
            </w:pPr>
            <w:r w:rsidRPr="001C2388">
              <w:rPr>
                <w:rFonts w:cs="Arial" w:hint="eastAsia"/>
                <w:lang w:eastAsia="zh-CN"/>
              </w:rPr>
              <w:t>850</w:t>
            </w:r>
          </w:p>
        </w:tc>
        <w:tc>
          <w:tcPr>
            <w:tcW w:w="481" w:type="pct"/>
            <w:shd w:val="clear" w:color="auto" w:fill="auto"/>
            <w:noWrap/>
            <w:vAlign w:val="center"/>
          </w:tcPr>
          <w:p w14:paraId="260EC9E7"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206462AF"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462A9D27" w14:textId="77777777" w:rsidR="00DB3391" w:rsidRPr="001C2388" w:rsidRDefault="00DB3391" w:rsidP="005968B5">
            <w:pPr>
              <w:pStyle w:val="TAC"/>
              <w:keepNext w:val="0"/>
            </w:pPr>
            <w:r w:rsidRPr="001C2388">
              <w:rPr>
                <w:rFonts w:cs="Arial" w:hint="eastAsia"/>
                <w:lang w:eastAsia="zh-CN"/>
              </w:rPr>
              <w:t>8</w:t>
            </w:r>
            <w:r w:rsidRPr="001C2388">
              <w:rPr>
                <w:rFonts w:cs="Arial"/>
                <w:lang w:eastAsia="zh-CN"/>
              </w:rPr>
              <w:t>09</w:t>
            </w:r>
          </w:p>
        </w:tc>
        <w:tc>
          <w:tcPr>
            <w:tcW w:w="409" w:type="pct"/>
            <w:shd w:val="clear" w:color="auto" w:fill="auto"/>
            <w:noWrap/>
            <w:vAlign w:val="center"/>
          </w:tcPr>
          <w:p w14:paraId="6BDBC93E" w14:textId="77777777" w:rsidR="00DB3391" w:rsidRPr="001C2388" w:rsidRDefault="00DB3391" w:rsidP="005968B5">
            <w:pPr>
              <w:pStyle w:val="TAC"/>
              <w:keepNext w:val="0"/>
            </w:pPr>
            <w:r w:rsidRPr="001C2388">
              <w:rPr>
                <w:rFonts w:cs="Arial"/>
                <w:lang w:eastAsia="ja-JP"/>
              </w:rPr>
              <w:t>11</w:t>
            </w:r>
          </w:p>
        </w:tc>
        <w:tc>
          <w:tcPr>
            <w:tcW w:w="611" w:type="pct"/>
            <w:vAlign w:val="center"/>
          </w:tcPr>
          <w:p w14:paraId="69C434D3" w14:textId="77777777" w:rsidR="00DB3391" w:rsidRPr="001C2388" w:rsidRDefault="00DB3391" w:rsidP="005968B5">
            <w:pPr>
              <w:pStyle w:val="TAC"/>
              <w:keepNext w:val="0"/>
            </w:pPr>
            <w:r w:rsidRPr="001C2388">
              <w:rPr>
                <w:rFonts w:cs="Arial"/>
                <w:lang w:eastAsia="ja-JP"/>
              </w:rPr>
              <w:t>IMD4</w:t>
            </w:r>
          </w:p>
        </w:tc>
      </w:tr>
      <w:tr w:rsidR="00DB3391" w:rsidRPr="001C2388" w14:paraId="6FE77228" w14:textId="77777777" w:rsidTr="005968B5">
        <w:trPr>
          <w:jc w:val="center"/>
        </w:trPr>
        <w:tc>
          <w:tcPr>
            <w:tcW w:w="1186" w:type="pct"/>
            <w:vMerge/>
            <w:shd w:val="clear" w:color="auto" w:fill="auto"/>
            <w:vAlign w:val="center"/>
          </w:tcPr>
          <w:p w14:paraId="48DAF92A" w14:textId="77777777" w:rsidR="00DB3391" w:rsidRPr="001C2388" w:rsidRDefault="00DB3391" w:rsidP="005968B5">
            <w:pPr>
              <w:pStyle w:val="TAC"/>
              <w:keepNext w:val="0"/>
              <w:rPr>
                <w:rFonts w:eastAsia="MS Mincho"/>
              </w:rPr>
            </w:pPr>
          </w:p>
        </w:tc>
        <w:tc>
          <w:tcPr>
            <w:tcW w:w="540" w:type="pct"/>
            <w:shd w:val="clear" w:color="auto" w:fill="auto"/>
            <w:vAlign w:val="center"/>
          </w:tcPr>
          <w:p w14:paraId="1395A171" w14:textId="77777777" w:rsidR="00DB3391" w:rsidRPr="001C2388" w:rsidRDefault="00DB3391" w:rsidP="005968B5">
            <w:pPr>
              <w:pStyle w:val="TAC"/>
              <w:keepNext w:val="0"/>
            </w:pPr>
            <w:r w:rsidRPr="001C2388">
              <w:rPr>
                <w:rFonts w:eastAsia="MS Mincho" w:cs="Arial" w:hint="eastAsia"/>
                <w:lang w:eastAsia="ja-JP"/>
              </w:rPr>
              <w:t>n77</w:t>
            </w:r>
          </w:p>
        </w:tc>
        <w:tc>
          <w:tcPr>
            <w:tcW w:w="673" w:type="pct"/>
            <w:shd w:val="clear" w:color="auto" w:fill="auto"/>
            <w:noWrap/>
            <w:vAlign w:val="center"/>
          </w:tcPr>
          <w:p w14:paraId="6E5F3614" w14:textId="77777777" w:rsidR="00DB3391" w:rsidRPr="001C2388" w:rsidRDefault="00DB3391" w:rsidP="005968B5">
            <w:pPr>
              <w:pStyle w:val="TAC"/>
              <w:keepNext w:val="0"/>
            </w:pPr>
            <w:r w:rsidRPr="001C2388">
              <w:rPr>
                <w:rFonts w:cs="Arial" w:hint="eastAsia"/>
                <w:lang w:eastAsia="zh-CN"/>
              </w:rPr>
              <w:t>33</w:t>
            </w:r>
            <w:r w:rsidRPr="001C2388">
              <w:rPr>
                <w:rFonts w:cs="Arial"/>
                <w:lang w:eastAsia="zh-CN"/>
              </w:rPr>
              <w:t>59</w:t>
            </w:r>
          </w:p>
        </w:tc>
        <w:tc>
          <w:tcPr>
            <w:tcW w:w="481" w:type="pct"/>
            <w:shd w:val="clear" w:color="auto" w:fill="auto"/>
            <w:noWrap/>
            <w:vAlign w:val="center"/>
          </w:tcPr>
          <w:p w14:paraId="55AA88C9"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0A4E7A0A" w14:textId="77777777" w:rsidR="00DB3391" w:rsidRPr="001C2388" w:rsidRDefault="00DB3391" w:rsidP="005968B5">
            <w:pPr>
              <w:pStyle w:val="TAC"/>
              <w:keepNext w:val="0"/>
            </w:pPr>
            <w:r w:rsidRPr="001C2388">
              <w:rPr>
                <w:rFonts w:cs="Arial" w:hint="eastAsia"/>
                <w:lang w:eastAsia="zh-CN"/>
              </w:rPr>
              <w:t>50</w:t>
            </w:r>
          </w:p>
        </w:tc>
        <w:tc>
          <w:tcPr>
            <w:tcW w:w="702" w:type="pct"/>
            <w:shd w:val="clear" w:color="auto" w:fill="auto"/>
            <w:noWrap/>
            <w:vAlign w:val="center"/>
          </w:tcPr>
          <w:p w14:paraId="7FAC7E23" w14:textId="77777777" w:rsidR="00DB3391" w:rsidRPr="001C2388" w:rsidRDefault="00DB3391" w:rsidP="005968B5">
            <w:pPr>
              <w:pStyle w:val="TAC"/>
              <w:keepNext w:val="0"/>
            </w:pPr>
            <w:r w:rsidRPr="001C2388">
              <w:rPr>
                <w:rFonts w:cs="Arial" w:hint="eastAsia"/>
                <w:lang w:eastAsia="zh-CN"/>
              </w:rPr>
              <w:t>33</w:t>
            </w:r>
            <w:r w:rsidRPr="001C2388">
              <w:rPr>
                <w:rFonts w:cs="Arial"/>
                <w:lang w:eastAsia="zh-CN"/>
              </w:rPr>
              <w:t>59</w:t>
            </w:r>
          </w:p>
        </w:tc>
        <w:tc>
          <w:tcPr>
            <w:tcW w:w="409" w:type="pct"/>
            <w:shd w:val="clear" w:color="auto" w:fill="auto"/>
            <w:noWrap/>
            <w:vAlign w:val="center"/>
          </w:tcPr>
          <w:p w14:paraId="177000E0" w14:textId="77777777" w:rsidR="00DB3391" w:rsidRPr="001C2388" w:rsidRDefault="00DB3391" w:rsidP="005968B5">
            <w:pPr>
              <w:pStyle w:val="TAC"/>
              <w:keepNext w:val="0"/>
            </w:pPr>
            <w:r w:rsidRPr="001C2388">
              <w:rPr>
                <w:rFonts w:cs="Arial" w:hint="eastAsia"/>
                <w:lang w:eastAsia="ja-JP"/>
              </w:rPr>
              <w:t>N/A</w:t>
            </w:r>
          </w:p>
        </w:tc>
        <w:tc>
          <w:tcPr>
            <w:tcW w:w="611" w:type="pct"/>
            <w:vAlign w:val="center"/>
          </w:tcPr>
          <w:p w14:paraId="3EDE441A" w14:textId="77777777" w:rsidR="00DB3391" w:rsidRPr="001C2388" w:rsidRDefault="00DB3391" w:rsidP="005968B5">
            <w:pPr>
              <w:pStyle w:val="TAC"/>
              <w:keepNext w:val="0"/>
            </w:pPr>
            <w:r w:rsidRPr="001C2388">
              <w:rPr>
                <w:rFonts w:cs="Arial"/>
                <w:lang w:eastAsia="ja-JP"/>
              </w:rPr>
              <w:t>N/A</w:t>
            </w:r>
          </w:p>
        </w:tc>
      </w:tr>
      <w:tr w:rsidR="00DB3391" w:rsidRPr="001C2388" w14:paraId="1BA6A91D" w14:textId="77777777" w:rsidTr="005968B5">
        <w:trPr>
          <w:jc w:val="center"/>
        </w:trPr>
        <w:tc>
          <w:tcPr>
            <w:tcW w:w="1186" w:type="pct"/>
            <w:vMerge w:val="restart"/>
            <w:shd w:val="clear" w:color="auto" w:fill="auto"/>
            <w:vAlign w:val="center"/>
          </w:tcPr>
          <w:p w14:paraId="1D136B22" w14:textId="77777777" w:rsidR="00DB3391" w:rsidRPr="001C2388" w:rsidRDefault="00DB3391" w:rsidP="005968B5">
            <w:pPr>
              <w:pStyle w:val="TAC"/>
              <w:keepNext w:val="0"/>
              <w:rPr>
                <w:rFonts w:eastAsia="MS Mincho"/>
              </w:rPr>
            </w:pPr>
            <w:r w:rsidRPr="001C2388">
              <w:rPr>
                <w:rFonts w:eastAsia="MS Mincho"/>
              </w:rPr>
              <w:t>DC_20A_n77A</w:t>
            </w:r>
          </w:p>
        </w:tc>
        <w:tc>
          <w:tcPr>
            <w:tcW w:w="540" w:type="pct"/>
            <w:shd w:val="clear" w:color="auto" w:fill="auto"/>
            <w:vAlign w:val="center"/>
          </w:tcPr>
          <w:p w14:paraId="0D01C1E9" w14:textId="77777777" w:rsidR="00DB3391" w:rsidRPr="001C2388" w:rsidRDefault="00DB3391" w:rsidP="005968B5">
            <w:pPr>
              <w:pStyle w:val="TAC"/>
              <w:keepNext w:val="0"/>
            </w:pPr>
            <w:r w:rsidRPr="001C2388">
              <w:rPr>
                <w:rFonts w:eastAsia="MS Mincho" w:cs="Arial" w:hint="eastAsia"/>
                <w:lang w:eastAsia="ja-JP"/>
              </w:rPr>
              <w:t>20</w:t>
            </w:r>
          </w:p>
        </w:tc>
        <w:tc>
          <w:tcPr>
            <w:tcW w:w="673" w:type="pct"/>
            <w:shd w:val="clear" w:color="auto" w:fill="auto"/>
            <w:noWrap/>
            <w:vAlign w:val="center"/>
          </w:tcPr>
          <w:p w14:paraId="1778B0DC" w14:textId="77777777" w:rsidR="00DB3391" w:rsidRPr="001C2388" w:rsidRDefault="00DB3391" w:rsidP="005968B5">
            <w:pPr>
              <w:pStyle w:val="TAC"/>
              <w:keepNext w:val="0"/>
            </w:pPr>
            <w:r w:rsidRPr="001C2388">
              <w:rPr>
                <w:rFonts w:cs="Arial" w:hint="eastAsia"/>
                <w:lang w:eastAsia="zh-CN"/>
              </w:rPr>
              <w:t>840</w:t>
            </w:r>
          </w:p>
        </w:tc>
        <w:tc>
          <w:tcPr>
            <w:tcW w:w="481" w:type="pct"/>
            <w:shd w:val="clear" w:color="auto" w:fill="auto"/>
            <w:noWrap/>
            <w:vAlign w:val="center"/>
          </w:tcPr>
          <w:p w14:paraId="0C2597A8" w14:textId="77777777" w:rsidR="00DB3391" w:rsidRPr="001C2388" w:rsidRDefault="00DB3391" w:rsidP="005968B5">
            <w:pPr>
              <w:pStyle w:val="TAC"/>
              <w:keepNext w:val="0"/>
            </w:pPr>
            <w:r w:rsidRPr="001C2388">
              <w:rPr>
                <w:rFonts w:cs="Arial"/>
                <w:lang w:eastAsia="zh-CN"/>
              </w:rPr>
              <w:t>5</w:t>
            </w:r>
          </w:p>
        </w:tc>
        <w:tc>
          <w:tcPr>
            <w:tcW w:w="398" w:type="pct"/>
            <w:shd w:val="clear" w:color="auto" w:fill="auto"/>
            <w:noWrap/>
            <w:vAlign w:val="center"/>
          </w:tcPr>
          <w:p w14:paraId="1937B03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86F2F6E"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2C7B4A75" w14:textId="77777777" w:rsidR="00DB3391" w:rsidRPr="001C2388" w:rsidRDefault="00DB3391" w:rsidP="005968B5">
            <w:pPr>
              <w:pStyle w:val="TAC"/>
              <w:keepNext w:val="0"/>
            </w:pPr>
            <w:r w:rsidRPr="001C2388">
              <w:rPr>
                <w:rFonts w:cs="Arial" w:hint="eastAsia"/>
                <w:lang w:eastAsia="zh-CN"/>
              </w:rPr>
              <w:t>6.5</w:t>
            </w:r>
          </w:p>
        </w:tc>
        <w:tc>
          <w:tcPr>
            <w:tcW w:w="611" w:type="pct"/>
            <w:vAlign w:val="center"/>
          </w:tcPr>
          <w:p w14:paraId="10E42686" w14:textId="77777777" w:rsidR="00DB3391" w:rsidRPr="001C2388" w:rsidRDefault="00DB3391" w:rsidP="005968B5">
            <w:pPr>
              <w:pStyle w:val="TAC"/>
              <w:keepNext w:val="0"/>
            </w:pPr>
            <w:r w:rsidRPr="001C2388">
              <w:rPr>
                <w:rFonts w:cs="Arial"/>
              </w:rPr>
              <w:t>IMD5</w:t>
            </w:r>
          </w:p>
        </w:tc>
      </w:tr>
      <w:tr w:rsidR="00DB3391" w:rsidRPr="001C2388" w14:paraId="018E7A7D" w14:textId="77777777" w:rsidTr="005968B5">
        <w:trPr>
          <w:jc w:val="center"/>
        </w:trPr>
        <w:tc>
          <w:tcPr>
            <w:tcW w:w="1186" w:type="pct"/>
            <w:vMerge/>
            <w:shd w:val="clear" w:color="auto" w:fill="auto"/>
            <w:vAlign w:val="center"/>
          </w:tcPr>
          <w:p w14:paraId="63B28D7B" w14:textId="77777777" w:rsidR="00DB3391" w:rsidRPr="001C2388" w:rsidRDefault="00DB3391" w:rsidP="005968B5">
            <w:pPr>
              <w:pStyle w:val="TAC"/>
              <w:keepNext w:val="0"/>
              <w:rPr>
                <w:rFonts w:eastAsia="MS Mincho"/>
              </w:rPr>
            </w:pPr>
          </w:p>
        </w:tc>
        <w:tc>
          <w:tcPr>
            <w:tcW w:w="540" w:type="pct"/>
            <w:shd w:val="clear" w:color="auto" w:fill="auto"/>
            <w:vAlign w:val="center"/>
          </w:tcPr>
          <w:p w14:paraId="53EAA09E" w14:textId="77777777" w:rsidR="00DB3391" w:rsidRPr="001C2388" w:rsidRDefault="00DB3391" w:rsidP="005968B5">
            <w:pPr>
              <w:pStyle w:val="TAC"/>
              <w:keepNext w:val="0"/>
            </w:pPr>
            <w:r w:rsidRPr="001C2388">
              <w:rPr>
                <w:rFonts w:eastAsia="MS Mincho" w:cs="Arial" w:hint="eastAsia"/>
                <w:lang w:eastAsia="ja-JP"/>
              </w:rPr>
              <w:t>n77</w:t>
            </w:r>
          </w:p>
        </w:tc>
        <w:tc>
          <w:tcPr>
            <w:tcW w:w="673" w:type="pct"/>
            <w:shd w:val="clear" w:color="auto" w:fill="auto"/>
            <w:noWrap/>
            <w:vAlign w:val="center"/>
          </w:tcPr>
          <w:p w14:paraId="6B20ADAE" w14:textId="77777777" w:rsidR="00DB3391" w:rsidRPr="001C2388" w:rsidRDefault="00DB3391" w:rsidP="005968B5">
            <w:pPr>
              <w:pStyle w:val="TAC"/>
              <w:keepNext w:val="0"/>
            </w:pPr>
            <w:r w:rsidRPr="001C2388">
              <w:rPr>
                <w:rFonts w:cs="Arial" w:hint="eastAsia"/>
                <w:lang w:eastAsia="zh-CN"/>
              </w:rPr>
              <w:t>41</w:t>
            </w:r>
            <w:r w:rsidRPr="001C2388">
              <w:rPr>
                <w:rFonts w:cs="Arial"/>
                <w:lang w:eastAsia="zh-CN"/>
              </w:rPr>
              <w:t>59</w:t>
            </w:r>
          </w:p>
        </w:tc>
        <w:tc>
          <w:tcPr>
            <w:tcW w:w="481" w:type="pct"/>
            <w:shd w:val="clear" w:color="auto" w:fill="auto"/>
            <w:noWrap/>
            <w:vAlign w:val="center"/>
          </w:tcPr>
          <w:p w14:paraId="5FB3D5B5" w14:textId="77777777" w:rsidR="00DB3391" w:rsidRPr="001C2388" w:rsidRDefault="00DB3391" w:rsidP="005968B5">
            <w:pPr>
              <w:pStyle w:val="TAC"/>
              <w:keepNext w:val="0"/>
            </w:pPr>
            <w:r w:rsidRPr="001C2388">
              <w:rPr>
                <w:rFonts w:cs="Arial" w:hint="eastAsia"/>
                <w:lang w:eastAsia="zh-CN"/>
              </w:rPr>
              <w:t>10</w:t>
            </w:r>
          </w:p>
        </w:tc>
        <w:tc>
          <w:tcPr>
            <w:tcW w:w="398" w:type="pct"/>
            <w:shd w:val="clear" w:color="auto" w:fill="auto"/>
            <w:noWrap/>
            <w:vAlign w:val="center"/>
          </w:tcPr>
          <w:p w14:paraId="111A775E" w14:textId="77777777" w:rsidR="00DB3391" w:rsidRPr="001C2388" w:rsidRDefault="00DB3391" w:rsidP="005968B5">
            <w:pPr>
              <w:pStyle w:val="TAC"/>
              <w:keepNext w:val="0"/>
            </w:pPr>
            <w:r w:rsidRPr="001C2388">
              <w:rPr>
                <w:rFonts w:cs="Arial" w:hint="eastAsia"/>
              </w:rPr>
              <w:t>50</w:t>
            </w:r>
          </w:p>
        </w:tc>
        <w:tc>
          <w:tcPr>
            <w:tcW w:w="702" w:type="pct"/>
            <w:shd w:val="clear" w:color="auto" w:fill="auto"/>
            <w:noWrap/>
            <w:vAlign w:val="center"/>
          </w:tcPr>
          <w:p w14:paraId="3F62193B" w14:textId="77777777" w:rsidR="00DB3391" w:rsidRPr="001C2388" w:rsidRDefault="00DB3391" w:rsidP="005968B5">
            <w:pPr>
              <w:pStyle w:val="TAC"/>
              <w:keepNext w:val="0"/>
            </w:pPr>
            <w:r w:rsidRPr="001C2388">
              <w:rPr>
                <w:rFonts w:cs="Arial" w:hint="eastAsia"/>
              </w:rPr>
              <w:t>415</w:t>
            </w:r>
            <w:r w:rsidRPr="001C2388">
              <w:rPr>
                <w:rFonts w:cs="Arial"/>
              </w:rPr>
              <w:t>9</w:t>
            </w:r>
          </w:p>
        </w:tc>
        <w:tc>
          <w:tcPr>
            <w:tcW w:w="409" w:type="pct"/>
            <w:shd w:val="clear" w:color="auto" w:fill="auto"/>
            <w:noWrap/>
            <w:vAlign w:val="center"/>
          </w:tcPr>
          <w:p w14:paraId="316EBC3C" w14:textId="77777777" w:rsidR="00DB3391" w:rsidRPr="001C2388" w:rsidRDefault="00DB3391" w:rsidP="005968B5">
            <w:pPr>
              <w:pStyle w:val="TAC"/>
              <w:keepNext w:val="0"/>
            </w:pPr>
            <w:r w:rsidRPr="001C2388">
              <w:rPr>
                <w:rFonts w:cs="Arial" w:hint="eastAsia"/>
                <w:lang w:eastAsia="zh-CN"/>
              </w:rPr>
              <w:t>N/A</w:t>
            </w:r>
          </w:p>
        </w:tc>
        <w:tc>
          <w:tcPr>
            <w:tcW w:w="611" w:type="pct"/>
            <w:vAlign w:val="center"/>
          </w:tcPr>
          <w:p w14:paraId="00380E6F" w14:textId="77777777" w:rsidR="00DB3391" w:rsidRPr="001C2388" w:rsidRDefault="00DB3391" w:rsidP="005968B5">
            <w:pPr>
              <w:pStyle w:val="TAC"/>
              <w:keepNext w:val="0"/>
            </w:pPr>
            <w:r w:rsidRPr="001C2388">
              <w:rPr>
                <w:rFonts w:cs="Arial"/>
              </w:rPr>
              <w:t>N/A</w:t>
            </w:r>
          </w:p>
        </w:tc>
      </w:tr>
      <w:tr w:rsidR="00DB3391" w:rsidRPr="001C2388" w14:paraId="24C69B76" w14:textId="77777777" w:rsidTr="005968B5">
        <w:trPr>
          <w:jc w:val="center"/>
        </w:trPr>
        <w:tc>
          <w:tcPr>
            <w:tcW w:w="1186" w:type="pct"/>
            <w:vMerge w:val="restart"/>
            <w:shd w:val="clear" w:color="auto" w:fill="auto"/>
            <w:vAlign w:val="center"/>
          </w:tcPr>
          <w:p w14:paraId="51FDCFCC" w14:textId="77777777" w:rsidR="00DB3391" w:rsidRPr="001C2388" w:rsidRDefault="00DB3391" w:rsidP="005968B5">
            <w:pPr>
              <w:pStyle w:val="TAC"/>
              <w:keepNext w:val="0"/>
            </w:pPr>
            <w:r w:rsidRPr="001C2388">
              <w:rPr>
                <w:rFonts w:eastAsia="MS Mincho" w:hint="eastAsia"/>
              </w:rPr>
              <w:t>DC_</w:t>
            </w:r>
            <w:r w:rsidRPr="001C2388">
              <w:rPr>
                <w:rFonts w:eastAsia="MS Mincho"/>
              </w:rPr>
              <w:t>2</w:t>
            </w:r>
            <w:r w:rsidRPr="001C2388">
              <w:rPr>
                <w:rFonts w:eastAsia="MS Mincho" w:hint="eastAsia"/>
              </w:rPr>
              <w:t>1A</w:t>
            </w:r>
            <w:r w:rsidRPr="001C2388">
              <w:rPr>
                <w:rFonts w:eastAsia="MS Mincho"/>
              </w:rPr>
              <w:t>_n79</w:t>
            </w:r>
            <w:r w:rsidRPr="001C2388">
              <w:rPr>
                <w:rFonts w:eastAsia="MS Mincho" w:hint="eastAsia"/>
              </w:rPr>
              <w:t>A</w:t>
            </w:r>
          </w:p>
        </w:tc>
        <w:tc>
          <w:tcPr>
            <w:tcW w:w="540" w:type="pct"/>
            <w:shd w:val="clear" w:color="auto" w:fill="auto"/>
            <w:vAlign w:val="center"/>
          </w:tcPr>
          <w:p w14:paraId="1119AAC7" w14:textId="77777777" w:rsidR="00DB3391" w:rsidRPr="001C2388" w:rsidRDefault="00DB3391" w:rsidP="005968B5">
            <w:pPr>
              <w:pStyle w:val="TAC"/>
              <w:keepNext w:val="0"/>
              <w:rPr>
                <w:rFonts w:eastAsia="MS Mincho"/>
              </w:rPr>
            </w:pPr>
            <w:r w:rsidRPr="001C2388">
              <w:rPr>
                <w:rFonts w:hint="eastAsia"/>
              </w:rPr>
              <w:t>21</w:t>
            </w:r>
          </w:p>
        </w:tc>
        <w:tc>
          <w:tcPr>
            <w:tcW w:w="673" w:type="pct"/>
            <w:shd w:val="clear" w:color="auto" w:fill="auto"/>
            <w:noWrap/>
            <w:vAlign w:val="center"/>
          </w:tcPr>
          <w:p w14:paraId="20B94F0A" w14:textId="77777777" w:rsidR="00DB3391" w:rsidRPr="001C2388" w:rsidRDefault="00DB3391" w:rsidP="005968B5">
            <w:pPr>
              <w:pStyle w:val="TAC"/>
              <w:keepNext w:val="0"/>
            </w:pPr>
            <w:r w:rsidRPr="001C2388">
              <w:t>1457.5</w:t>
            </w:r>
          </w:p>
        </w:tc>
        <w:tc>
          <w:tcPr>
            <w:tcW w:w="481" w:type="pct"/>
            <w:shd w:val="clear" w:color="auto" w:fill="auto"/>
            <w:noWrap/>
            <w:vAlign w:val="center"/>
          </w:tcPr>
          <w:p w14:paraId="0019F5B3"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7EF376F1" w14:textId="77777777" w:rsidR="00DB3391" w:rsidRPr="001C2388" w:rsidRDefault="00DB3391" w:rsidP="005968B5">
            <w:pPr>
              <w:pStyle w:val="TAC"/>
              <w:keepNext w:val="0"/>
            </w:pPr>
            <w:r w:rsidRPr="001C2388">
              <w:t>25</w:t>
            </w:r>
          </w:p>
        </w:tc>
        <w:tc>
          <w:tcPr>
            <w:tcW w:w="702" w:type="pct"/>
            <w:shd w:val="clear" w:color="auto" w:fill="auto"/>
            <w:noWrap/>
            <w:vAlign w:val="center"/>
          </w:tcPr>
          <w:p w14:paraId="5D26EE1E" w14:textId="77777777" w:rsidR="00DB3391" w:rsidRPr="001C2388" w:rsidRDefault="00DB3391" w:rsidP="005968B5">
            <w:pPr>
              <w:pStyle w:val="TAC"/>
              <w:keepNext w:val="0"/>
            </w:pPr>
            <w:r w:rsidRPr="001C2388">
              <w:rPr>
                <w:rFonts w:hint="eastAsia"/>
              </w:rPr>
              <w:t>1505.5</w:t>
            </w:r>
          </w:p>
        </w:tc>
        <w:tc>
          <w:tcPr>
            <w:tcW w:w="409" w:type="pct"/>
            <w:shd w:val="clear" w:color="auto" w:fill="auto"/>
            <w:noWrap/>
            <w:vAlign w:val="center"/>
          </w:tcPr>
          <w:p w14:paraId="3989D209" w14:textId="77777777" w:rsidR="00DB3391" w:rsidRPr="001C2388" w:rsidRDefault="00DB3391" w:rsidP="005968B5">
            <w:pPr>
              <w:pStyle w:val="TAC"/>
              <w:keepNext w:val="0"/>
            </w:pPr>
            <w:r w:rsidRPr="001C2388">
              <w:rPr>
                <w:rFonts w:hint="eastAsia"/>
              </w:rPr>
              <w:t>18.4</w:t>
            </w:r>
          </w:p>
        </w:tc>
        <w:tc>
          <w:tcPr>
            <w:tcW w:w="611" w:type="pct"/>
            <w:vAlign w:val="center"/>
          </w:tcPr>
          <w:p w14:paraId="774B74A3" w14:textId="77777777" w:rsidR="00DB3391" w:rsidRPr="001C2388" w:rsidRDefault="00DB3391" w:rsidP="005968B5">
            <w:pPr>
              <w:pStyle w:val="TAC"/>
              <w:keepNext w:val="0"/>
            </w:pPr>
            <w:r w:rsidRPr="001C2388">
              <w:rPr>
                <w:rFonts w:hint="eastAsia"/>
              </w:rPr>
              <w:t>IMD3</w:t>
            </w:r>
          </w:p>
        </w:tc>
      </w:tr>
      <w:tr w:rsidR="00DB3391" w:rsidRPr="001C2388" w14:paraId="0CFA1BA2" w14:textId="77777777" w:rsidTr="005968B5">
        <w:trPr>
          <w:jc w:val="center"/>
        </w:trPr>
        <w:tc>
          <w:tcPr>
            <w:tcW w:w="1186" w:type="pct"/>
            <w:vMerge/>
            <w:shd w:val="clear" w:color="auto" w:fill="auto"/>
            <w:vAlign w:val="center"/>
          </w:tcPr>
          <w:p w14:paraId="7246B649" w14:textId="77777777" w:rsidR="00DB3391" w:rsidRPr="001C2388" w:rsidRDefault="00DB3391" w:rsidP="005968B5">
            <w:pPr>
              <w:pStyle w:val="TAC"/>
              <w:keepNext w:val="0"/>
            </w:pPr>
          </w:p>
        </w:tc>
        <w:tc>
          <w:tcPr>
            <w:tcW w:w="540" w:type="pct"/>
            <w:shd w:val="clear" w:color="auto" w:fill="auto"/>
            <w:vAlign w:val="center"/>
          </w:tcPr>
          <w:p w14:paraId="1DCC061C" w14:textId="77777777" w:rsidR="00DB3391" w:rsidRPr="001C2388" w:rsidRDefault="00DB3391" w:rsidP="005968B5">
            <w:pPr>
              <w:pStyle w:val="TAC"/>
              <w:keepNext w:val="0"/>
              <w:rPr>
                <w:rFonts w:eastAsia="MS Mincho"/>
              </w:rPr>
            </w:pPr>
            <w:r w:rsidRPr="001C2388">
              <w:t>n</w:t>
            </w:r>
            <w:r w:rsidRPr="001C2388">
              <w:rPr>
                <w:rFonts w:hint="eastAsia"/>
              </w:rPr>
              <w:t>7</w:t>
            </w:r>
            <w:r w:rsidRPr="001C2388">
              <w:t>9</w:t>
            </w:r>
          </w:p>
        </w:tc>
        <w:tc>
          <w:tcPr>
            <w:tcW w:w="673" w:type="pct"/>
            <w:shd w:val="clear" w:color="auto" w:fill="auto"/>
            <w:noWrap/>
            <w:vAlign w:val="center"/>
          </w:tcPr>
          <w:p w14:paraId="37130FC1" w14:textId="77777777" w:rsidR="00DB3391" w:rsidRPr="001C2388" w:rsidRDefault="00DB3391" w:rsidP="005968B5">
            <w:pPr>
              <w:pStyle w:val="TAC"/>
              <w:keepNext w:val="0"/>
            </w:pPr>
            <w:r w:rsidRPr="001C2388">
              <w:t>4420.5</w:t>
            </w:r>
          </w:p>
        </w:tc>
        <w:tc>
          <w:tcPr>
            <w:tcW w:w="481" w:type="pct"/>
            <w:shd w:val="clear" w:color="auto" w:fill="auto"/>
            <w:noWrap/>
            <w:vAlign w:val="center"/>
          </w:tcPr>
          <w:p w14:paraId="71501FB3" w14:textId="77777777" w:rsidR="00DB3391" w:rsidRPr="001C2388" w:rsidRDefault="00DB3391" w:rsidP="005968B5">
            <w:pPr>
              <w:pStyle w:val="TAC"/>
              <w:keepNext w:val="0"/>
              <w:rPr>
                <w:rFonts w:eastAsia="MS Mincho"/>
              </w:rPr>
            </w:pPr>
            <w:r w:rsidRPr="001C2388">
              <w:t>40</w:t>
            </w:r>
          </w:p>
        </w:tc>
        <w:tc>
          <w:tcPr>
            <w:tcW w:w="398" w:type="pct"/>
            <w:shd w:val="clear" w:color="auto" w:fill="auto"/>
            <w:noWrap/>
            <w:vAlign w:val="center"/>
          </w:tcPr>
          <w:p w14:paraId="29DD05E6" w14:textId="77777777" w:rsidR="00DB3391" w:rsidRPr="001C2388" w:rsidRDefault="00DB3391" w:rsidP="005968B5">
            <w:pPr>
              <w:pStyle w:val="TAC"/>
              <w:keepNext w:val="0"/>
            </w:pPr>
            <w:r w:rsidRPr="001C2388">
              <w:rPr>
                <w:rFonts w:hint="eastAsia"/>
              </w:rPr>
              <w:t>216</w:t>
            </w:r>
          </w:p>
        </w:tc>
        <w:tc>
          <w:tcPr>
            <w:tcW w:w="702" w:type="pct"/>
            <w:shd w:val="clear" w:color="auto" w:fill="auto"/>
            <w:noWrap/>
            <w:vAlign w:val="center"/>
          </w:tcPr>
          <w:p w14:paraId="1F380360" w14:textId="77777777" w:rsidR="00DB3391" w:rsidRPr="001C2388" w:rsidRDefault="00DB3391" w:rsidP="005968B5">
            <w:pPr>
              <w:pStyle w:val="TAC"/>
              <w:keepNext w:val="0"/>
            </w:pPr>
            <w:r w:rsidRPr="001C2388">
              <w:t>4420.5</w:t>
            </w:r>
          </w:p>
        </w:tc>
        <w:tc>
          <w:tcPr>
            <w:tcW w:w="409" w:type="pct"/>
            <w:shd w:val="clear" w:color="auto" w:fill="auto"/>
            <w:noWrap/>
            <w:vAlign w:val="center"/>
          </w:tcPr>
          <w:p w14:paraId="42E643E8" w14:textId="77777777" w:rsidR="00DB3391" w:rsidRPr="001C2388" w:rsidRDefault="00DB3391" w:rsidP="005968B5">
            <w:pPr>
              <w:pStyle w:val="TAC"/>
              <w:keepNext w:val="0"/>
            </w:pPr>
            <w:r w:rsidRPr="001C2388">
              <w:t>N/A</w:t>
            </w:r>
          </w:p>
        </w:tc>
        <w:tc>
          <w:tcPr>
            <w:tcW w:w="611" w:type="pct"/>
            <w:vAlign w:val="center"/>
          </w:tcPr>
          <w:p w14:paraId="16C7E071" w14:textId="77777777" w:rsidR="00DB3391" w:rsidRPr="001C2388" w:rsidRDefault="00DB3391" w:rsidP="005968B5">
            <w:pPr>
              <w:pStyle w:val="TAC"/>
              <w:keepNext w:val="0"/>
            </w:pPr>
            <w:r w:rsidRPr="001C2388">
              <w:rPr>
                <w:rFonts w:hint="eastAsia"/>
              </w:rPr>
              <w:t>N/A</w:t>
            </w:r>
          </w:p>
        </w:tc>
      </w:tr>
      <w:tr w:rsidR="00DB3391" w:rsidRPr="001C2388" w14:paraId="3AC58EC3" w14:textId="77777777" w:rsidTr="005968B5">
        <w:trPr>
          <w:jc w:val="center"/>
        </w:trPr>
        <w:tc>
          <w:tcPr>
            <w:tcW w:w="1186" w:type="pct"/>
            <w:vMerge w:val="restart"/>
            <w:shd w:val="clear" w:color="auto" w:fill="auto"/>
            <w:vAlign w:val="center"/>
          </w:tcPr>
          <w:p w14:paraId="7202BB63" w14:textId="77777777" w:rsidR="00DB3391" w:rsidRPr="001C2388" w:rsidRDefault="00DB3391" w:rsidP="005968B5">
            <w:pPr>
              <w:pStyle w:val="TAC"/>
              <w:keepNext w:val="0"/>
            </w:pPr>
            <w:r w:rsidRPr="001C2388">
              <w:rPr>
                <w:rFonts w:eastAsia="MS Mincho" w:cs="Arial"/>
                <w:lang w:eastAsia="ja-JP"/>
              </w:rPr>
              <w:t>DC_26A_n41A</w:t>
            </w:r>
          </w:p>
        </w:tc>
        <w:tc>
          <w:tcPr>
            <w:tcW w:w="540" w:type="pct"/>
            <w:shd w:val="clear" w:color="auto" w:fill="auto"/>
            <w:vAlign w:val="center"/>
          </w:tcPr>
          <w:p w14:paraId="6DDBC53D" w14:textId="77777777" w:rsidR="00DB3391" w:rsidRPr="001C2388" w:rsidRDefault="00DB3391" w:rsidP="005968B5">
            <w:pPr>
              <w:pStyle w:val="TAC"/>
              <w:keepNext w:val="0"/>
            </w:pPr>
            <w:r w:rsidRPr="001C2388">
              <w:t>26</w:t>
            </w:r>
          </w:p>
        </w:tc>
        <w:tc>
          <w:tcPr>
            <w:tcW w:w="673" w:type="pct"/>
            <w:shd w:val="clear" w:color="auto" w:fill="auto"/>
            <w:noWrap/>
            <w:vAlign w:val="center"/>
          </w:tcPr>
          <w:p w14:paraId="232AB42A" w14:textId="77777777" w:rsidR="00DB3391" w:rsidRPr="001C2388" w:rsidRDefault="00DB3391" w:rsidP="005968B5">
            <w:pPr>
              <w:pStyle w:val="TAC"/>
              <w:keepNext w:val="0"/>
            </w:pPr>
            <w:r w:rsidRPr="001C2388">
              <w:t>839</w:t>
            </w:r>
          </w:p>
        </w:tc>
        <w:tc>
          <w:tcPr>
            <w:tcW w:w="481" w:type="pct"/>
            <w:shd w:val="clear" w:color="auto" w:fill="auto"/>
            <w:noWrap/>
            <w:vAlign w:val="center"/>
          </w:tcPr>
          <w:p w14:paraId="384E849A" w14:textId="77777777" w:rsidR="00DB3391" w:rsidRPr="001C2388" w:rsidRDefault="00DB3391" w:rsidP="005968B5">
            <w:pPr>
              <w:pStyle w:val="TAC"/>
              <w:keepNext w:val="0"/>
            </w:pPr>
            <w:r w:rsidRPr="001C2388">
              <w:t>5</w:t>
            </w:r>
          </w:p>
        </w:tc>
        <w:tc>
          <w:tcPr>
            <w:tcW w:w="398" w:type="pct"/>
            <w:shd w:val="clear" w:color="auto" w:fill="auto"/>
            <w:noWrap/>
            <w:vAlign w:val="center"/>
          </w:tcPr>
          <w:p w14:paraId="3741DD84" w14:textId="77777777" w:rsidR="00DB3391" w:rsidRPr="001C2388" w:rsidRDefault="00DB3391" w:rsidP="005968B5">
            <w:pPr>
              <w:pStyle w:val="TAC"/>
              <w:keepNext w:val="0"/>
            </w:pPr>
            <w:r w:rsidRPr="001C2388">
              <w:t>25</w:t>
            </w:r>
          </w:p>
        </w:tc>
        <w:tc>
          <w:tcPr>
            <w:tcW w:w="702" w:type="pct"/>
            <w:shd w:val="clear" w:color="auto" w:fill="auto"/>
            <w:noWrap/>
            <w:vAlign w:val="center"/>
          </w:tcPr>
          <w:p w14:paraId="74DBD50F" w14:textId="77777777" w:rsidR="00DB3391" w:rsidRPr="001C2388" w:rsidRDefault="00DB3391" w:rsidP="005968B5">
            <w:pPr>
              <w:pStyle w:val="TAC"/>
              <w:keepNext w:val="0"/>
            </w:pPr>
            <w:r w:rsidRPr="001C2388">
              <w:t>884</w:t>
            </w:r>
          </w:p>
        </w:tc>
        <w:tc>
          <w:tcPr>
            <w:tcW w:w="409" w:type="pct"/>
            <w:shd w:val="clear" w:color="auto" w:fill="auto"/>
            <w:noWrap/>
            <w:vAlign w:val="center"/>
          </w:tcPr>
          <w:p w14:paraId="3089A4EC" w14:textId="77777777" w:rsidR="00DB3391" w:rsidRPr="001C2388" w:rsidRDefault="00DB3391" w:rsidP="005968B5">
            <w:pPr>
              <w:pStyle w:val="TAC"/>
              <w:keepNext w:val="0"/>
            </w:pPr>
            <w:r w:rsidRPr="001C2388">
              <w:t>15.6</w:t>
            </w:r>
          </w:p>
        </w:tc>
        <w:tc>
          <w:tcPr>
            <w:tcW w:w="611" w:type="pct"/>
            <w:vAlign w:val="center"/>
          </w:tcPr>
          <w:p w14:paraId="2B88D0F8" w14:textId="77777777" w:rsidR="00DB3391" w:rsidRPr="001C2388" w:rsidRDefault="00DB3391" w:rsidP="005968B5">
            <w:pPr>
              <w:pStyle w:val="TAC"/>
              <w:keepNext w:val="0"/>
            </w:pPr>
            <w:r w:rsidRPr="001C2388">
              <w:t>IMD3</w:t>
            </w:r>
            <w:r w:rsidRPr="001C2388">
              <w:rPr>
                <w:vertAlign w:val="superscript"/>
              </w:rPr>
              <w:t>3</w:t>
            </w:r>
          </w:p>
        </w:tc>
      </w:tr>
      <w:tr w:rsidR="00DB3391" w:rsidRPr="001C2388" w14:paraId="0BB45B93" w14:textId="77777777" w:rsidTr="005968B5">
        <w:trPr>
          <w:jc w:val="center"/>
        </w:trPr>
        <w:tc>
          <w:tcPr>
            <w:tcW w:w="1186" w:type="pct"/>
            <w:vMerge/>
            <w:shd w:val="clear" w:color="auto" w:fill="auto"/>
            <w:vAlign w:val="center"/>
          </w:tcPr>
          <w:p w14:paraId="4802B26B" w14:textId="77777777" w:rsidR="00DB3391" w:rsidRPr="001C2388" w:rsidRDefault="00DB3391" w:rsidP="005968B5">
            <w:pPr>
              <w:pStyle w:val="TAC"/>
              <w:keepNext w:val="0"/>
            </w:pPr>
          </w:p>
        </w:tc>
        <w:tc>
          <w:tcPr>
            <w:tcW w:w="540" w:type="pct"/>
            <w:shd w:val="clear" w:color="auto" w:fill="auto"/>
            <w:vAlign w:val="center"/>
          </w:tcPr>
          <w:p w14:paraId="2A839C12" w14:textId="77777777" w:rsidR="00DB3391" w:rsidRPr="001C2388" w:rsidRDefault="00DB3391" w:rsidP="005968B5">
            <w:pPr>
              <w:pStyle w:val="TAC"/>
              <w:keepNext w:val="0"/>
            </w:pPr>
            <w:r w:rsidRPr="001C2388">
              <w:t>n41</w:t>
            </w:r>
          </w:p>
        </w:tc>
        <w:tc>
          <w:tcPr>
            <w:tcW w:w="673" w:type="pct"/>
            <w:shd w:val="clear" w:color="auto" w:fill="auto"/>
            <w:noWrap/>
            <w:vAlign w:val="center"/>
          </w:tcPr>
          <w:p w14:paraId="16073948" w14:textId="77777777" w:rsidR="00DB3391" w:rsidRPr="001C2388" w:rsidRDefault="00DB3391" w:rsidP="005968B5">
            <w:pPr>
              <w:pStyle w:val="TAC"/>
              <w:keepNext w:val="0"/>
            </w:pPr>
            <w:r w:rsidRPr="001C2388">
              <w:t>2562</w:t>
            </w:r>
          </w:p>
        </w:tc>
        <w:tc>
          <w:tcPr>
            <w:tcW w:w="481" w:type="pct"/>
            <w:shd w:val="clear" w:color="auto" w:fill="auto"/>
            <w:noWrap/>
            <w:vAlign w:val="center"/>
          </w:tcPr>
          <w:p w14:paraId="2E2D315C" w14:textId="77777777" w:rsidR="00DB3391" w:rsidRPr="001C2388" w:rsidRDefault="00DB3391" w:rsidP="005968B5">
            <w:pPr>
              <w:pStyle w:val="TAC"/>
              <w:keepNext w:val="0"/>
            </w:pPr>
            <w:r w:rsidRPr="001C2388">
              <w:t>10</w:t>
            </w:r>
          </w:p>
        </w:tc>
        <w:tc>
          <w:tcPr>
            <w:tcW w:w="398" w:type="pct"/>
            <w:shd w:val="clear" w:color="auto" w:fill="auto"/>
            <w:noWrap/>
            <w:vAlign w:val="center"/>
          </w:tcPr>
          <w:p w14:paraId="16CB64BA" w14:textId="77777777" w:rsidR="00DB3391" w:rsidRPr="001C2388" w:rsidRDefault="00DB3391" w:rsidP="005968B5">
            <w:pPr>
              <w:pStyle w:val="TAC"/>
              <w:keepNext w:val="0"/>
            </w:pPr>
            <w:r w:rsidRPr="001C2388">
              <w:t>50</w:t>
            </w:r>
          </w:p>
        </w:tc>
        <w:tc>
          <w:tcPr>
            <w:tcW w:w="702" w:type="pct"/>
            <w:shd w:val="clear" w:color="auto" w:fill="auto"/>
            <w:noWrap/>
            <w:vAlign w:val="center"/>
          </w:tcPr>
          <w:p w14:paraId="13E3DFEE" w14:textId="77777777" w:rsidR="00DB3391" w:rsidRPr="001C2388" w:rsidRDefault="00DB3391" w:rsidP="005968B5">
            <w:pPr>
              <w:pStyle w:val="TAC"/>
              <w:keepNext w:val="0"/>
            </w:pPr>
            <w:r w:rsidRPr="001C2388">
              <w:t>2562</w:t>
            </w:r>
          </w:p>
        </w:tc>
        <w:tc>
          <w:tcPr>
            <w:tcW w:w="409" w:type="pct"/>
            <w:shd w:val="clear" w:color="auto" w:fill="auto"/>
            <w:noWrap/>
            <w:vAlign w:val="center"/>
          </w:tcPr>
          <w:p w14:paraId="28127552" w14:textId="77777777" w:rsidR="00DB3391" w:rsidRPr="001C2388" w:rsidRDefault="00DB3391" w:rsidP="005968B5">
            <w:pPr>
              <w:pStyle w:val="TAC"/>
              <w:keepNext w:val="0"/>
            </w:pPr>
            <w:r w:rsidRPr="001C2388">
              <w:t>N/A</w:t>
            </w:r>
          </w:p>
        </w:tc>
        <w:tc>
          <w:tcPr>
            <w:tcW w:w="611" w:type="pct"/>
            <w:vAlign w:val="center"/>
          </w:tcPr>
          <w:p w14:paraId="672B85AE" w14:textId="77777777" w:rsidR="00DB3391" w:rsidRPr="001C2388" w:rsidRDefault="00DB3391" w:rsidP="005968B5">
            <w:pPr>
              <w:pStyle w:val="TAC"/>
              <w:keepNext w:val="0"/>
            </w:pPr>
            <w:r w:rsidRPr="001C2388">
              <w:t>N/A</w:t>
            </w:r>
          </w:p>
        </w:tc>
      </w:tr>
      <w:tr w:rsidR="00DB3391" w:rsidRPr="001C2388" w14:paraId="21D6763A" w14:textId="77777777" w:rsidTr="005968B5">
        <w:trPr>
          <w:jc w:val="center"/>
        </w:trPr>
        <w:tc>
          <w:tcPr>
            <w:tcW w:w="1186" w:type="pct"/>
            <w:vMerge w:val="restart"/>
            <w:shd w:val="clear" w:color="auto" w:fill="auto"/>
            <w:vAlign w:val="center"/>
          </w:tcPr>
          <w:p w14:paraId="2129D771" w14:textId="34E336D1" w:rsidR="00DB3391" w:rsidRPr="001C2388" w:rsidRDefault="00DB3391" w:rsidP="005968B5">
            <w:pPr>
              <w:pStyle w:val="TAC"/>
              <w:keepNext w:val="0"/>
            </w:pPr>
            <w:r w:rsidRPr="001C2388">
              <w:t>DC_</w:t>
            </w:r>
            <w:r w:rsidRPr="001C2388">
              <w:rPr>
                <w:rFonts w:hint="eastAsia"/>
                <w:lang w:eastAsia="zh-TW"/>
              </w:rPr>
              <w:t>28</w:t>
            </w:r>
            <w:r w:rsidRPr="001C2388">
              <w:rPr>
                <w:lang w:eastAsia="zh-TW"/>
              </w:rPr>
              <w:t>A</w:t>
            </w:r>
            <w:r w:rsidRPr="001C2388">
              <w:t>_n</w:t>
            </w:r>
            <w:r w:rsidRPr="001C2388">
              <w:rPr>
                <w:rFonts w:hint="eastAsia"/>
                <w:lang w:eastAsia="zh-TW"/>
              </w:rPr>
              <w:t>41</w:t>
            </w:r>
            <w:r w:rsidRPr="001C2388">
              <w:rPr>
                <w:lang w:eastAsia="zh-TW"/>
              </w:rPr>
              <w:t>A</w:t>
            </w:r>
          </w:p>
        </w:tc>
        <w:tc>
          <w:tcPr>
            <w:tcW w:w="540" w:type="pct"/>
            <w:shd w:val="clear" w:color="auto" w:fill="auto"/>
            <w:vAlign w:val="center"/>
          </w:tcPr>
          <w:p w14:paraId="5D3AD700" w14:textId="350EFC08"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355709BF" w14:textId="5CFB7045" w:rsidR="00DB3391" w:rsidRPr="001C2388" w:rsidRDefault="00DB3391" w:rsidP="005968B5">
            <w:pPr>
              <w:pStyle w:val="TAC"/>
              <w:keepNext w:val="0"/>
            </w:pPr>
            <w:r w:rsidRPr="001C2388">
              <w:rPr>
                <w:lang w:eastAsia="zh-TW"/>
              </w:rPr>
              <w:t>723</w:t>
            </w:r>
          </w:p>
        </w:tc>
        <w:tc>
          <w:tcPr>
            <w:tcW w:w="481" w:type="pct"/>
            <w:shd w:val="clear" w:color="auto" w:fill="auto"/>
            <w:noWrap/>
            <w:vAlign w:val="center"/>
          </w:tcPr>
          <w:p w14:paraId="671DA9B1" w14:textId="240B34F5" w:rsidR="00DB3391" w:rsidRPr="001C2388" w:rsidRDefault="00DB3391" w:rsidP="005968B5">
            <w:pPr>
              <w:pStyle w:val="TAC"/>
              <w:keepNext w:val="0"/>
            </w:pPr>
            <w:r w:rsidRPr="001C2388">
              <w:rPr>
                <w:lang w:eastAsia="zh-TW"/>
              </w:rPr>
              <w:t>10</w:t>
            </w:r>
            <w:r w:rsidRPr="001C2388">
              <w:rPr>
                <w:rFonts w:hint="eastAsia"/>
                <w:lang w:eastAsia="zh-TW"/>
              </w:rPr>
              <w:t>5</w:t>
            </w:r>
          </w:p>
        </w:tc>
        <w:tc>
          <w:tcPr>
            <w:tcW w:w="398" w:type="pct"/>
            <w:shd w:val="clear" w:color="auto" w:fill="auto"/>
            <w:noWrap/>
            <w:vAlign w:val="center"/>
          </w:tcPr>
          <w:p w14:paraId="7803EC2D" w14:textId="6E24DD78"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4988645F" w14:textId="1A208F44" w:rsidR="00DB3391" w:rsidRPr="001C2388" w:rsidRDefault="00DB3391" w:rsidP="005968B5">
            <w:pPr>
              <w:pStyle w:val="TAC"/>
              <w:keepNext w:val="0"/>
            </w:pPr>
            <w:r w:rsidRPr="001C2388">
              <w:rPr>
                <w:lang w:eastAsia="zh-TW"/>
              </w:rPr>
              <w:t>768</w:t>
            </w:r>
          </w:p>
        </w:tc>
        <w:tc>
          <w:tcPr>
            <w:tcW w:w="409" w:type="pct"/>
            <w:shd w:val="clear" w:color="auto" w:fill="auto"/>
            <w:noWrap/>
            <w:vAlign w:val="center"/>
          </w:tcPr>
          <w:p w14:paraId="107F6B41" w14:textId="78DB8F97" w:rsidR="00DB3391" w:rsidRPr="001C2388" w:rsidRDefault="00DB3391" w:rsidP="005968B5">
            <w:pPr>
              <w:pStyle w:val="TAC"/>
              <w:keepNext w:val="0"/>
            </w:pPr>
            <w:r w:rsidRPr="001C2388">
              <w:rPr>
                <w:lang w:eastAsia="zh-TW"/>
              </w:rPr>
              <w:t>12.7</w:t>
            </w:r>
          </w:p>
        </w:tc>
        <w:tc>
          <w:tcPr>
            <w:tcW w:w="611" w:type="pct"/>
            <w:vAlign w:val="center"/>
          </w:tcPr>
          <w:p w14:paraId="03424ED2" w14:textId="736806D8" w:rsidR="00DB3391" w:rsidRPr="001C2388" w:rsidRDefault="00DB3391" w:rsidP="005968B5">
            <w:pPr>
              <w:pStyle w:val="TAC"/>
              <w:keepNext w:val="0"/>
            </w:pPr>
            <w:r w:rsidRPr="001C2388">
              <w:rPr>
                <w:rFonts w:hint="eastAsia"/>
                <w:lang w:eastAsia="zh-TW"/>
              </w:rPr>
              <w:t>IMD3</w:t>
            </w:r>
          </w:p>
        </w:tc>
      </w:tr>
      <w:tr w:rsidR="00DB3391" w:rsidRPr="001C2388" w14:paraId="0CE76F90" w14:textId="77777777" w:rsidTr="005968B5">
        <w:trPr>
          <w:jc w:val="center"/>
        </w:trPr>
        <w:tc>
          <w:tcPr>
            <w:tcW w:w="1186" w:type="pct"/>
            <w:vMerge/>
            <w:shd w:val="clear" w:color="auto" w:fill="auto"/>
            <w:vAlign w:val="center"/>
          </w:tcPr>
          <w:p w14:paraId="3B8261CB" w14:textId="77777777" w:rsidR="00DB3391" w:rsidRPr="001C2388" w:rsidRDefault="00DB3391" w:rsidP="005968B5">
            <w:pPr>
              <w:pStyle w:val="TAC"/>
              <w:keepNext w:val="0"/>
            </w:pPr>
          </w:p>
        </w:tc>
        <w:tc>
          <w:tcPr>
            <w:tcW w:w="540" w:type="pct"/>
            <w:shd w:val="clear" w:color="auto" w:fill="auto"/>
            <w:vAlign w:val="center"/>
          </w:tcPr>
          <w:p w14:paraId="13EE879C" w14:textId="16E986C0" w:rsidR="00DB3391" w:rsidRPr="001C2388" w:rsidRDefault="00DB3391" w:rsidP="005968B5">
            <w:pPr>
              <w:pStyle w:val="TAC"/>
              <w:keepNext w:val="0"/>
            </w:pPr>
            <w:r w:rsidRPr="001C2388">
              <w:t>n</w:t>
            </w:r>
            <w:r w:rsidRPr="001C2388">
              <w:rPr>
                <w:rFonts w:hint="eastAsia"/>
                <w:lang w:eastAsia="zh-TW"/>
              </w:rPr>
              <w:t>4</w:t>
            </w:r>
            <w:r w:rsidRPr="001C2388">
              <w:rPr>
                <w:lang w:eastAsia="zh-TW"/>
              </w:rPr>
              <w:t>1</w:t>
            </w:r>
          </w:p>
        </w:tc>
        <w:tc>
          <w:tcPr>
            <w:tcW w:w="673" w:type="pct"/>
            <w:shd w:val="clear" w:color="auto" w:fill="auto"/>
            <w:noWrap/>
            <w:vAlign w:val="center"/>
          </w:tcPr>
          <w:p w14:paraId="40D51D80" w14:textId="74C02572" w:rsidR="00DB3391" w:rsidRPr="001C2388" w:rsidRDefault="00DB3391" w:rsidP="005968B5">
            <w:pPr>
              <w:pStyle w:val="TAC"/>
              <w:keepNext w:val="0"/>
            </w:pPr>
            <w:r w:rsidRPr="001C2388">
              <w:rPr>
                <w:lang w:eastAsia="zh-TW"/>
              </w:rPr>
              <w:t>2225</w:t>
            </w:r>
          </w:p>
        </w:tc>
        <w:tc>
          <w:tcPr>
            <w:tcW w:w="481" w:type="pct"/>
            <w:shd w:val="clear" w:color="auto" w:fill="auto"/>
            <w:noWrap/>
            <w:vAlign w:val="center"/>
          </w:tcPr>
          <w:p w14:paraId="4AD98952" w14:textId="2927BE66" w:rsidR="00DB3391" w:rsidRPr="001C2388" w:rsidRDefault="00DB3391" w:rsidP="005968B5">
            <w:pPr>
              <w:pStyle w:val="TAC"/>
              <w:keepNext w:val="0"/>
            </w:pPr>
            <w:r w:rsidRPr="001C2388">
              <w:rPr>
                <w:lang w:eastAsia="zh-TW"/>
              </w:rPr>
              <w:t>10</w:t>
            </w:r>
            <w:r w:rsidRPr="001C2388">
              <w:rPr>
                <w:rFonts w:hint="eastAsia"/>
                <w:lang w:eastAsia="zh-TW"/>
              </w:rPr>
              <w:t>5</w:t>
            </w:r>
          </w:p>
        </w:tc>
        <w:tc>
          <w:tcPr>
            <w:tcW w:w="398" w:type="pct"/>
            <w:shd w:val="clear" w:color="auto" w:fill="auto"/>
            <w:noWrap/>
            <w:vAlign w:val="center"/>
          </w:tcPr>
          <w:p w14:paraId="1675F61E" w14:textId="0F959E38"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466FA2E2" w14:textId="20B30A0F" w:rsidR="00DB3391" w:rsidRPr="001C2388" w:rsidRDefault="00DB3391" w:rsidP="005968B5">
            <w:pPr>
              <w:pStyle w:val="TAC"/>
              <w:keepNext w:val="0"/>
            </w:pPr>
            <w:r w:rsidRPr="001C2388">
              <w:rPr>
                <w:lang w:eastAsia="zh-TW"/>
              </w:rPr>
              <w:t>2225</w:t>
            </w:r>
          </w:p>
        </w:tc>
        <w:tc>
          <w:tcPr>
            <w:tcW w:w="409" w:type="pct"/>
            <w:shd w:val="clear" w:color="auto" w:fill="auto"/>
            <w:noWrap/>
            <w:vAlign w:val="center"/>
          </w:tcPr>
          <w:p w14:paraId="43C8849A" w14:textId="162EE926" w:rsidR="00DB3391" w:rsidRPr="001C2388" w:rsidRDefault="00DB3391" w:rsidP="005968B5">
            <w:pPr>
              <w:pStyle w:val="TAC"/>
              <w:keepNext w:val="0"/>
            </w:pPr>
            <w:r w:rsidRPr="001C2388">
              <w:rPr>
                <w:rFonts w:hint="eastAsia"/>
                <w:lang w:eastAsia="zh-TW"/>
              </w:rPr>
              <w:t>N/A</w:t>
            </w:r>
          </w:p>
        </w:tc>
        <w:tc>
          <w:tcPr>
            <w:tcW w:w="611" w:type="pct"/>
          </w:tcPr>
          <w:p w14:paraId="7E93F33D" w14:textId="0BBABE9B" w:rsidR="00DB3391" w:rsidRPr="001C2388" w:rsidRDefault="00DB3391" w:rsidP="005968B5">
            <w:pPr>
              <w:pStyle w:val="TAC"/>
              <w:keepNext w:val="0"/>
            </w:pPr>
            <w:r w:rsidRPr="001C2388">
              <w:rPr>
                <w:lang w:eastAsia="zh-TW"/>
              </w:rPr>
              <w:t>N/A</w:t>
            </w:r>
          </w:p>
        </w:tc>
      </w:tr>
      <w:tr w:rsidR="00DB3391" w:rsidRPr="001C2388" w14:paraId="2B0D9982" w14:textId="77777777" w:rsidTr="005968B5">
        <w:trPr>
          <w:jc w:val="center"/>
        </w:trPr>
        <w:tc>
          <w:tcPr>
            <w:tcW w:w="1186" w:type="pct"/>
            <w:vMerge w:val="restart"/>
            <w:shd w:val="clear" w:color="auto" w:fill="auto"/>
            <w:vAlign w:val="center"/>
          </w:tcPr>
          <w:p w14:paraId="25AF994B" w14:textId="77777777" w:rsidR="00DB3391" w:rsidRPr="001C2388" w:rsidRDefault="00DB3391" w:rsidP="005968B5">
            <w:pPr>
              <w:pStyle w:val="TAC"/>
              <w:keepNext w:val="0"/>
            </w:pPr>
            <w:r w:rsidRPr="001C2388">
              <w:t>DC_</w:t>
            </w:r>
            <w:r w:rsidRPr="001C2388">
              <w:rPr>
                <w:rFonts w:hint="eastAsia"/>
                <w:lang w:eastAsia="zh-TW"/>
              </w:rPr>
              <w:t>28</w:t>
            </w:r>
            <w:r w:rsidRPr="001C2388">
              <w:t>_n</w:t>
            </w:r>
            <w:r w:rsidRPr="001C2388">
              <w:rPr>
                <w:rFonts w:hint="eastAsia"/>
                <w:lang w:eastAsia="zh-TW"/>
              </w:rPr>
              <w:t>50</w:t>
            </w:r>
          </w:p>
        </w:tc>
        <w:tc>
          <w:tcPr>
            <w:tcW w:w="540" w:type="pct"/>
            <w:shd w:val="clear" w:color="auto" w:fill="auto"/>
            <w:vAlign w:val="center"/>
          </w:tcPr>
          <w:p w14:paraId="5C988BA4"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6331F1A9" w14:textId="77777777" w:rsidR="00DB3391" w:rsidRPr="001C2388" w:rsidRDefault="00DB3391" w:rsidP="005968B5">
            <w:pPr>
              <w:pStyle w:val="TAC"/>
              <w:keepNext w:val="0"/>
            </w:pPr>
            <w:r w:rsidRPr="001C2388">
              <w:rPr>
                <w:lang w:eastAsia="zh-TW"/>
              </w:rPr>
              <w:t>730</w:t>
            </w:r>
          </w:p>
        </w:tc>
        <w:tc>
          <w:tcPr>
            <w:tcW w:w="481" w:type="pct"/>
            <w:shd w:val="clear" w:color="auto" w:fill="auto"/>
            <w:noWrap/>
            <w:vAlign w:val="center"/>
          </w:tcPr>
          <w:p w14:paraId="0E10CD7E"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35A8203C"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DE95FE3" w14:textId="77777777" w:rsidR="00DB3391" w:rsidRPr="001C2388" w:rsidRDefault="00DB3391" w:rsidP="005968B5">
            <w:pPr>
              <w:pStyle w:val="TAC"/>
              <w:keepNext w:val="0"/>
            </w:pPr>
            <w:r w:rsidRPr="001C2388">
              <w:rPr>
                <w:lang w:eastAsia="zh-TW"/>
              </w:rPr>
              <w:t>775</w:t>
            </w:r>
          </w:p>
        </w:tc>
        <w:tc>
          <w:tcPr>
            <w:tcW w:w="409" w:type="pct"/>
            <w:shd w:val="clear" w:color="auto" w:fill="auto"/>
            <w:noWrap/>
            <w:vAlign w:val="center"/>
          </w:tcPr>
          <w:p w14:paraId="4D1042E2" w14:textId="77777777" w:rsidR="00DB3391" w:rsidRPr="001C2388" w:rsidRDefault="00DB3391" w:rsidP="005968B5">
            <w:pPr>
              <w:pStyle w:val="TAC"/>
              <w:keepNext w:val="0"/>
            </w:pPr>
            <w:r w:rsidRPr="001C2388">
              <w:rPr>
                <w:lang w:eastAsia="zh-TW"/>
              </w:rPr>
              <w:t>15.3</w:t>
            </w:r>
          </w:p>
        </w:tc>
        <w:tc>
          <w:tcPr>
            <w:tcW w:w="611" w:type="pct"/>
            <w:vAlign w:val="center"/>
          </w:tcPr>
          <w:p w14:paraId="03E2B385"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2</w:t>
            </w:r>
          </w:p>
        </w:tc>
      </w:tr>
      <w:tr w:rsidR="00DB3391" w:rsidRPr="001C2388" w14:paraId="48D456D0" w14:textId="77777777" w:rsidTr="005968B5">
        <w:trPr>
          <w:jc w:val="center"/>
        </w:trPr>
        <w:tc>
          <w:tcPr>
            <w:tcW w:w="1186" w:type="pct"/>
            <w:vMerge/>
            <w:shd w:val="clear" w:color="auto" w:fill="auto"/>
            <w:vAlign w:val="center"/>
          </w:tcPr>
          <w:p w14:paraId="43C6DFCD" w14:textId="77777777" w:rsidR="00DB3391" w:rsidRPr="001C2388" w:rsidRDefault="00DB3391" w:rsidP="005968B5">
            <w:pPr>
              <w:pStyle w:val="TAC"/>
              <w:keepNext w:val="0"/>
            </w:pPr>
          </w:p>
        </w:tc>
        <w:tc>
          <w:tcPr>
            <w:tcW w:w="540" w:type="pct"/>
            <w:shd w:val="clear" w:color="auto" w:fill="auto"/>
            <w:vAlign w:val="center"/>
          </w:tcPr>
          <w:p w14:paraId="3F849191"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5BD13633"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04192A28"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5472FC06"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5A3B548F"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3127DEBF"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61991555" w14:textId="77777777" w:rsidR="00DB3391" w:rsidRPr="001C2388" w:rsidRDefault="00DB3391" w:rsidP="005968B5">
            <w:pPr>
              <w:pStyle w:val="TAC"/>
              <w:keepNext w:val="0"/>
            </w:pPr>
            <w:r w:rsidRPr="001C2388">
              <w:rPr>
                <w:rFonts w:hint="eastAsia"/>
                <w:lang w:eastAsia="zh-TW"/>
              </w:rPr>
              <w:t>N/A</w:t>
            </w:r>
          </w:p>
        </w:tc>
      </w:tr>
      <w:tr w:rsidR="00DB3391" w:rsidRPr="001C2388" w14:paraId="144CF18E" w14:textId="77777777" w:rsidTr="005968B5">
        <w:trPr>
          <w:jc w:val="center"/>
        </w:trPr>
        <w:tc>
          <w:tcPr>
            <w:tcW w:w="1186" w:type="pct"/>
            <w:vMerge/>
            <w:shd w:val="clear" w:color="auto" w:fill="auto"/>
            <w:vAlign w:val="center"/>
          </w:tcPr>
          <w:p w14:paraId="151349D9" w14:textId="77777777" w:rsidR="00DB3391" w:rsidRPr="001C2388" w:rsidRDefault="00DB3391" w:rsidP="005968B5">
            <w:pPr>
              <w:pStyle w:val="TAC"/>
              <w:keepNext w:val="0"/>
            </w:pPr>
          </w:p>
        </w:tc>
        <w:tc>
          <w:tcPr>
            <w:tcW w:w="540" w:type="pct"/>
            <w:shd w:val="clear" w:color="auto" w:fill="auto"/>
            <w:vAlign w:val="center"/>
          </w:tcPr>
          <w:p w14:paraId="2004CCF8"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73381657" w14:textId="77777777" w:rsidR="00DB3391" w:rsidRPr="001C2388" w:rsidRDefault="00DB3391" w:rsidP="005968B5">
            <w:pPr>
              <w:pStyle w:val="TAC"/>
              <w:keepNext w:val="0"/>
            </w:pPr>
            <w:r w:rsidRPr="001C2388">
              <w:rPr>
                <w:lang w:eastAsia="zh-TW"/>
              </w:rPr>
              <w:t>740</w:t>
            </w:r>
          </w:p>
        </w:tc>
        <w:tc>
          <w:tcPr>
            <w:tcW w:w="481" w:type="pct"/>
            <w:shd w:val="clear" w:color="auto" w:fill="auto"/>
            <w:noWrap/>
            <w:vAlign w:val="center"/>
          </w:tcPr>
          <w:p w14:paraId="49BDF60D"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79520AD"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4F13390E" w14:textId="77777777" w:rsidR="00DB3391" w:rsidRPr="001C2388" w:rsidRDefault="00DB3391" w:rsidP="005968B5">
            <w:pPr>
              <w:pStyle w:val="TAC"/>
              <w:keepNext w:val="0"/>
            </w:pPr>
            <w:r w:rsidRPr="001C2388">
              <w:rPr>
                <w:lang w:eastAsia="zh-TW"/>
              </w:rPr>
              <w:t>785</w:t>
            </w:r>
          </w:p>
        </w:tc>
        <w:tc>
          <w:tcPr>
            <w:tcW w:w="409" w:type="pct"/>
            <w:shd w:val="clear" w:color="auto" w:fill="auto"/>
            <w:noWrap/>
            <w:vAlign w:val="center"/>
          </w:tcPr>
          <w:p w14:paraId="2F80AE5F" w14:textId="77777777" w:rsidR="00DB3391" w:rsidRPr="001C2388" w:rsidRDefault="00DB3391" w:rsidP="005968B5">
            <w:pPr>
              <w:pStyle w:val="TAC"/>
              <w:keepNext w:val="0"/>
            </w:pPr>
            <w:r w:rsidRPr="001C2388">
              <w:rPr>
                <w:lang w:eastAsia="zh-TW"/>
              </w:rPr>
              <w:t>6</w:t>
            </w:r>
          </w:p>
        </w:tc>
        <w:tc>
          <w:tcPr>
            <w:tcW w:w="611" w:type="pct"/>
            <w:vAlign w:val="center"/>
          </w:tcPr>
          <w:p w14:paraId="76AE35A5"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4</w:t>
            </w:r>
          </w:p>
        </w:tc>
      </w:tr>
      <w:tr w:rsidR="00DB3391" w:rsidRPr="001C2388" w14:paraId="5AA096B0" w14:textId="77777777" w:rsidTr="005968B5">
        <w:trPr>
          <w:jc w:val="center"/>
        </w:trPr>
        <w:tc>
          <w:tcPr>
            <w:tcW w:w="1186" w:type="pct"/>
            <w:vMerge/>
            <w:shd w:val="clear" w:color="auto" w:fill="auto"/>
            <w:vAlign w:val="center"/>
          </w:tcPr>
          <w:p w14:paraId="66DB9CBD" w14:textId="77777777" w:rsidR="00DB3391" w:rsidRPr="001C2388" w:rsidRDefault="00DB3391" w:rsidP="005968B5">
            <w:pPr>
              <w:pStyle w:val="TAC"/>
              <w:keepNext w:val="0"/>
            </w:pPr>
          </w:p>
        </w:tc>
        <w:tc>
          <w:tcPr>
            <w:tcW w:w="540" w:type="pct"/>
            <w:shd w:val="clear" w:color="auto" w:fill="auto"/>
            <w:vAlign w:val="center"/>
          </w:tcPr>
          <w:p w14:paraId="1218FBCB"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63805B42"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4E39DBE0"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CB5059B"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67A4CDFE"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387F7C70"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0DD5B580" w14:textId="77777777" w:rsidR="00DB3391" w:rsidRPr="001C2388" w:rsidRDefault="00DB3391" w:rsidP="005968B5">
            <w:pPr>
              <w:pStyle w:val="TAC"/>
              <w:keepNext w:val="0"/>
            </w:pPr>
            <w:r w:rsidRPr="001C2388">
              <w:rPr>
                <w:rFonts w:hint="eastAsia"/>
                <w:lang w:eastAsia="zh-TW"/>
              </w:rPr>
              <w:t>N/A</w:t>
            </w:r>
          </w:p>
        </w:tc>
      </w:tr>
      <w:tr w:rsidR="00DB3391" w:rsidRPr="001C2388" w14:paraId="3CC15AC8" w14:textId="77777777" w:rsidTr="005968B5">
        <w:trPr>
          <w:jc w:val="center"/>
        </w:trPr>
        <w:tc>
          <w:tcPr>
            <w:tcW w:w="1186" w:type="pct"/>
            <w:vMerge/>
            <w:shd w:val="clear" w:color="auto" w:fill="auto"/>
            <w:vAlign w:val="center"/>
          </w:tcPr>
          <w:p w14:paraId="5DC1B7B3" w14:textId="77777777" w:rsidR="00DB3391" w:rsidRPr="001C2388" w:rsidRDefault="00DB3391" w:rsidP="005968B5">
            <w:pPr>
              <w:pStyle w:val="TAC"/>
              <w:keepNext w:val="0"/>
            </w:pPr>
          </w:p>
        </w:tc>
        <w:tc>
          <w:tcPr>
            <w:tcW w:w="540" w:type="pct"/>
            <w:shd w:val="clear" w:color="auto" w:fill="auto"/>
            <w:vAlign w:val="center"/>
          </w:tcPr>
          <w:p w14:paraId="6BB13F17"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09CE593C" w14:textId="77777777" w:rsidR="00DB3391" w:rsidRPr="001C2388" w:rsidRDefault="00DB3391" w:rsidP="005968B5">
            <w:pPr>
              <w:pStyle w:val="TAC"/>
              <w:keepNext w:val="0"/>
            </w:pPr>
            <w:r w:rsidRPr="001C2388">
              <w:rPr>
                <w:lang w:eastAsia="zh-TW"/>
              </w:rPr>
              <w:t>740</w:t>
            </w:r>
          </w:p>
        </w:tc>
        <w:tc>
          <w:tcPr>
            <w:tcW w:w="481" w:type="pct"/>
            <w:shd w:val="clear" w:color="auto" w:fill="auto"/>
            <w:noWrap/>
            <w:vAlign w:val="center"/>
          </w:tcPr>
          <w:p w14:paraId="4C41FA49"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A2B91CC"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1484F955" w14:textId="77777777" w:rsidR="00DB3391" w:rsidRPr="001C2388" w:rsidRDefault="00DB3391" w:rsidP="005968B5">
            <w:pPr>
              <w:pStyle w:val="TAC"/>
              <w:keepNext w:val="0"/>
            </w:pPr>
            <w:r w:rsidRPr="001C2388">
              <w:rPr>
                <w:lang w:eastAsia="zh-TW"/>
              </w:rPr>
              <w:t>785</w:t>
            </w:r>
          </w:p>
        </w:tc>
        <w:tc>
          <w:tcPr>
            <w:tcW w:w="409" w:type="pct"/>
            <w:shd w:val="clear" w:color="auto" w:fill="auto"/>
            <w:noWrap/>
            <w:vAlign w:val="center"/>
          </w:tcPr>
          <w:p w14:paraId="4C5DEA86" w14:textId="77777777" w:rsidR="00DB3391" w:rsidRPr="001C2388" w:rsidRDefault="00DB3391" w:rsidP="005968B5">
            <w:pPr>
              <w:pStyle w:val="TAC"/>
              <w:keepNext w:val="0"/>
            </w:pPr>
            <w:r w:rsidRPr="001C2388">
              <w:rPr>
                <w:lang w:eastAsia="zh-TW"/>
              </w:rPr>
              <w:t>0.5</w:t>
            </w:r>
          </w:p>
        </w:tc>
        <w:tc>
          <w:tcPr>
            <w:tcW w:w="611" w:type="pct"/>
            <w:vAlign w:val="center"/>
          </w:tcPr>
          <w:p w14:paraId="49FAFCCF"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5</w:t>
            </w:r>
          </w:p>
        </w:tc>
      </w:tr>
      <w:tr w:rsidR="00DB3391" w:rsidRPr="001C2388" w14:paraId="65BB40E4" w14:textId="77777777" w:rsidTr="005968B5">
        <w:trPr>
          <w:jc w:val="center"/>
        </w:trPr>
        <w:tc>
          <w:tcPr>
            <w:tcW w:w="1186" w:type="pct"/>
            <w:vMerge/>
            <w:shd w:val="clear" w:color="auto" w:fill="auto"/>
            <w:vAlign w:val="center"/>
          </w:tcPr>
          <w:p w14:paraId="60C46C5E" w14:textId="77777777" w:rsidR="00DB3391" w:rsidRPr="001C2388" w:rsidRDefault="00DB3391" w:rsidP="005968B5">
            <w:pPr>
              <w:pStyle w:val="TAC"/>
              <w:keepNext w:val="0"/>
            </w:pPr>
          </w:p>
        </w:tc>
        <w:tc>
          <w:tcPr>
            <w:tcW w:w="540" w:type="pct"/>
            <w:shd w:val="clear" w:color="auto" w:fill="auto"/>
            <w:vAlign w:val="center"/>
          </w:tcPr>
          <w:p w14:paraId="6A7E3773"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072226CD"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443728CA"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324AE91"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149BAB6"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048C76EB"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1BBABB97" w14:textId="77777777" w:rsidR="00DB3391" w:rsidRPr="001C2388" w:rsidRDefault="00DB3391" w:rsidP="005968B5">
            <w:pPr>
              <w:pStyle w:val="TAC"/>
              <w:keepNext w:val="0"/>
            </w:pPr>
            <w:r w:rsidRPr="001C2388">
              <w:rPr>
                <w:rFonts w:hint="eastAsia"/>
                <w:lang w:eastAsia="zh-TW"/>
              </w:rPr>
              <w:t>N/A</w:t>
            </w:r>
          </w:p>
        </w:tc>
      </w:tr>
      <w:tr w:rsidR="00DB3391" w:rsidRPr="001C2388" w14:paraId="3A313967" w14:textId="77777777" w:rsidTr="005968B5">
        <w:trPr>
          <w:jc w:val="center"/>
        </w:trPr>
        <w:tc>
          <w:tcPr>
            <w:tcW w:w="1186" w:type="pct"/>
            <w:vMerge w:val="restart"/>
            <w:shd w:val="clear" w:color="auto" w:fill="auto"/>
            <w:vAlign w:val="center"/>
          </w:tcPr>
          <w:p w14:paraId="5BB54BBF" w14:textId="77777777" w:rsidR="00DB3391" w:rsidRPr="001C2388" w:rsidRDefault="00DB3391" w:rsidP="005968B5">
            <w:pPr>
              <w:pStyle w:val="TAC"/>
              <w:keepNext w:val="0"/>
            </w:pPr>
            <w:r w:rsidRPr="001C2388">
              <w:rPr>
                <w:rFonts w:eastAsia="Yu Mincho" w:cs="Arial"/>
                <w:szCs w:val="24"/>
                <w:lang w:val="en-US" w:eastAsia="ja-JP"/>
              </w:rPr>
              <w:t>DC</w:t>
            </w:r>
            <w:r w:rsidRPr="001C2388">
              <w:rPr>
                <w:rFonts w:eastAsia="Yu Mincho" w:cs="Arial"/>
                <w:szCs w:val="24"/>
                <w:lang w:val="en-US"/>
              </w:rPr>
              <w:t>_</w:t>
            </w:r>
            <w:r w:rsidRPr="001C2388">
              <w:rPr>
                <w:rFonts w:eastAsia="Yu Mincho" w:cs="Arial"/>
                <w:szCs w:val="24"/>
                <w:lang w:val="en-US" w:eastAsia="ja-JP"/>
              </w:rPr>
              <w:t>28A</w:t>
            </w:r>
            <w:r w:rsidRPr="001C2388">
              <w:rPr>
                <w:rFonts w:eastAsia="Yu Mincho" w:cs="Arial"/>
                <w:szCs w:val="24"/>
                <w:lang w:val="en-US"/>
              </w:rPr>
              <w:t>_n</w:t>
            </w:r>
            <w:r w:rsidRPr="001C2388">
              <w:rPr>
                <w:rFonts w:eastAsia="Yu Mincho" w:cs="Arial"/>
                <w:szCs w:val="24"/>
                <w:lang w:val="en-US" w:eastAsia="ja-JP"/>
              </w:rPr>
              <w:t>51</w:t>
            </w:r>
            <w:r w:rsidRPr="001C2388">
              <w:rPr>
                <w:rFonts w:eastAsia="Yu Mincho" w:cs="Arial"/>
                <w:szCs w:val="24"/>
                <w:lang w:val="en-US"/>
              </w:rPr>
              <w:t>A</w:t>
            </w:r>
          </w:p>
        </w:tc>
        <w:tc>
          <w:tcPr>
            <w:tcW w:w="540" w:type="pct"/>
            <w:shd w:val="clear" w:color="auto" w:fill="auto"/>
            <w:vAlign w:val="center"/>
          </w:tcPr>
          <w:p w14:paraId="5527C989" w14:textId="77777777" w:rsidR="00DB3391" w:rsidRPr="001C2388" w:rsidRDefault="00DB3391" w:rsidP="005968B5">
            <w:pPr>
              <w:pStyle w:val="TAC"/>
              <w:keepNext w:val="0"/>
              <w:rPr>
                <w:rFonts w:eastAsia="MS Mincho"/>
              </w:rPr>
            </w:pPr>
            <w:r w:rsidRPr="001C2388">
              <w:rPr>
                <w:rFonts w:eastAsia="Yu Mincho" w:cs="Arial"/>
                <w:szCs w:val="24"/>
                <w:lang w:val="en-US" w:eastAsia="ja-JP"/>
              </w:rPr>
              <w:t>28</w:t>
            </w:r>
          </w:p>
        </w:tc>
        <w:tc>
          <w:tcPr>
            <w:tcW w:w="673" w:type="pct"/>
            <w:shd w:val="clear" w:color="auto" w:fill="auto"/>
            <w:noWrap/>
            <w:vAlign w:val="center"/>
          </w:tcPr>
          <w:p w14:paraId="726B5CDD" w14:textId="77777777" w:rsidR="00DB3391" w:rsidRPr="001C2388" w:rsidRDefault="00DB3391" w:rsidP="005968B5">
            <w:pPr>
              <w:pStyle w:val="TAC"/>
              <w:keepNext w:val="0"/>
            </w:pPr>
            <w:r w:rsidRPr="001C2388">
              <w:rPr>
                <w:rFonts w:cs="Arial"/>
                <w:szCs w:val="18"/>
                <w:lang w:eastAsia="ko-KR"/>
              </w:rPr>
              <w:t>742.3</w:t>
            </w:r>
          </w:p>
        </w:tc>
        <w:tc>
          <w:tcPr>
            <w:tcW w:w="481" w:type="pct"/>
            <w:shd w:val="clear" w:color="auto" w:fill="auto"/>
            <w:noWrap/>
            <w:vAlign w:val="center"/>
          </w:tcPr>
          <w:p w14:paraId="1BD69129" w14:textId="77777777" w:rsidR="00DB3391" w:rsidRPr="001C2388" w:rsidRDefault="00DB3391" w:rsidP="005968B5">
            <w:pPr>
              <w:pStyle w:val="TAC"/>
              <w:keepNext w:val="0"/>
              <w:rPr>
                <w:rFonts w:eastAsia="MS Mincho"/>
              </w:rPr>
            </w:pPr>
            <w:r w:rsidRPr="001C2388">
              <w:rPr>
                <w:rFonts w:cs="Arial"/>
                <w:szCs w:val="18"/>
                <w:lang w:eastAsia="ko-KR"/>
              </w:rPr>
              <w:t>5</w:t>
            </w:r>
          </w:p>
        </w:tc>
        <w:tc>
          <w:tcPr>
            <w:tcW w:w="398" w:type="pct"/>
            <w:shd w:val="clear" w:color="auto" w:fill="auto"/>
            <w:noWrap/>
            <w:vAlign w:val="center"/>
          </w:tcPr>
          <w:p w14:paraId="118B8393" w14:textId="77777777" w:rsidR="00DB3391" w:rsidRPr="001C2388" w:rsidRDefault="00DB3391" w:rsidP="005968B5">
            <w:pPr>
              <w:pStyle w:val="TAC"/>
              <w:keepNext w:val="0"/>
            </w:pPr>
            <w:r w:rsidRPr="001C2388">
              <w:rPr>
                <w:rFonts w:cs="Arial"/>
                <w:szCs w:val="18"/>
                <w:lang w:eastAsia="ko-KR"/>
              </w:rPr>
              <w:t>25</w:t>
            </w:r>
          </w:p>
        </w:tc>
        <w:tc>
          <w:tcPr>
            <w:tcW w:w="702" w:type="pct"/>
            <w:shd w:val="clear" w:color="auto" w:fill="auto"/>
            <w:noWrap/>
            <w:vAlign w:val="center"/>
          </w:tcPr>
          <w:p w14:paraId="3043624A" w14:textId="77777777" w:rsidR="00DB3391" w:rsidRPr="001C2388" w:rsidRDefault="00DB3391" w:rsidP="005968B5">
            <w:pPr>
              <w:pStyle w:val="TAC"/>
              <w:keepNext w:val="0"/>
            </w:pPr>
            <w:r w:rsidRPr="001C2388">
              <w:rPr>
                <w:rFonts w:cs="Arial"/>
                <w:szCs w:val="18"/>
                <w:lang w:eastAsia="ko-KR"/>
              </w:rPr>
              <w:t>797.3</w:t>
            </w:r>
          </w:p>
        </w:tc>
        <w:tc>
          <w:tcPr>
            <w:tcW w:w="409" w:type="pct"/>
            <w:shd w:val="clear" w:color="auto" w:fill="auto"/>
            <w:noWrap/>
            <w:vAlign w:val="center"/>
          </w:tcPr>
          <w:p w14:paraId="241E7A17" w14:textId="77777777" w:rsidR="00DB3391" w:rsidRPr="001C2388" w:rsidRDefault="00DB3391" w:rsidP="005968B5">
            <w:pPr>
              <w:pStyle w:val="TAC"/>
              <w:keepNext w:val="0"/>
            </w:pPr>
            <w:r w:rsidRPr="001C2388">
              <w:rPr>
                <w:rFonts w:eastAsia="Yu Mincho" w:cs="Arial"/>
                <w:lang w:eastAsia="ja-JP"/>
              </w:rPr>
              <w:t>5</w:t>
            </w:r>
          </w:p>
        </w:tc>
        <w:tc>
          <w:tcPr>
            <w:tcW w:w="611" w:type="pct"/>
            <w:vAlign w:val="center"/>
          </w:tcPr>
          <w:p w14:paraId="403E8997" w14:textId="77777777" w:rsidR="00DB3391" w:rsidRPr="001C2388" w:rsidRDefault="00DB3391" w:rsidP="005968B5">
            <w:pPr>
              <w:pStyle w:val="TAC"/>
              <w:keepNext w:val="0"/>
            </w:pPr>
            <w:r w:rsidRPr="001C2388">
              <w:rPr>
                <w:rFonts w:eastAsia="Yu Mincho" w:cs="Arial"/>
                <w:szCs w:val="24"/>
                <w:lang w:val="en-US" w:eastAsia="ja-JP"/>
              </w:rPr>
              <w:t>IMD4</w:t>
            </w:r>
          </w:p>
        </w:tc>
      </w:tr>
      <w:tr w:rsidR="00DB3391" w:rsidRPr="001C2388" w14:paraId="360306A8" w14:textId="77777777" w:rsidTr="005968B5">
        <w:trPr>
          <w:jc w:val="center"/>
        </w:trPr>
        <w:tc>
          <w:tcPr>
            <w:tcW w:w="1186" w:type="pct"/>
            <w:vMerge/>
            <w:shd w:val="clear" w:color="auto" w:fill="auto"/>
            <w:vAlign w:val="center"/>
          </w:tcPr>
          <w:p w14:paraId="0D73EC34" w14:textId="77777777" w:rsidR="00DB3391" w:rsidRPr="001C2388" w:rsidRDefault="00DB3391" w:rsidP="005968B5">
            <w:pPr>
              <w:pStyle w:val="TAC"/>
              <w:keepNext w:val="0"/>
            </w:pPr>
          </w:p>
        </w:tc>
        <w:tc>
          <w:tcPr>
            <w:tcW w:w="540" w:type="pct"/>
            <w:shd w:val="clear" w:color="auto" w:fill="auto"/>
            <w:vAlign w:val="center"/>
          </w:tcPr>
          <w:p w14:paraId="33393AD1" w14:textId="77777777" w:rsidR="00DB3391" w:rsidRPr="001C2388" w:rsidRDefault="00DB3391" w:rsidP="005968B5">
            <w:pPr>
              <w:pStyle w:val="TAC"/>
              <w:keepNext w:val="0"/>
              <w:rPr>
                <w:rFonts w:eastAsia="MS Mincho"/>
              </w:rPr>
            </w:pPr>
            <w:r w:rsidRPr="001C2388">
              <w:rPr>
                <w:rFonts w:eastAsia="Yu Mincho" w:cs="Arial"/>
                <w:szCs w:val="24"/>
                <w:lang w:val="en-US" w:eastAsia="ja-JP"/>
              </w:rPr>
              <w:t>n51</w:t>
            </w:r>
          </w:p>
        </w:tc>
        <w:tc>
          <w:tcPr>
            <w:tcW w:w="673" w:type="pct"/>
            <w:shd w:val="clear" w:color="auto" w:fill="auto"/>
            <w:noWrap/>
            <w:vAlign w:val="center"/>
          </w:tcPr>
          <w:p w14:paraId="3592390C" w14:textId="77777777" w:rsidR="00DB3391" w:rsidRPr="001C2388" w:rsidRDefault="00DB3391" w:rsidP="005968B5">
            <w:pPr>
              <w:pStyle w:val="TAC"/>
              <w:keepNext w:val="0"/>
            </w:pPr>
            <w:r w:rsidRPr="001C2388">
              <w:rPr>
                <w:rFonts w:cs="Arial"/>
                <w:lang w:eastAsia="ja-JP"/>
              </w:rPr>
              <w:t>1429.5</w:t>
            </w:r>
          </w:p>
        </w:tc>
        <w:tc>
          <w:tcPr>
            <w:tcW w:w="481" w:type="pct"/>
            <w:shd w:val="clear" w:color="auto" w:fill="auto"/>
            <w:noWrap/>
            <w:vAlign w:val="center"/>
          </w:tcPr>
          <w:p w14:paraId="45A34206" w14:textId="77777777" w:rsidR="00DB3391" w:rsidRPr="001C2388" w:rsidRDefault="00DB3391" w:rsidP="005968B5">
            <w:pPr>
              <w:pStyle w:val="TAC"/>
              <w:keepNext w:val="0"/>
              <w:rPr>
                <w:rFonts w:eastAsia="MS Mincho"/>
              </w:rPr>
            </w:pPr>
            <w:r w:rsidRPr="001C2388">
              <w:rPr>
                <w:rFonts w:cs="Arial"/>
                <w:lang w:eastAsia="ja-JP"/>
              </w:rPr>
              <w:t>5</w:t>
            </w:r>
          </w:p>
        </w:tc>
        <w:tc>
          <w:tcPr>
            <w:tcW w:w="398" w:type="pct"/>
            <w:shd w:val="clear" w:color="auto" w:fill="auto"/>
            <w:noWrap/>
            <w:vAlign w:val="center"/>
          </w:tcPr>
          <w:p w14:paraId="2328B0A8" w14:textId="77777777" w:rsidR="00DB3391" w:rsidRPr="001C2388" w:rsidRDefault="00DB3391" w:rsidP="005968B5">
            <w:pPr>
              <w:pStyle w:val="TAC"/>
              <w:keepNext w:val="0"/>
            </w:pPr>
            <w:r w:rsidRPr="001C2388">
              <w:rPr>
                <w:rFonts w:eastAsia="Yu Mincho" w:cs="Arial"/>
                <w:szCs w:val="24"/>
                <w:lang w:val="en-US"/>
              </w:rPr>
              <w:t>25</w:t>
            </w:r>
          </w:p>
        </w:tc>
        <w:tc>
          <w:tcPr>
            <w:tcW w:w="702" w:type="pct"/>
            <w:shd w:val="clear" w:color="auto" w:fill="auto"/>
            <w:noWrap/>
            <w:vAlign w:val="center"/>
          </w:tcPr>
          <w:p w14:paraId="6B0DD3A7" w14:textId="77777777" w:rsidR="00DB3391" w:rsidRPr="001C2388" w:rsidRDefault="00DB3391" w:rsidP="005968B5">
            <w:pPr>
              <w:pStyle w:val="TAC"/>
              <w:keepNext w:val="0"/>
            </w:pPr>
            <w:r w:rsidRPr="001C2388">
              <w:rPr>
                <w:rFonts w:cs="Arial"/>
              </w:rPr>
              <w:t>1429.5</w:t>
            </w:r>
          </w:p>
        </w:tc>
        <w:tc>
          <w:tcPr>
            <w:tcW w:w="409" w:type="pct"/>
            <w:shd w:val="clear" w:color="auto" w:fill="auto"/>
            <w:noWrap/>
            <w:vAlign w:val="center"/>
          </w:tcPr>
          <w:p w14:paraId="0C7D9778" w14:textId="77777777" w:rsidR="00DB3391" w:rsidRPr="001C2388" w:rsidRDefault="00DB3391" w:rsidP="005968B5">
            <w:pPr>
              <w:pStyle w:val="TAC"/>
              <w:keepNext w:val="0"/>
            </w:pPr>
            <w:r w:rsidRPr="001C2388">
              <w:rPr>
                <w:rFonts w:eastAsia="Yu Mincho" w:cs="Arial"/>
                <w:lang w:eastAsia="ja-JP"/>
              </w:rPr>
              <w:t>N/A</w:t>
            </w:r>
          </w:p>
        </w:tc>
        <w:tc>
          <w:tcPr>
            <w:tcW w:w="611" w:type="pct"/>
            <w:vAlign w:val="center"/>
          </w:tcPr>
          <w:p w14:paraId="49289C5A" w14:textId="77777777" w:rsidR="00DB3391" w:rsidRPr="001C2388" w:rsidRDefault="00DB3391" w:rsidP="005968B5">
            <w:pPr>
              <w:pStyle w:val="TAC"/>
              <w:keepNext w:val="0"/>
            </w:pPr>
            <w:r w:rsidRPr="001C2388">
              <w:rPr>
                <w:rFonts w:eastAsia="Yu Mincho" w:cs="Arial"/>
                <w:szCs w:val="24"/>
                <w:lang w:val="en-US" w:eastAsia="ja-JP"/>
              </w:rPr>
              <w:t>N/A</w:t>
            </w:r>
          </w:p>
        </w:tc>
      </w:tr>
      <w:tr w:rsidR="00DB3391" w:rsidRPr="001C2388" w14:paraId="4C74052E" w14:textId="77777777" w:rsidTr="005968B5">
        <w:trPr>
          <w:jc w:val="center"/>
        </w:trPr>
        <w:tc>
          <w:tcPr>
            <w:tcW w:w="1186" w:type="pct"/>
            <w:vMerge w:val="restart"/>
            <w:shd w:val="clear" w:color="auto" w:fill="auto"/>
            <w:vAlign w:val="center"/>
          </w:tcPr>
          <w:p w14:paraId="2D232C54" w14:textId="77777777" w:rsidR="00DB3391" w:rsidRPr="001C2388" w:rsidRDefault="00DB3391" w:rsidP="005968B5">
            <w:pPr>
              <w:pStyle w:val="TAC"/>
              <w:keepNext w:val="0"/>
              <w:rPr>
                <w:rFonts w:eastAsia="MS Mincho" w:cs="Arial"/>
                <w:lang w:eastAsia="ja-JP"/>
              </w:rPr>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7</w:t>
            </w:r>
            <w:r w:rsidRPr="001C2388">
              <w:rPr>
                <w:rFonts w:cs="Arial"/>
                <w:lang w:eastAsia="ja-JP"/>
              </w:rPr>
              <w:t>A,</w:t>
            </w:r>
          </w:p>
          <w:p w14:paraId="39686F6D" w14:textId="77777777" w:rsidR="00DB3391" w:rsidRPr="001C2388" w:rsidRDefault="00DB3391" w:rsidP="005968B5">
            <w:pPr>
              <w:pStyle w:val="TAC"/>
              <w:keepNext w:val="0"/>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8</w:t>
            </w:r>
            <w:r w:rsidRPr="001C2388">
              <w:rPr>
                <w:rFonts w:cs="Arial"/>
                <w:lang w:eastAsia="ja-JP"/>
              </w:rPr>
              <w:t>A</w:t>
            </w:r>
          </w:p>
        </w:tc>
        <w:tc>
          <w:tcPr>
            <w:tcW w:w="540" w:type="pct"/>
            <w:shd w:val="clear" w:color="auto" w:fill="auto"/>
            <w:vAlign w:val="center"/>
          </w:tcPr>
          <w:p w14:paraId="76878B6D" w14:textId="77777777" w:rsidR="00DB3391" w:rsidRPr="001C2388" w:rsidRDefault="00DB3391" w:rsidP="005968B5">
            <w:pPr>
              <w:pStyle w:val="TAC"/>
              <w:keepNext w:val="0"/>
            </w:pPr>
            <w:r w:rsidRPr="001C2388">
              <w:rPr>
                <w:rFonts w:cs="Arial"/>
                <w:lang w:eastAsia="zh-CN"/>
              </w:rPr>
              <w:t>26</w:t>
            </w:r>
          </w:p>
        </w:tc>
        <w:tc>
          <w:tcPr>
            <w:tcW w:w="673" w:type="pct"/>
            <w:shd w:val="clear" w:color="auto" w:fill="auto"/>
            <w:noWrap/>
            <w:vAlign w:val="center"/>
          </w:tcPr>
          <w:p w14:paraId="48FCC4D7" w14:textId="77777777" w:rsidR="00DB3391" w:rsidRPr="001C2388" w:rsidRDefault="00DB3391" w:rsidP="005968B5">
            <w:pPr>
              <w:pStyle w:val="TAC"/>
              <w:keepNext w:val="0"/>
            </w:pPr>
            <w:r w:rsidRPr="001C2388">
              <w:rPr>
                <w:rFonts w:cs="Arial"/>
                <w:lang w:eastAsia="zh-CN"/>
              </w:rPr>
              <w:t>836.5</w:t>
            </w:r>
          </w:p>
        </w:tc>
        <w:tc>
          <w:tcPr>
            <w:tcW w:w="481" w:type="pct"/>
            <w:shd w:val="clear" w:color="auto" w:fill="auto"/>
            <w:noWrap/>
            <w:vAlign w:val="center"/>
          </w:tcPr>
          <w:p w14:paraId="241849D8" w14:textId="77777777" w:rsidR="00DB3391" w:rsidRPr="001C2388" w:rsidRDefault="00DB3391" w:rsidP="005968B5">
            <w:pPr>
              <w:pStyle w:val="TAC"/>
              <w:keepNext w:val="0"/>
            </w:pPr>
            <w:r w:rsidRPr="001C2388">
              <w:rPr>
                <w:rFonts w:cs="Arial"/>
                <w:lang w:eastAsia="zh-CN"/>
              </w:rPr>
              <w:t>5</w:t>
            </w:r>
          </w:p>
        </w:tc>
        <w:tc>
          <w:tcPr>
            <w:tcW w:w="398" w:type="pct"/>
            <w:shd w:val="clear" w:color="auto" w:fill="auto"/>
            <w:noWrap/>
            <w:vAlign w:val="center"/>
          </w:tcPr>
          <w:p w14:paraId="52D59FDC" w14:textId="77777777" w:rsidR="00DB3391" w:rsidRPr="001C2388" w:rsidRDefault="00DB3391" w:rsidP="005968B5">
            <w:pPr>
              <w:pStyle w:val="TAC"/>
              <w:keepNext w:val="0"/>
            </w:pPr>
            <w:r w:rsidRPr="001C2388">
              <w:rPr>
                <w:rFonts w:cs="Arial"/>
                <w:lang w:eastAsia="zh-CN"/>
              </w:rPr>
              <w:t>25</w:t>
            </w:r>
          </w:p>
        </w:tc>
        <w:tc>
          <w:tcPr>
            <w:tcW w:w="702" w:type="pct"/>
            <w:shd w:val="clear" w:color="auto" w:fill="auto"/>
            <w:noWrap/>
            <w:vAlign w:val="center"/>
          </w:tcPr>
          <w:p w14:paraId="6862A432" w14:textId="77777777" w:rsidR="00DB3391" w:rsidRPr="001C2388" w:rsidRDefault="00DB3391" w:rsidP="005968B5">
            <w:pPr>
              <w:pStyle w:val="TAC"/>
              <w:keepNext w:val="0"/>
            </w:pPr>
            <w:r w:rsidRPr="001C2388">
              <w:rPr>
                <w:rFonts w:cs="Arial"/>
                <w:lang w:eastAsia="zh-CN"/>
              </w:rPr>
              <w:t>881.5</w:t>
            </w:r>
          </w:p>
        </w:tc>
        <w:tc>
          <w:tcPr>
            <w:tcW w:w="409" w:type="pct"/>
            <w:shd w:val="clear" w:color="auto" w:fill="auto"/>
            <w:noWrap/>
            <w:vAlign w:val="center"/>
          </w:tcPr>
          <w:p w14:paraId="2B41F3DF" w14:textId="77777777" w:rsidR="00DB3391" w:rsidRPr="001C2388" w:rsidRDefault="00DB3391" w:rsidP="005968B5">
            <w:pPr>
              <w:pStyle w:val="TAC"/>
              <w:keepNext w:val="0"/>
            </w:pPr>
            <w:r w:rsidRPr="001C2388">
              <w:rPr>
                <w:rFonts w:cs="Arial"/>
                <w:lang w:eastAsia="zh-CN"/>
              </w:rPr>
              <w:t>11.1</w:t>
            </w:r>
          </w:p>
        </w:tc>
        <w:tc>
          <w:tcPr>
            <w:tcW w:w="611" w:type="pct"/>
            <w:vAlign w:val="center"/>
          </w:tcPr>
          <w:p w14:paraId="1C358675" w14:textId="77777777" w:rsidR="00DB3391" w:rsidRPr="001C2388" w:rsidRDefault="00DB3391" w:rsidP="005968B5">
            <w:pPr>
              <w:pStyle w:val="TAC"/>
              <w:keepNext w:val="0"/>
            </w:pPr>
            <w:r w:rsidRPr="001C2388">
              <w:rPr>
                <w:rFonts w:cs="Arial"/>
                <w:lang w:eastAsia="ja-JP"/>
              </w:rPr>
              <w:t>IMD4</w:t>
            </w:r>
          </w:p>
        </w:tc>
      </w:tr>
      <w:tr w:rsidR="00DB3391" w:rsidRPr="001C2388" w14:paraId="1B5B6CAE" w14:textId="77777777" w:rsidTr="005968B5">
        <w:trPr>
          <w:jc w:val="center"/>
        </w:trPr>
        <w:tc>
          <w:tcPr>
            <w:tcW w:w="1186" w:type="pct"/>
            <w:vMerge/>
            <w:shd w:val="clear" w:color="auto" w:fill="auto"/>
            <w:vAlign w:val="center"/>
          </w:tcPr>
          <w:p w14:paraId="19F784EA" w14:textId="77777777" w:rsidR="00DB3391" w:rsidRPr="001C2388" w:rsidRDefault="00DB3391" w:rsidP="005968B5">
            <w:pPr>
              <w:pStyle w:val="TAC"/>
              <w:keepNext w:val="0"/>
            </w:pPr>
          </w:p>
        </w:tc>
        <w:tc>
          <w:tcPr>
            <w:tcW w:w="540" w:type="pct"/>
            <w:shd w:val="clear" w:color="auto" w:fill="auto"/>
            <w:vAlign w:val="center"/>
          </w:tcPr>
          <w:p w14:paraId="47B2B842" w14:textId="77777777" w:rsidR="00DB3391" w:rsidRPr="001C2388" w:rsidRDefault="00DB3391" w:rsidP="005968B5">
            <w:pPr>
              <w:pStyle w:val="TAC"/>
              <w:keepNext w:val="0"/>
            </w:pPr>
            <w:r w:rsidRPr="001C2388">
              <w:rPr>
                <w:rFonts w:eastAsia="MS Mincho" w:cs="Arial"/>
                <w:lang w:eastAsia="ja-JP"/>
              </w:rPr>
              <w:t>n77, n7</w:t>
            </w:r>
            <w:r w:rsidRPr="001C2388">
              <w:rPr>
                <w:rFonts w:cs="Arial"/>
                <w:lang w:eastAsia="zh-CN"/>
              </w:rPr>
              <w:t>8</w:t>
            </w:r>
          </w:p>
        </w:tc>
        <w:tc>
          <w:tcPr>
            <w:tcW w:w="673" w:type="pct"/>
            <w:shd w:val="clear" w:color="auto" w:fill="auto"/>
            <w:noWrap/>
            <w:vAlign w:val="center"/>
          </w:tcPr>
          <w:p w14:paraId="2E539F1C" w14:textId="77777777" w:rsidR="00DB3391" w:rsidRPr="001C2388" w:rsidRDefault="00DB3391" w:rsidP="005968B5">
            <w:pPr>
              <w:pStyle w:val="TAC"/>
              <w:keepNext w:val="0"/>
            </w:pPr>
            <w:r w:rsidRPr="001C2388">
              <w:rPr>
                <w:rFonts w:cs="Arial"/>
                <w:lang w:eastAsia="zh-CN"/>
              </w:rPr>
              <w:t>3391</w:t>
            </w:r>
          </w:p>
        </w:tc>
        <w:tc>
          <w:tcPr>
            <w:tcW w:w="481" w:type="pct"/>
            <w:shd w:val="clear" w:color="auto" w:fill="auto"/>
            <w:noWrap/>
            <w:vAlign w:val="center"/>
          </w:tcPr>
          <w:p w14:paraId="590BB48F" w14:textId="77777777" w:rsidR="00DB3391" w:rsidRPr="001C2388" w:rsidRDefault="00DB3391" w:rsidP="005968B5">
            <w:pPr>
              <w:pStyle w:val="TAC"/>
              <w:keepNext w:val="0"/>
            </w:pPr>
            <w:r w:rsidRPr="001C2388">
              <w:rPr>
                <w:rFonts w:eastAsia="MS Mincho" w:cs="Arial"/>
                <w:lang w:eastAsia="ja-JP"/>
              </w:rPr>
              <w:t>10</w:t>
            </w:r>
          </w:p>
        </w:tc>
        <w:tc>
          <w:tcPr>
            <w:tcW w:w="398" w:type="pct"/>
            <w:shd w:val="clear" w:color="auto" w:fill="auto"/>
            <w:noWrap/>
            <w:vAlign w:val="center"/>
          </w:tcPr>
          <w:p w14:paraId="311AC56A" w14:textId="77777777" w:rsidR="00DB3391" w:rsidRPr="001C2388" w:rsidRDefault="00DB3391" w:rsidP="005968B5">
            <w:pPr>
              <w:pStyle w:val="TAC"/>
              <w:keepNext w:val="0"/>
            </w:pPr>
            <w:r w:rsidRPr="001C2388">
              <w:rPr>
                <w:rFonts w:cs="Arial"/>
                <w:lang w:eastAsia="zh-CN"/>
              </w:rPr>
              <w:t>50</w:t>
            </w:r>
          </w:p>
        </w:tc>
        <w:tc>
          <w:tcPr>
            <w:tcW w:w="702" w:type="pct"/>
            <w:shd w:val="clear" w:color="auto" w:fill="auto"/>
            <w:noWrap/>
            <w:vAlign w:val="center"/>
          </w:tcPr>
          <w:p w14:paraId="6B1449D3" w14:textId="77777777" w:rsidR="00DB3391" w:rsidRPr="001C2388" w:rsidRDefault="00DB3391" w:rsidP="005968B5">
            <w:pPr>
              <w:pStyle w:val="TAC"/>
              <w:keepNext w:val="0"/>
            </w:pPr>
            <w:r w:rsidRPr="001C2388">
              <w:rPr>
                <w:rFonts w:cs="Arial"/>
                <w:lang w:eastAsia="zh-CN"/>
              </w:rPr>
              <w:t>3391</w:t>
            </w:r>
          </w:p>
        </w:tc>
        <w:tc>
          <w:tcPr>
            <w:tcW w:w="409" w:type="pct"/>
            <w:shd w:val="clear" w:color="auto" w:fill="auto"/>
            <w:noWrap/>
            <w:vAlign w:val="center"/>
          </w:tcPr>
          <w:p w14:paraId="04610716" w14:textId="77777777" w:rsidR="00DB3391" w:rsidRPr="001C2388" w:rsidRDefault="00DB3391" w:rsidP="005968B5">
            <w:pPr>
              <w:pStyle w:val="TAC"/>
              <w:keepNext w:val="0"/>
            </w:pPr>
            <w:r w:rsidRPr="001C2388">
              <w:rPr>
                <w:rFonts w:cs="Arial"/>
                <w:lang w:eastAsia="ja-JP"/>
              </w:rPr>
              <w:t>N/A</w:t>
            </w:r>
          </w:p>
        </w:tc>
        <w:tc>
          <w:tcPr>
            <w:tcW w:w="611" w:type="pct"/>
            <w:vAlign w:val="center"/>
          </w:tcPr>
          <w:p w14:paraId="19598BF8" w14:textId="77777777" w:rsidR="00DB3391" w:rsidRPr="001C2388" w:rsidRDefault="00DB3391" w:rsidP="005968B5">
            <w:pPr>
              <w:pStyle w:val="TAC"/>
              <w:keepNext w:val="0"/>
            </w:pPr>
            <w:r w:rsidRPr="001C2388">
              <w:rPr>
                <w:rFonts w:cs="Arial"/>
                <w:lang w:eastAsia="ja-JP"/>
              </w:rPr>
              <w:t>N/A</w:t>
            </w:r>
          </w:p>
        </w:tc>
      </w:tr>
      <w:tr w:rsidR="00DB3391" w:rsidRPr="001C2388" w14:paraId="0ED058C9" w14:textId="77777777" w:rsidTr="005968B5">
        <w:trPr>
          <w:jc w:val="center"/>
        </w:trPr>
        <w:tc>
          <w:tcPr>
            <w:tcW w:w="1186" w:type="pct"/>
            <w:vMerge w:val="restart"/>
            <w:shd w:val="clear" w:color="auto" w:fill="auto"/>
            <w:vAlign w:val="center"/>
          </w:tcPr>
          <w:p w14:paraId="1D6522E9" w14:textId="77777777" w:rsidR="00DB3391" w:rsidRPr="001C2388" w:rsidRDefault="00DB3391" w:rsidP="005968B5">
            <w:pPr>
              <w:pStyle w:val="TAC"/>
              <w:keepNext w:val="0"/>
              <w:rPr>
                <w:rFonts w:eastAsia="MS Mincho"/>
              </w:rPr>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77</w:t>
            </w:r>
            <w:r w:rsidRPr="001C2388">
              <w:rPr>
                <w:rFonts w:eastAsia="MS Mincho"/>
              </w:rPr>
              <w:t>A,</w:t>
            </w:r>
          </w:p>
          <w:p w14:paraId="4BF8F400" w14:textId="77777777" w:rsidR="00DB3391" w:rsidRPr="001C2388" w:rsidRDefault="00DB3391" w:rsidP="005968B5">
            <w:pPr>
              <w:pStyle w:val="TAC"/>
              <w:keepNext w:val="0"/>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w:t>
            </w:r>
            <w:r w:rsidRPr="001C2388">
              <w:rPr>
                <w:rFonts w:eastAsia="MS Mincho"/>
              </w:rPr>
              <w:t xml:space="preserve">8A, </w:t>
            </w:r>
            <w:r w:rsidRPr="001C2388">
              <w:t>DC_</w:t>
            </w:r>
            <w:r w:rsidRPr="001C2388">
              <w:rPr>
                <w:rFonts w:hint="eastAsia"/>
                <w:lang w:eastAsia="zh-CN"/>
              </w:rPr>
              <w:t>28A-</w:t>
            </w:r>
            <w:r w:rsidRPr="001C2388">
              <w:t>SUL_n</w:t>
            </w:r>
            <w:r w:rsidRPr="001C2388">
              <w:rPr>
                <w:rFonts w:hint="eastAsia"/>
                <w:lang w:eastAsia="zh-CN"/>
              </w:rPr>
              <w:t>78A</w:t>
            </w:r>
            <w:r w:rsidRPr="001C2388">
              <w:t>-n</w:t>
            </w:r>
            <w:r w:rsidRPr="001C2388">
              <w:rPr>
                <w:rFonts w:hint="eastAsia"/>
                <w:lang w:eastAsia="zh-CN"/>
              </w:rPr>
              <w:t>83A</w:t>
            </w:r>
          </w:p>
        </w:tc>
        <w:tc>
          <w:tcPr>
            <w:tcW w:w="540" w:type="pct"/>
            <w:shd w:val="clear" w:color="auto" w:fill="auto"/>
            <w:vAlign w:val="center"/>
          </w:tcPr>
          <w:p w14:paraId="28B5760C" w14:textId="77777777" w:rsidR="00DB3391" w:rsidRPr="001C2388" w:rsidRDefault="00DB3391" w:rsidP="005968B5">
            <w:pPr>
              <w:pStyle w:val="TAC"/>
              <w:keepNext w:val="0"/>
              <w:rPr>
                <w:rFonts w:eastAsia="MS Mincho"/>
              </w:rPr>
            </w:pPr>
            <w:r w:rsidRPr="001C2388">
              <w:rPr>
                <w:rFonts w:hint="eastAsia"/>
              </w:rPr>
              <w:t>28</w:t>
            </w:r>
          </w:p>
        </w:tc>
        <w:tc>
          <w:tcPr>
            <w:tcW w:w="673" w:type="pct"/>
            <w:shd w:val="clear" w:color="auto" w:fill="auto"/>
            <w:noWrap/>
            <w:vAlign w:val="center"/>
          </w:tcPr>
          <w:p w14:paraId="547E803A" w14:textId="77777777" w:rsidR="00DB3391" w:rsidRPr="001C2388" w:rsidRDefault="00DB3391" w:rsidP="005968B5">
            <w:pPr>
              <w:pStyle w:val="TAC"/>
              <w:keepNext w:val="0"/>
            </w:pPr>
            <w:r w:rsidRPr="001C2388">
              <w:rPr>
                <w:rFonts w:hint="eastAsia"/>
              </w:rPr>
              <w:t>705.5</w:t>
            </w:r>
          </w:p>
        </w:tc>
        <w:tc>
          <w:tcPr>
            <w:tcW w:w="481" w:type="pct"/>
            <w:shd w:val="clear" w:color="auto" w:fill="auto"/>
            <w:noWrap/>
            <w:vAlign w:val="center"/>
          </w:tcPr>
          <w:p w14:paraId="140A110E"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613D13B6" w14:textId="77777777" w:rsidR="00DB3391" w:rsidRPr="001C2388" w:rsidRDefault="00DB3391" w:rsidP="005968B5">
            <w:pPr>
              <w:pStyle w:val="TAC"/>
              <w:keepNext w:val="0"/>
            </w:pPr>
            <w:r w:rsidRPr="001C2388">
              <w:t>25</w:t>
            </w:r>
          </w:p>
        </w:tc>
        <w:tc>
          <w:tcPr>
            <w:tcW w:w="702" w:type="pct"/>
            <w:shd w:val="clear" w:color="auto" w:fill="auto"/>
            <w:noWrap/>
            <w:vAlign w:val="center"/>
          </w:tcPr>
          <w:p w14:paraId="7F2A0DD9" w14:textId="77777777" w:rsidR="00DB3391" w:rsidRPr="001C2388" w:rsidRDefault="00DB3391" w:rsidP="005968B5">
            <w:pPr>
              <w:pStyle w:val="TAC"/>
              <w:keepNext w:val="0"/>
            </w:pPr>
            <w:r w:rsidRPr="001C2388">
              <w:rPr>
                <w:rFonts w:hint="eastAsia"/>
              </w:rPr>
              <w:t>760.5</w:t>
            </w:r>
          </w:p>
        </w:tc>
        <w:tc>
          <w:tcPr>
            <w:tcW w:w="409" w:type="pct"/>
            <w:shd w:val="clear" w:color="auto" w:fill="auto"/>
            <w:noWrap/>
            <w:vAlign w:val="center"/>
          </w:tcPr>
          <w:p w14:paraId="0B622AC8" w14:textId="77777777" w:rsidR="00DB3391" w:rsidRPr="001C2388" w:rsidRDefault="00DB3391" w:rsidP="005968B5">
            <w:pPr>
              <w:pStyle w:val="TAC"/>
              <w:keepNext w:val="0"/>
            </w:pPr>
            <w:r w:rsidRPr="001C2388">
              <w:t>5.5</w:t>
            </w:r>
          </w:p>
        </w:tc>
        <w:tc>
          <w:tcPr>
            <w:tcW w:w="611" w:type="pct"/>
          </w:tcPr>
          <w:p w14:paraId="500FF254" w14:textId="77777777" w:rsidR="00DB3391" w:rsidRPr="001C2388" w:rsidRDefault="00DB3391" w:rsidP="005968B5">
            <w:pPr>
              <w:pStyle w:val="TAC"/>
              <w:keepNext w:val="0"/>
            </w:pPr>
            <w:r w:rsidRPr="001C2388">
              <w:t>IMD</w:t>
            </w:r>
            <w:r w:rsidRPr="001C2388">
              <w:rPr>
                <w:rFonts w:hint="eastAsia"/>
              </w:rPr>
              <w:t>5</w:t>
            </w:r>
          </w:p>
        </w:tc>
      </w:tr>
      <w:tr w:rsidR="00DB3391" w:rsidRPr="001C2388" w14:paraId="1E78F49E" w14:textId="77777777" w:rsidTr="005968B5">
        <w:trPr>
          <w:jc w:val="center"/>
        </w:trPr>
        <w:tc>
          <w:tcPr>
            <w:tcW w:w="1186" w:type="pct"/>
            <w:vMerge/>
            <w:shd w:val="clear" w:color="auto" w:fill="auto"/>
            <w:vAlign w:val="center"/>
          </w:tcPr>
          <w:p w14:paraId="69EAC972" w14:textId="77777777" w:rsidR="00DB3391" w:rsidRPr="001C2388" w:rsidRDefault="00DB3391" w:rsidP="005968B5">
            <w:pPr>
              <w:pStyle w:val="TAC"/>
              <w:keepNext w:val="0"/>
            </w:pPr>
          </w:p>
        </w:tc>
        <w:tc>
          <w:tcPr>
            <w:tcW w:w="540" w:type="pct"/>
            <w:shd w:val="clear" w:color="auto" w:fill="auto"/>
            <w:vAlign w:val="center"/>
          </w:tcPr>
          <w:p w14:paraId="6F3EFD9E" w14:textId="77777777" w:rsidR="00DB3391" w:rsidRPr="001C2388" w:rsidRDefault="00DB3391" w:rsidP="005968B5">
            <w:pPr>
              <w:pStyle w:val="TAC"/>
              <w:keepNext w:val="0"/>
              <w:rPr>
                <w:rFonts w:eastAsia="MS Mincho"/>
              </w:rPr>
            </w:pPr>
            <w:r w:rsidRPr="001C2388">
              <w:rPr>
                <w:rFonts w:hint="eastAsia"/>
              </w:rPr>
              <w:t>n77</w:t>
            </w:r>
            <w:r w:rsidRPr="001C2388">
              <w:t>, n78</w:t>
            </w:r>
          </w:p>
        </w:tc>
        <w:tc>
          <w:tcPr>
            <w:tcW w:w="673" w:type="pct"/>
            <w:shd w:val="clear" w:color="auto" w:fill="auto"/>
            <w:noWrap/>
            <w:vAlign w:val="center"/>
          </w:tcPr>
          <w:p w14:paraId="5E94831E" w14:textId="77777777" w:rsidR="00DB3391" w:rsidRPr="001C2388" w:rsidRDefault="00DB3391" w:rsidP="005968B5">
            <w:pPr>
              <w:pStyle w:val="TAC"/>
              <w:keepNext w:val="0"/>
            </w:pPr>
            <w:r w:rsidRPr="001C2388">
              <w:rPr>
                <w:rFonts w:hint="eastAsia"/>
              </w:rPr>
              <w:t>3582.5</w:t>
            </w:r>
          </w:p>
        </w:tc>
        <w:tc>
          <w:tcPr>
            <w:tcW w:w="481" w:type="pct"/>
            <w:shd w:val="clear" w:color="auto" w:fill="auto"/>
            <w:noWrap/>
            <w:vAlign w:val="center"/>
          </w:tcPr>
          <w:p w14:paraId="02770552" w14:textId="77777777" w:rsidR="00DB3391" w:rsidRPr="001C2388" w:rsidRDefault="00DB3391" w:rsidP="005968B5">
            <w:pPr>
              <w:pStyle w:val="TAC"/>
              <w:keepNext w:val="0"/>
              <w:rPr>
                <w:rFonts w:eastAsia="MS Mincho"/>
              </w:rPr>
            </w:pPr>
            <w:r w:rsidRPr="001C2388">
              <w:rPr>
                <w:rFonts w:hint="eastAsia"/>
              </w:rPr>
              <w:t>10</w:t>
            </w:r>
          </w:p>
        </w:tc>
        <w:tc>
          <w:tcPr>
            <w:tcW w:w="398" w:type="pct"/>
            <w:shd w:val="clear" w:color="auto" w:fill="auto"/>
            <w:noWrap/>
            <w:vAlign w:val="center"/>
          </w:tcPr>
          <w:p w14:paraId="2B13D216" w14:textId="77777777" w:rsidR="00DB3391" w:rsidRPr="001C2388" w:rsidRDefault="00DB3391" w:rsidP="005968B5">
            <w:pPr>
              <w:pStyle w:val="TAC"/>
              <w:keepNext w:val="0"/>
            </w:pPr>
            <w:r w:rsidRPr="001C2388">
              <w:t>50</w:t>
            </w:r>
          </w:p>
        </w:tc>
        <w:tc>
          <w:tcPr>
            <w:tcW w:w="702" w:type="pct"/>
            <w:shd w:val="clear" w:color="auto" w:fill="auto"/>
            <w:noWrap/>
            <w:vAlign w:val="center"/>
          </w:tcPr>
          <w:p w14:paraId="326F71C8" w14:textId="77777777" w:rsidR="00DB3391" w:rsidRPr="001C2388" w:rsidRDefault="00DB3391" w:rsidP="005968B5">
            <w:pPr>
              <w:pStyle w:val="TAC"/>
              <w:keepNext w:val="0"/>
            </w:pPr>
            <w:r w:rsidRPr="001C2388">
              <w:rPr>
                <w:rFonts w:hint="eastAsia"/>
              </w:rPr>
              <w:t>3582.5</w:t>
            </w:r>
          </w:p>
        </w:tc>
        <w:tc>
          <w:tcPr>
            <w:tcW w:w="409" w:type="pct"/>
            <w:shd w:val="clear" w:color="auto" w:fill="auto"/>
            <w:noWrap/>
            <w:vAlign w:val="center"/>
          </w:tcPr>
          <w:p w14:paraId="786CE3B0" w14:textId="77777777" w:rsidR="00DB3391" w:rsidRPr="001C2388" w:rsidRDefault="00DB3391" w:rsidP="005968B5">
            <w:pPr>
              <w:pStyle w:val="TAC"/>
              <w:keepNext w:val="0"/>
            </w:pPr>
            <w:r w:rsidRPr="001C2388">
              <w:t>N/A</w:t>
            </w:r>
          </w:p>
        </w:tc>
        <w:tc>
          <w:tcPr>
            <w:tcW w:w="611" w:type="pct"/>
          </w:tcPr>
          <w:p w14:paraId="0467D592" w14:textId="77777777" w:rsidR="00DB3391" w:rsidRPr="001C2388" w:rsidRDefault="00DB3391" w:rsidP="005968B5">
            <w:pPr>
              <w:pStyle w:val="TAC"/>
              <w:keepNext w:val="0"/>
            </w:pPr>
            <w:r w:rsidRPr="001C2388">
              <w:t>N/A</w:t>
            </w:r>
          </w:p>
        </w:tc>
      </w:tr>
      <w:tr w:rsidR="00DB3391" w:rsidRPr="001C2388" w14:paraId="4653006D" w14:textId="77777777" w:rsidTr="005968B5">
        <w:trPr>
          <w:jc w:val="center"/>
        </w:trPr>
        <w:tc>
          <w:tcPr>
            <w:tcW w:w="1186" w:type="pct"/>
            <w:vMerge w:val="restart"/>
            <w:shd w:val="clear" w:color="auto" w:fill="auto"/>
            <w:vAlign w:val="center"/>
          </w:tcPr>
          <w:p w14:paraId="214D1C2E" w14:textId="77777777" w:rsidR="00DB3391" w:rsidRPr="001C2388" w:rsidRDefault="00DB3391" w:rsidP="005968B5">
            <w:pPr>
              <w:pStyle w:val="TAC"/>
              <w:keepNext w:val="0"/>
            </w:pPr>
            <w:r w:rsidRPr="001C2388">
              <w:t>DC_66A_n2A</w:t>
            </w:r>
            <w:r w:rsidRPr="00D80E32">
              <w:t>, DC_66A-</w:t>
            </w:r>
            <w:r w:rsidRPr="00D80E32">
              <w:rPr>
                <w:noProof/>
              </w:rPr>
              <w:t>66A_n2A</w:t>
            </w:r>
          </w:p>
        </w:tc>
        <w:tc>
          <w:tcPr>
            <w:tcW w:w="540" w:type="pct"/>
            <w:shd w:val="clear" w:color="auto" w:fill="auto"/>
            <w:vAlign w:val="center"/>
          </w:tcPr>
          <w:p w14:paraId="263ECED4" w14:textId="77777777" w:rsidR="00DB3391" w:rsidRPr="001C2388" w:rsidRDefault="00DB3391" w:rsidP="005968B5">
            <w:pPr>
              <w:pStyle w:val="TAC"/>
              <w:keepNext w:val="0"/>
            </w:pPr>
            <w:r w:rsidRPr="001C2388">
              <w:t>66</w:t>
            </w:r>
          </w:p>
        </w:tc>
        <w:tc>
          <w:tcPr>
            <w:tcW w:w="673" w:type="pct"/>
            <w:shd w:val="clear" w:color="auto" w:fill="auto"/>
            <w:noWrap/>
            <w:vAlign w:val="center"/>
          </w:tcPr>
          <w:p w14:paraId="529164BF"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2ED2C309"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6910D5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65B94048"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0EE3F229" w14:textId="77777777" w:rsidR="00DB3391" w:rsidRPr="001C2388" w:rsidRDefault="00DB3391" w:rsidP="005968B5">
            <w:pPr>
              <w:pStyle w:val="TAC"/>
              <w:keepNext w:val="0"/>
            </w:pPr>
            <w:r w:rsidRPr="001C2388">
              <w:rPr>
                <w:lang w:eastAsia="ko-KR"/>
              </w:rPr>
              <w:t>N/A</w:t>
            </w:r>
          </w:p>
        </w:tc>
        <w:tc>
          <w:tcPr>
            <w:tcW w:w="611" w:type="pct"/>
            <w:vAlign w:val="center"/>
          </w:tcPr>
          <w:p w14:paraId="59CDC6DD" w14:textId="77777777" w:rsidR="00DB3391" w:rsidRPr="001C2388" w:rsidRDefault="00DB3391" w:rsidP="005968B5">
            <w:pPr>
              <w:pStyle w:val="TAC"/>
              <w:keepNext w:val="0"/>
            </w:pPr>
            <w:r w:rsidRPr="001C2388">
              <w:t>N/A</w:t>
            </w:r>
          </w:p>
        </w:tc>
      </w:tr>
      <w:tr w:rsidR="00DB3391" w:rsidRPr="001C2388" w14:paraId="02F90D2D" w14:textId="77777777" w:rsidTr="005968B5">
        <w:trPr>
          <w:jc w:val="center"/>
        </w:trPr>
        <w:tc>
          <w:tcPr>
            <w:tcW w:w="1186" w:type="pct"/>
            <w:vMerge/>
            <w:shd w:val="clear" w:color="auto" w:fill="auto"/>
            <w:vAlign w:val="center"/>
          </w:tcPr>
          <w:p w14:paraId="79441DE6" w14:textId="77777777" w:rsidR="00DB3391" w:rsidRPr="001C2388" w:rsidRDefault="00DB3391" w:rsidP="005968B5">
            <w:pPr>
              <w:pStyle w:val="TAC"/>
              <w:keepNext w:val="0"/>
            </w:pPr>
          </w:p>
        </w:tc>
        <w:tc>
          <w:tcPr>
            <w:tcW w:w="540" w:type="pct"/>
            <w:shd w:val="clear" w:color="auto" w:fill="auto"/>
            <w:vAlign w:val="center"/>
          </w:tcPr>
          <w:p w14:paraId="453C0B9F" w14:textId="77777777" w:rsidR="00DB3391" w:rsidRPr="001C2388" w:rsidRDefault="00DB3391" w:rsidP="005968B5">
            <w:pPr>
              <w:pStyle w:val="TAC"/>
              <w:keepNext w:val="0"/>
            </w:pPr>
            <w:r w:rsidRPr="001C2388">
              <w:t>n2</w:t>
            </w:r>
          </w:p>
        </w:tc>
        <w:tc>
          <w:tcPr>
            <w:tcW w:w="673" w:type="pct"/>
            <w:shd w:val="clear" w:color="auto" w:fill="auto"/>
            <w:noWrap/>
            <w:vAlign w:val="center"/>
          </w:tcPr>
          <w:p w14:paraId="2B96B166"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4F20595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27103CCB"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34F8F796"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E3F060A" w14:textId="77777777" w:rsidR="00DB3391" w:rsidRPr="001C2388" w:rsidRDefault="00DB3391" w:rsidP="005968B5">
            <w:pPr>
              <w:pStyle w:val="TAC"/>
              <w:keepNext w:val="0"/>
            </w:pPr>
            <w:r w:rsidRPr="001C2388">
              <w:rPr>
                <w:lang w:eastAsia="ko-KR"/>
              </w:rPr>
              <w:t>20</w:t>
            </w:r>
          </w:p>
        </w:tc>
        <w:tc>
          <w:tcPr>
            <w:tcW w:w="611" w:type="pct"/>
            <w:vAlign w:val="center"/>
          </w:tcPr>
          <w:p w14:paraId="62D79196" w14:textId="77777777" w:rsidR="00DB3391" w:rsidRPr="001C2388" w:rsidRDefault="00DB3391" w:rsidP="005968B5">
            <w:pPr>
              <w:pStyle w:val="TAC"/>
              <w:keepNext w:val="0"/>
            </w:pPr>
            <w:r w:rsidRPr="001C2388">
              <w:t>IMD3</w:t>
            </w:r>
          </w:p>
        </w:tc>
      </w:tr>
      <w:tr w:rsidR="00DB3391" w:rsidRPr="001C2388" w14:paraId="317015B7" w14:textId="77777777" w:rsidTr="005968B5">
        <w:trPr>
          <w:jc w:val="center"/>
        </w:trPr>
        <w:tc>
          <w:tcPr>
            <w:tcW w:w="1186" w:type="pct"/>
            <w:vMerge/>
            <w:shd w:val="clear" w:color="auto" w:fill="auto"/>
            <w:vAlign w:val="center"/>
          </w:tcPr>
          <w:p w14:paraId="277B171E" w14:textId="77777777" w:rsidR="00DB3391" w:rsidRPr="001C2388" w:rsidRDefault="00DB3391" w:rsidP="005968B5">
            <w:pPr>
              <w:pStyle w:val="TAC"/>
              <w:keepNext w:val="0"/>
            </w:pPr>
          </w:p>
        </w:tc>
        <w:tc>
          <w:tcPr>
            <w:tcW w:w="540" w:type="pct"/>
            <w:shd w:val="clear" w:color="auto" w:fill="auto"/>
            <w:vAlign w:val="center"/>
          </w:tcPr>
          <w:p w14:paraId="3832B457" w14:textId="77777777" w:rsidR="00DB3391" w:rsidRPr="001C2388" w:rsidRDefault="00DB3391" w:rsidP="005968B5">
            <w:pPr>
              <w:pStyle w:val="TAC"/>
              <w:keepNext w:val="0"/>
            </w:pPr>
            <w:r w:rsidRPr="001C2388">
              <w:t>66</w:t>
            </w:r>
          </w:p>
        </w:tc>
        <w:tc>
          <w:tcPr>
            <w:tcW w:w="673" w:type="pct"/>
            <w:shd w:val="clear" w:color="auto" w:fill="auto"/>
            <w:noWrap/>
            <w:vAlign w:val="center"/>
          </w:tcPr>
          <w:p w14:paraId="0C3D414E"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24FEFCB1"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530E458"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FB50034"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7DD58482" w14:textId="77777777" w:rsidR="00DB3391" w:rsidRPr="001C2388" w:rsidRDefault="00DB3391" w:rsidP="005968B5">
            <w:pPr>
              <w:pStyle w:val="TAC"/>
              <w:keepNext w:val="0"/>
            </w:pPr>
            <w:r w:rsidRPr="001C2388">
              <w:rPr>
                <w:lang w:eastAsia="ko-KR"/>
              </w:rPr>
              <w:t>4</w:t>
            </w:r>
          </w:p>
        </w:tc>
        <w:tc>
          <w:tcPr>
            <w:tcW w:w="611" w:type="pct"/>
            <w:vAlign w:val="center"/>
          </w:tcPr>
          <w:p w14:paraId="03496338" w14:textId="77777777" w:rsidR="00DB3391" w:rsidRPr="001C2388" w:rsidRDefault="00DB3391" w:rsidP="005968B5">
            <w:pPr>
              <w:pStyle w:val="TAC"/>
              <w:keepNext w:val="0"/>
            </w:pPr>
            <w:r w:rsidRPr="001C2388">
              <w:t>IMD5</w:t>
            </w:r>
          </w:p>
        </w:tc>
      </w:tr>
      <w:tr w:rsidR="00DB3391" w:rsidRPr="001C2388" w14:paraId="43F21C58" w14:textId="77777777" w:rsidTr="005968B5">
        <w:trPr>
          <w:jc w:val="center"/>
        </w:trPr>
        <w:tc>
          <w:tcPr>
            <w:tcW w:w="1186" w:type="pct"/>
            <w:vMerge/>
            <w:shd w:val="clear" w:color="auto" w:fill="auto"/>
            <w:vAlign w:val="center"/>
          </w:tcPr>
          <w:p w14:paraId="33FDD411" w14:textId="77777777" w:rsidR="00DB3391" w:rsidRPr="001C2388" w:rsidRDefault="00DB3391" w:rsidP="005968B5">
            <w:pPr>
              <w:pStyle w:val="TAC"/>
              <w:keepNext w:val="0"/>
            </w:pPr>
          </w:p>
        </w:tc>
        <w:tc>
          <w:tcPr>
            <w:tcW w:w="540" w:type="pct"/>
            <w:shd w:val="clear" w:color="auto" w:fill="auto"/>
            <w:vAlign w:val="center"/>
          </w:tcPr>
          <w:p w14:paraId="2BBD5EB4" w14:textId="77777777" w:rsidR="00DB3391" w:rsidRPr="001C2388" w:rsidRDefault="00DB3391" w:rsidP="005968B5">
            <w:pPr>
              <w:pStyle w:val="TAC"/>
              <w:keepNext w:val="0"/>
            </w:pPr>
            <w:r w:rsidRPr="001C2388">
              <w:t>n2</w:t>
            </w:r>
          </w:p>
        </w:tc>
        <w:tc>
          <w:tcPr>
            <w:tcW w:w="673" w:type="pct"/>
            <w:shd w:val="clear" w:color="auto" w:fill="auto"/>
            <w:noWrap/>
            <w:vAlign w:val="center"/>
          </w:tcPr>
          <w:p w14:paraId="1AE6E0A8"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2645488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4AFC1F0F"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45406F3F"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53F893D6" w14:textId="77777777" w:rsidR="00DB3391" w:rsidRPr="001C2388" w:rsidRDefault="00DB3391" w:rsidP="005968B5">
            <w:pPr>
              <w:pStyle w:val="TAC"/>
              <w:keepNext w:val="0"/>
            </w:pPr>
            <w:r w:rsidRPr="001C2388">
              <w:rPr>
                <w:lang w:eastAsia="ko-KR"/>
              </w:rPr>
              <w:t>N/A</w:t>
            </w:r>
          </w:p>
        </w:tc>
        <w:tc>
          <w:tcPr>
            <w:tcW w:w="611" w:type="pct"/>
            <w:vAlign w:val="center"/>
          </w:tcPr>
          <w:p w14:paraId="024C4B51" w14:textId="77777777" w:rsidR="00DB3391" w:rsidRPr="001C2388" w:rsidRDefault="00DB3391" w:rsidP="005968B5">
            <w:pPr>
              <w:pStyle w:val="TAC"/>
              <w:keepNext w:val="0"/>
            </w:pPr>
            <w:r w:rsidRPr="001C2388">
              <w:t>N/A</w:t>
            </w:r>
          </w:p>
        </w:tc>
      </w:tr>
      <w:tr w:rsidR="00DB3391" w:rsidRPr="001C2388" w14:paraId="75243EBE" w14:textId="77777777" w:rsidTr="005968B5">
        <w:trPr>
          <w:jc w:val="center"/>
        </w:trPr>
        <w:tc>
          <w:tcPr>
            <w:tcW w:w="1186" w:type="pct"/>
            <w:vMerge w:val="restart"/>
            <w:shd w:val="clear" w:color="auto" w:fill="auto"/>
            <w:vAlign w:val="center"/>
          </w:tcPr>
          <w:p w14:paraId="3A364579" w14:textId="77777777" w:rsidR="00DB3391" w:rsidRPr="001C2388" w:rsidRDefault="00DB3391" w:rsidP="005968B5">
            <w:pPr>
              <w:pStyle w:val="TAC"/>
              <w:keepNext w:val="0"/>
            </w:pPr>
            <w:r w:rsidRPr="001C2388">
              <w:t>DC_66</w:t>
            </w:r>
            <w:r w:rsidRPr="001C2388">
              <w:rPr>
                <w:rFonts w:hint="eastAsia"/>
              </w:rPr>
              <w:t>A</w:t>
            </w:r>
            <w:r w:rsidRPr="001C2388">
              <w:t>_</w:t>
            </w:r>
            <w:r w:rsidRPr="001C2388">
              <w:rPr>
                <w:rFonts w:hint="eastAsia"/>
              </w:rPr>
              <w:t>n</w:t>
            </w:r>
            <w:r w:rsidRPr="001C2388">
              <w:t>5A</w:t>
            </w:r>
          </w:p>
        </w:tc>
        <w:tc>
          <w:tcPr>
            <w:tcW w:w="540" w:type="pct"/>
            <w:shd w:val="clear" w:color="auto" w:fill="auto"/>
            <w:vAlign w:val="center"/>
          </w:tcPr>
          <w:p w14:paraId="4F13F3D8" w14:textId="77777777" w:rsidR="00DB3391" w:rsidRPr="001C2388" w:rsidRDefault="00DB3391" w:rsidP="005968B5">
            <w:pPr>
              <w:pStyle w:val="TAC"/>
              <w:keepNext w:val="0"/>
            </w:pPr>
            <w:r w:rsidRPr="001C2388">
              <w:t>n5</w:t>
            </w:r>
          </w:p>
        </w:tc>
        <w:tc>
          <w:tcPr>
            <w:tcW w:w="673" w:type="pct"/>
            <w:shd w:val="clear" w:color="auto" w:fill="auto"/>
            <w:noWrap/>
            <w:vAlign w:val="center"/>
          </w:tcPr>
          <w:p w14:paraId="4B7E8AD9" w14:textId="77777777" w:rsidR="00DB3391" w:rsidRPr="001C2388" w:rsidRDefault="00DB3391" w:rsidP="005968B5">
            <w:pPr>
              <w:pStyle w:val="TAC"/>
              <w:keepNext w:val="0"/>
            </w:pPr>
            <w:r w:rsidRPr="001C2388">
              <w:rPr>
                <w:rFonts w:cs="Arial"/>
                <w:lang w:eastAsia="ko-KR"/>
              </w:rPr>
              <w:t>838</w:t>
            </w:r>
          </w:p>
        </w:tc>
        <w:tc>
          <w:tcPr>
            <w:tcW w:w="481" w:type="pct"/>
            <w:shd w:val="clear" w:color="auto" w:fill="auto"/>
            <w:noWrap/>
            <w:vAlign w:val="center"/>
          </w:tcPr>
          <w:p w14:paraId="50A17774" w14:textId="77777777" w:rsidR="00DB3391" w:rsidRPr="001C2388" w:rsidRDefault="00DB3391" w:rsidP="005968B5">
            <w:pPr>
              <w:pStyle w:val="TAC"/>
              <w:keepNext w:val="0"/>
            </w:pPr>
            <w:r w:rsidRPr="001C2388">
              <w:rPr>
                <w:rFonts w:cs="Arial"/>
                <w:lang w:eastAsia="ko-KR"/>
              </w:rPr>
              <w:t>5</w:t>
            </w:r>
          </w:p>
        </w:tc>
        <w:tc>
          <w:tcPr>
            <w:tcW w:w="398" w:type="pct"/>
            <w:shd w:val="clear" w:color="auto" w:fill="auto"/>
            <w:noWrap/>
            <w:vAlign w:val="center"/>
          </w:tcPr>
          <w:p w14:paraId="5D708810"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4120AF5F" w14:textId="77777777" w:rsidR="00DB3391" w:rsidRPr="001C2388" w:rsidRDefault="00DB3391" w:rsidP="005968B5">
            <w:pPr>
              <w:pStyle w:val="TAC"/>
              <w:keepNext w:val="0"/>
            </w:pPr>
            <w:r w:rsidRPr="001C2388">
              <w:rPr>
                <w:rFonts w:cs="Arial"/>
                <w:lang w:eastAsia="ko-KR"/>
              </w:rPr>
              <w:t>883</w:t>
            </w:r>
          </w:p>
        </w:tc>
        <w:tc>
          <w:tcPr>
            <w:tcW w:w="409" w:type="pct"/>
            <w:shd w:val="clear" w:color="auto" w:fill="auto"/>
            <w:noWrap/>
            <w:vAlign w:val="center"/>
          </w:tcPr>
          <w:p w14:paraId="1DF49606" w14:textId="77777777" w:rsidR="00DB3391" w:rsidRPr="001C2388" w:rsidRDefault="00DB3391" w:rsidP="005968B5">
            <w:pPr>
              <w:pStyle w:val="TAC"/>
              <w:keepNext w:val="0"/>
            </w:pPr>
            <w:r w:rsidRPr="001C2388">
              <w:rPr>
                <w:rFonts w:cs="Arial"/>
                <w:lang w:eastAsia="ko-KR"/>
              </w:rPr>
              <w:t>30</w:t>
            </w:r>
          </w:p>
        </w:tc>
        <w:tc>
          <w:tcPr>
            <w:tcW w:w="611" w:type="pct"/>
          </w:tcPr>
          <w:p w14:paraId="4B2C14BC" w14:textId="77777777" w:rsidR="00DB3391" w:rsidRPr="001C2388" w:rsidRDefault="00DB3391" w:rsidP="005968B5">
            <w:pPr>
              <w:pStyle w:val="TAC"/>
              <w:keepNext w:val="0"/>
            </w:pPr>
            <w:r w:rsidRPr="001C2388">
              <w:rPr>
                <w:rFonts w:cs="Arial"/>
                <w:lang w:eastAsia="ko-KR"/>
              </w:rPr>
              <w:t>IMD2</w:t>
            </w:r>
            <w:r w:rsidRPr="001C2388">
              <w:rPr>
                <w:rFonts w:cs="Arial"/>
                <w:vertAlign w:val="superscript"/>
                <w:lang w:eastAsia="ko-KR"/>
              </w:rPr>
              <w:t>3</w:t>
            </w:r>
          </w:p>
        </w:tc>
      </w:tr>
      <w:tr w:rsidR="00DB3391" w:rsidRPr="001C2388" w14:paraId="4D400117" w14:textId="77777777" w:rsidTr="005968B5">
        <w:trPr>
          <w:jc w:val="center"/>
        </w:trPr>
        <w:tc>
          <w:tcPr>
            <w:tcW w:w="1186" w:type="pct"/>
            <w:vMerge/>
            <w:shd w:val="clear" w:color="auto" w:fill="auto"/>
            <w:vAlign w:val="center"/>
          </w:tcPr>
          <w:p w14:paraId="0A88060C" w14:textId="77777777" w:rsidR="00DB3391" w:rsidRPr="001C2388" w:rsidRDefault="00DB3391" w:rsidP="005968B5">
            <w:pPr>
              <w:pStyle w:val="TAC"/>
              <w:keepNext w:val="0"/>
            </w:pPr>
          </w:p>
        </w:tc>
        <w:tc>
          <w:tcPr>
            <w:tcW w:w="540" w:type="pct"/>
            <w:shd w:val="clear" w:color="auto" w:fill="auto"/>
            <w:vAlign w:val="center"/>
          </w:tcPr>
          <w:p w14:paraId="1F5CBA20" w14:textId="77777777" w:rsidR="00DB3391" w:rsidRPr="001C2388" w:rsidRDefault="00DB3391" w:rsidP="005968B5">
            <w:pPr>
              <w:pStyle w:val="TAC"/>
              <w:keepNext w:val="0"/>
            </w:pPr>
            <w:r w:rsidRPr="001C2388">
              <w:t>66</w:t>
            </w:r>
          </w:p>
        </w:tc>
        <w:tc>
          <w:tcPr>
            <w:tcW w:w="673" w:type="pct"/>
            <w:shd w:val="clear" w:color="auto" w:fill="auto"/>
            <w:noWrap/>
            <w:vAlign w:val="center"/>
          </w:tcPr>
          <w:p w14:paraId="435D2734" w14:textId="77777777" w:rsidR="00DB3391" w:rsidRPr="001C2388" w:rsidRDefault="00DB3391" w:rsidP="005968B5">
            <w:pPr>
              <w:pStyle w:val="TAC"/>
              <w:keepNext w:val="0"/>
            </w:pPr>
            <w:r w:rsidRPr="001C2388">
              <w:rPr>
                <w:rFonts w:cs="Arial"/>
                <w:lang w:eastAsia="ko-KR"/>
              </w:rPr>
              <w:t>1721</w:t>
            </w:r>
          </w:p>
        </w:tc>
        <w:tc>
          <w:tcPr>
            <w:tcW w:w="481" w:type="pct"/>
            <w:shd w:val="clear" w:color="auto" w:fill="auto"/>
            <w:noWrap/>
            <w:vAlign w:val="center"/>
          </w:tcPr>
          <w:p w14:paraId="67B5DDF7" w14:textId="77777777" w:rsidR="00DB3391" w:rsidRPr="001C2388" w:rsidRDefault="00DB3391" w:rsidP="005968B5">
            <w:pPr>
              <w:pStyle w:val="TAC"/>
              <w:keepNext w:val="0"/>
            </w:pPr>
            <w:r w:rsidRPr="001C2388">
              <w:rPr>
                <w:rFonts w:cs="Arial"/>
                <w:lang w:eastAsia="ko-KR"/>
              </w:rPr>
              <w:t>5</w:t>
            </w:r>
          </w:p>
        </w:tc>
        <w:tc>
          <w:tcPr>
            <w:tcW w:w="398" w:type="pct"/>
            <w:shd w:val="clear" w:color="auto" w:fill="auto"/>
            <w:noWrap/>
            <w:vAlign w:val="center"/>
          </w:tcPr>
          <w:p w14:paraId="47113209"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79B94CEC" w14:textId="77777777" w:rsidR="00DB3391" w:rsidRPr="001C2388" w:rsidRDefault="00DB3391" w:rsidP="005968B5">
            <w:pPr>
              <w:pStyle w:val="TAC"/>
              <w:keepNext w:val="0"/>
            </w:pPr>
            <w:r w:rsidRPr="001C2388">
              <w:rPr>
                <w:rFonts w:cs="Arial"/>
                <w:lang w:eastAsia="ko-KR"/>
              </w:rPr>
              <w:t>2121</w:t>
            </w:r>
          </w:p>
        </w:tc>
        <w:tc>
          <w:tcPr>
            <w:tcW w:w="409" w:type="pct"/>
            <w:shd w:val="clear" w:color="auto" w:fill="auto"/>
            <w:noWrap/>
            <w:vAlign w:val="center"/>
          </w:tcPr>
          <w:p w14:paraId="54C8E8C7" w14:textId="77777777" w:rsidR="00DB3391" w:rsidRPr="001C2388" w:rsidRDefault="00DB3391" w:rsidP="005968B5">
            <w:pPr>
              <w:pStyle w:val="TAC"/>
              <w:keepNext w:val="0"/>
            </w:pPr>
            <w:r w:rsidRPr="001C2388">
              <w:rPr>
                <w:rFonts w:cs="Arial"/>
                <w:lang w:eastAsia="ko-KR"/>
              </w:rPr>
              <w:t>N/A</w:t>
            </w:r>
          </w:p>
        </w:tc>
        <w:tc>
          <w:tcPr>
            <w:tcW w:w="611" w:type="pct"/>
          </w:tcPr>
          <w:p w14:paraId="3A96FBA0" w14:textId="77777777" w:rsidR="00DB3391" w:rsidRPr="001C2388" w:rsidRDefault="00DB3391" w:rsidP="005968B5">
            <w:pPr>
              <w:pStyle w:val="TAC"/>
              <w:keepNext w:val="0"/>
            </w:pPr>
            <w:r w:rsidRPr="001C2388">
              <w:rPr>
                <w:rFonts w:cs="Arial"/>
                <w:lang w:eastAsia="ja-JP"/>
              </w:rPr>
              <w:t>N/A</w:t>
            </w:r>
          </w:p>
        </w:tc>
      </w:tr>
      <w:tr w:rsidR="00DB3391" w:rsidRPr="001C2388" w14:paraId="40887765" w14:textId="77777777" w:rsidTr="005968B5">
        <w:trPr>
          <w:jc w:val="center"/>
        </w:trPr>
        <w:tc>
          <w:tcPr>
            <w:tcW w:w="1186" w:type="pct"/>
            <w:vMerge w:val="restart"/>
            <w:shd w:val="clear" w:color="auto" w:fill="auto"/>
            <w:vAlign w:val="center"/>
          </w:tcPr>
          <w:p w14:paraId="2B76B2A3" w14:textId="77777777" w:rsidR="00DB3391" w:rsidRPr="001C2388" w:rsidRDefault="00DB3391" w:rsidP="005968B5">
            <w:pPr>
              <w:pStyle w:val="TAC"/>
              <w:keepNext w:val="0"/>
            </w:pPr>
            <w:r w:rsidRPr="001C2388">
              <w:rPr>
                <w:rFonts w:cs="Arial" w:hint="eastAsia"/>
                <w:lang w:val="x-none" w:eastAsia="zh-CN"/>
              </w:rPr>
              <w:t>DC_66</w:t>
            </w:r>
            <w:r w:rsidRPr="001C2388">
              <w:rPr>
                <w:rFonts w:cs="Arial"/>
                <w:lang w:val="sv-SE" w:eastAsia="zh-CN"/>
              </w:rPr>
              <w:t>A</w:t>
            </w:r>
            <w:r w:rsidRPr="001C2388">
              <w:rPr>
                <w:rFonts w:cs="Arial" w:hint="eastAsia"/>
                <w:lang w:val="x-none" w:eastAsia="zh-CN"/>
              </w:rPr>
              <w:t>_n25</w:t>
            </w:r>
            <w:r w:rsidRPr="001C2388">
              <w:t>A</w:t>
            </w:r>
          </w:p>
        </w:tc>
        <w:tc>
          <w:tcPr>
            <w:tcW w:w="540" w:type="pct"/>
            <w:shd w:val="clear" w:color="auto" w:fill="auto"/>
            <w:vAlign w:val="center"/>
          </w:tcPr>
          <w:p w14:paraId="03AFE48B" w14:textId="77777777" w:rsidR="00DB3391" w:rsidRPr="001C2388" w:rsidRDefault="00DB3391" w:rsidP="005968B5">
            <w:pPr>
              <w:pStyle w:val="TAC"/>
              <w:keepNext w:val="0"/>
            </w:pPr>
            <w:r w:rsidRPr="001C2388">
              <w:t>66</w:t>
            </w:r>
          </w:p>
        </w:tc>
        <w:tc>
          <w:tcPr>
            <w:tcW w:w="673" w:type="pct"/>
            <w:shd w:val="clear" w:color="auto" w:fill="auto"/>
            <w:noWrap/>
            <w:vAlign w:val="center"/>
          </w:tcPr>
          <w:p w14:paraId="0DDF6D5C"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4F731320"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CB18F0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2C83E82"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2712C198" w14:textId="77777777" w:rsidR="00DB3391" w:rsidRPr="001C2388" w:rsidRDefault="00DB3391" w:rsidP="005968B5">
            <w:pPr>
              <w:pStyle w:val="TAC"/>
              <w:keepNext w:val="0"/>
            </w:pPr>
            <w:r w:rsidRPr="001C2388">
              <w:rPr>
                <w:lang w:eastAsia="ko-KR"/>
              </w:rPr>
              <w:t>N/A</w:t>
            </w:r>
          </w:p>
        </w:tc>
        <w:tc>
          <w:tcPr>
            <w:tcW w:w="611" w:type="pct"/>
            <w:vAlign w:val="center"/>
          </w:tcPr>
          <w:p w14:paraId="159998D2" w14:textId="77777777" w:rsidR="00DB3391" w:rsidRPr="001C2388" w:rsidRDefault="00DB3391" w:rsidP="005968B5">
            <w:pPr>
              <w:pStyle w:val="TAC"/>
              <w:keepNext w:val="0"/>
            </w:pPr>
            <w:r w:rsidRPr="001C2388">
              <w:t>N/A</w:t>
            </w:r>
          </w:p>
        </w:tc>
      </w:tr>
      <w:tr w:rsidR="00DB3391" w:rsidRPr="001C2388" w14:paraId="25F3874F" w14:textId="77777777" w:rsidTr="005968B5">
        <w:trPr>
          <w:jc w:val="center"/>
        </w:trPr>
        <w:tc>
          <w:tcPr>
            <w:tcW w:w="1186" w:type="pct"/>
            <w:vMerge/>
            <w:shd w:val="clear" w:color="auto" w:fill="auto"/>
            <w:vAlign w:val="center"/>
          </w:tcPr>
          <w:p w14:paraId="4E5945FE" w14:textId="77777777" w:rsidR="00DB3391" w:rsidRPr="001C2388" w:rsidRDefault="00DB3391" w:rsidP="005968B5">
            <w:pPr>
              <w:pStyle w:val="TAC"/>
              <w:keepNext w:val="0"/>
            </w:pPr>
          </w:p>
        </w:tc>
        <w:tc>
          <w:tcPr>
            <w:tcW w:w="540" w:type="pct"/>
            <w:shd w:val="clear" w:color="auto" w:fill="auto"/>
            <w:vAlign w:val="center"/>
          </w:tcPr>
          <w:p w14:paraId="51DEF51E"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16E638D"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32EE0864"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70C4BB0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46478EB9"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23B3C3A" w14:textId="77777777" w:rsidR="00DB3391" w:rsidRPr="001C2388" w:rsidRDefault="00DB3391" w:rsidP="005968B5">
            <w:pPr>
              <w:pStyle w:val="TAC"/>
              <w:keepNext w:val="0"/>
            </w:pPr>
            <w:r w:rsidRPr="001C2388">
              <w:rPr>
                <w:lang w:eastAsia="ko-KR"/>
              </w:rPr>
              <w:t>20</w:t>
            </w:r>
          </w:p>
        </w:tc>
        <w:tc>
          <w:tcPr>
            <w:tcW w:w="611" w:type="pct"/>
            <w:vAlign w:val="center"/>
          </w:tcPr>
          <w:p w14:paraId="758261EC" w14:textId="77777777" w:rsidR="00DB3391" w:rsidRPr="001C2388" w:rsidRDefault="00DB3391" w:rsidP="005968B5">
            <w:pPr>
              <w:pStyle w:val="TAC"/>
              <w:keepNext w:val="0"/>
            </w:pPr>
            <w:r w:rsidRPr="001C2388">
              <w:t>IMD3</w:t>
            </w:r>
          </w:p>
        </w:tc>
      </w:tr>
      <w:tr w:rsidR="00DB3391" w:rsidRPr="001C2388" w14:paraId="0BC91D1B" w14:textId="77777777" w:rsidTr="005968B5">
        <w:trPr>
          <w:jc w:val="center"/>
        </w:trPr>
        <w:tc>
          <w:tcPr>
            <w:tcW w:w="1186" w:type="pct"/>
            <w:vMerge/>
            <w:shd w:val="clear" w:color="auto" w:fill="auto"/>
            <w:vAlign w:val="center"/>
          </w:tcPr>
          <w:p w14:paraId="0A9A9CD2" w14:textId="77777777" w:rsidR="00DB3391" w:rsidRPr="001C2388" w:rsidRDefault="00DB3391" w:rsidP="005968B5">
            <w:pPr>
              <w:pStyle w:val="TAC"/>
              <w:keepNext w:val="0"/>
            </w:pPr>
          </w:p>
        </w:tc>
        <w:tc>
          <w:tcPr>
            <w:tcW w:w="540" w:type="pct"/>
            <w:shd w:val="clear" w:color="auto" w:fill="auto"/>
            <w:vAlign w:val="center"/>
          </w:tcPr>
          <w:p w14:paraId="687EE3D3" w14:textId="77777777" w:rsidR="00DB3391" w:rsidRPr="001C2388" w:rsidRDefault="00DB3391" w:rsidP="005968B5">
            <w:pPr>
              <w:pStyle w:val="TAC"/>
              <w:keepNext w:val="0"/>
            </w:pPr>
            <w:r w:rsidRPr="001C2388">
              <w:t>66</w:t>
            </w:r>
          </w:p>
        </w:tc>
        <w:tc>
          <w:tcPr>
            <w:tcW w:w="673" w:type="pct"/>
            <w:shd w:val="clear" w:color="auto" w:fill="auto"/>
            <w:noWrap/>
            <w:vAlign w:val="center"/>
          </w:tcPr>
          <w:p w14:paraId="66F7170D" w14:textId="77777777" w:rsidR="00DB3391" w:rsidRPr="001C2388" w:rsidRDefault="00DB3391" w:rsidP="005968B5">
            <w:pPr>
              <w:pStyle w:val="TAC"/>
              <w:keepNext w:val="0"/>
              <w:rPr>
                <w:lang w:eastAsia="ko-KR"/>
              </w:rPr>
            </w:pPr>
            <w:r w:rsidRPr="001C2388">
              <w:rPr>
                <w:lang w:eastAsia="ko-KR"/>
              </w:rPr>
              <w:t>1712.5</w:t>
            </w:r>
          </w:p>
        </w:tc>
        <w:tc>
          <w:tcPr>
            <w:tcW w:w="481" w:type="pct"/>
            <w:shd w:val="clear" w:color="auto" w:fill="auto"/>
            <w:noWrap/>
            <w:vAlign w:val="center"/>
          </w:tcPr>
          <w:p w14:paraId="303C422A" w14:textId="77777777" w:rsidR="00DB3391" w:rsidRPr="001C2388" w:rsidRDefault="00DB3391" w:rsidP="005968B5">
            <w:pPr>
              <w:pStyle w:val="TAC"/>
              <w:keepNext w:val="0"/>
              <w:rPr>
                <w:lang w:eastAsia="ko-KR"/>
              </w:rPr>
            </w:pPr>
            <w:r w:rsidRPr="001C2388">
              <w:rPr>
                <w:lang w:eastAsia="ko-KR"/>
              </w:rPr>
              <w:t>5</w:t>
            </w:r>
          </w:p>
        </w:tc>
        <w:tc>
          <w:tcPr>
            <w:tcW w:w="398" w:type="pct"/>
            <w:shd w:val="clear" w:color="auto" w:fill="auto"/>
            <w:noWrap/>
            <w:vAlign w:val="center"/>
          </w:tcPr>
          <w:p w14:paraId="12C30314" w14:textId="77777777" w:rsidR="00DB3391" w:rsidRPr="001C2388" w:rsidRDefault="00DB3391" w:rsidP="005968B5">
            <w:pPr>
              <w:pStyle w:val="TAC"/>
              <w:keepNext w:val="0"/>
              <w:rPr>
                <w:lang w:eastAsia="ko-KR"/>
              </w:rPr>
            </w:pPr>
            <w:r w:rsidRPr="001C2388">
              <w:rPr>
                <w:lang w:eastAsia="ko-KR"/>
              </w:rPr>
              <w:t>25</w:t>
            </w:r>
          </w:p>
        </w:tc>
        <w:tc>
          <w:tcPr>
            <w:tcW w:w="702" w:type="pct"/>
            <w:shd w:val="clear" w:color="auto" w:fill="auto"/>
            <w:noWrap/>
            <w:vAlign w:val="center"/>
          </w:tcPr>
          <w:p w14:paraId="5E59C41F" w14:textId="77777777" w:rsidR="00DB3391" w:rsidRPr="001C2388" w:rsidRDefault="00DB3391" w:rsidP="005968B5">
            <w:pPr>
              <w:pStyle w:val="TAC"/>
              <w:keepNext w:val="0"/>
              <w:rPr>
                <w:lang w:eastAsia="ko-KR"/>
              </w:rPr>
            </w:pPr>
            <w:r w:rsidRPr="001C2388">
              <w:rPr>
                <w:lang w:eastAsia="ko-KR"/>
              </w:rPr>
              <w:t>2112.5</w:t>
            </w:r>
          </w:p>
        </w:tc>
        <w:tc>
          <w:tcPr>
            <w:tcW w:w="409" w:type="pct"/>
            <w:shd w:val="clear" w:color="auto" w:fill="auto"/>
            <w:noWrap/>
            <w:vAlign w:val="center"/>
          </w:tcPr>
          <w:p w14:paraId="34C5B965" w14:textId="77777777" w:rsidR="00DB3391" w:rsidRPr="001C2388" w:rsidRDefault="00DB3391" w:rsidP="005968B5">
            <w:pPr>
              <w:pStyle w:val="TAC"/>
              <w:keepNext w:val="0"/>
              <w:rPr>
                <w:lang w:eastAsia="ko-KR"/>
              </w:rPr>
            </w:pPr>
            <w:r w:rsidRPr="001C2388">
              <w:t>23</w:t>
            </w:r>
          </w:p>
        </w:tc>
        <w:tc>
          <w:tcPr>
            <w:tcW w:w="611" w:type="pct"/>
            <w:vAlign w:val="center"/>
          </w:tcPr>
          <w:p w14:paraId="20663342" w14:textId="77777777" w:rsidR="00DB3391" w:rsidRPr="001C2388" w:rsidRDefault="00DB3391" w:rsidP="005968B5">
            <w:pPr>
              <w:pStyle w:val="TAC"/>
              <w:keepNext w:val="0"/>
            </w:pPr>
            <w:r w:rsidRPr="001C2388">
              <w:t>IMD3</w:t>
            </w:r>
          </w:p>
        </w:tc>
      </w:tr>
      <w:tr w:rsidR="00DB3391" w:rsidRPr="001C2388" w14:paraId="548F8A21" w14:textId="77777777" w:rsidTr="005968B5">
        <w:trPr>
          <w:jc w:val="center"/>
        </w:trPr>
        <w:tc>
          <w:tcPr>
            <w:tcW w:w="1186" w:type="pct"/>
            <w:vMerge/>
            <w:shd w:val="clear" w:color="auto" w:fill="auto"/>
            <w:vAlign w:val="center"/>
          </w:tcPr>
          <w:p w14:paraId="3D6E5C24" w14:textId="77777777" w:rsidR="00DB3391" w:rsidRPr="001C2388" w:rsidRDefault="00DB3391" w:rsidP="005968B5">
            <w:pPr>
              <w:pStyle w:val="TAC"/>
              <w:keepNext w:val="0"/>
            </w:pPr>
          </w:p>
        </w:tc>
        <w:tc>
          <w:tcPr>
            <w:tcW w:w="540" w:type="pct"/>
            <w:shd w:val="clear" w:color="auto" w:fill="auto"/>
            <w:vAlign w:val="center"/>
          </w:tcPr>
          <w:p w14:paraId="4DD1A7EB"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F23D036" w14:textId="77777777" w:rsidR="00DB3391" w:rsidRPr="001C2388" w:rsidRDefault="00DB3391" w:rsidP="005968B5">
            <w:pPr>
              <w:pStyle w:val="TAC"/>
              <w:keepNext w:val="0"/>
              <w:rPr>
                <w:lang w:eastAsia="ko-KR"/>
              </w:rPr>
            </w:pPr>
            <w:r w:rsidRPr="001C2388">
              <w:rPr>
                <w:lang w:eastAsia="ko-KR"/>
              </w:rPr>
              <w:t>1912.5</w:t>
            </w:r>
          </w:p>
        </w:tc>
        <w:tc>
          <w:tcPr>
            <w:tcW w:w="481" w:type="pct"/>
            <w:shd w:val="clear" w:color="auto" w:fill="auto"/>
            <w:noWrap/>
            <w:vAlign w:val="center"/>
          </w:tcPr>
          <w:p w14:paraId="1BF7B2C3" w14:textId="77777777" w:rsidR="00DB3391" w:rsidRPr="001C2388" w:rsidRDefault="00DB3391" w:rsidP="005968B5">
            <w:pPr>
              <w:pStyle w:val="TAC"/>
              <w:keepNext w:val="0"/>
              <w:rPr>
                <w:lang w:eastAsia="ko-KR"/>
              </w:rPr>
            </w:pPr>
            <w:r w:rsidRPr="001C2388">
              <w:rPr>
                <w:lang w:eastAsia="ko-KR"/>
              </w:rPr>
              <w:t>5</w:t>
            </w:r>
          </w:p>
        </w:tc>
        <w:tc>
          <w:tcPr>
            <w:tcW w:w="398" w:type="pct"/>
            <w:shd w:val="clear" w:color="auto" w:fill="auto"/>
            <w:noWrap/>
            <w:vAlign w:val="center"/>
          </w:tcPr>
          <w:p w14:paraId="0891A228" w14:textId="77777777" w:rsidR="00DB3391" w:rsidRPr="001C2388" w:rsidRDefault="00DB3391" w:rsidP="005968B5">
            <w:pPr>
              <w:pStyle w:val="TAC"/>
              <w:keepNext w:val="0"/>
              <w:rPr>
                <w:lang w:eastAsia="ko-KR"/>
              </w:rPr>
            </w:pPr>
            <w:r w:rsidRPr="001C2388">
              <w:rPr>
                <w:lang w:eastAsia="ko-KR"/>
              </w:rPr>
              <w:t>25</w:t>
            </w:r>
          </w:p>
        </w:tc>
        <w:tc>
          <w:tcPr>
            <w:tcW w:w="702" w:type="pct"/>
            <w:shd w:val="clear" w:color="auto" w:fill="auto"/>
            <w:noWrap/>
            <w:vAlign w:val="center"/>
          </w:tcPr>
          <w:p w14:paraId="56069EAA" w14:textId="77777777" w:rsidR="00DB3391" w:rsidRPr="001C2388" w:rsidRDefault="00DB3391" w:rsidP="005968B5">
            <w:pPr>
              <w:pStyle w:val="TAC"/>
              <w:keepNext w:val="0"/>
              <w:rPr>
                <w:lang w:eastAsia="ko-KR"/>
              </w:rPr>
            </w:pPr>
            <w:r w:rsidRPr="001C2388">
              <w:rPr>
                <w:lang w:eastAsia="ko-KR"/>
              </w:rPr>
              <w:t>1992.5</w:t>
            </w:r>
          </w:p>
        </w:tc>
        <w:tc>
          <w:tcPr>
            <w:tcW w:w="409" w:type="pct"/>
            <w:shd w:val="clear" w:color="auto" w:fill="auto"/>
            <w:noWrap/>
            <w:vAlign w:val="center"/>
          </w:tcPr>
          <w:p w14:paraId="5701BA32" w14:textId="77777777" w:rsidR="00DB3391" w:rsidRPr="001C2388" w:rsidRDefault="00DB3391" w:rsidP="005968B5">
            <w:pPr>
              <w:pStyle w:val="TAC"/>
              <w:keepNext w:val="0"/>
              <w:rPr>
                <w:lang w:eastAsia="ko-KR"/>
              </w:rPr>
            </w:pPr>
            <w:r w:rsidRPr="001C2388">
              <w:rPr>
                <w:lang w:eastAsia="ko-KR"/>
              </w:rPr>
              <w:t>N/A</w:t>
            </w:r>
          </w:p>
        </w:tc>
        <w:tc>
          <w:tcPr>
            <w:tcW w:w="611" w:type="pct"/>
            <w:vAlign w:val="center"/>
          </w:tcPr>
          <w:p w14:paraId="7850F337" w14:textId="77777777" w:rsidR="00DB3391" w:rsidRPr="001C2388" w:rsidRDefault="00DB3391" w:rsidP="005968B5">
            <w:pPr>
              <w:pStyle w:val="TAC"/>
              <w:keepNext w:val="0"/>
            </w:pPr>
            <w:r w:rsidRPr="001C2388">
              <w:t>N/A</w:t>
            </w:r>
          </w:p>
        </w:tc>
      </w:tr>
      <w:tr w:rsidR="00DB3391" w:rsidRPr="001C2388" w14:paraId="1992E1CD" w14:textId="77777777" w:rsidTr="005968B5">
        <w:trPr>
          <w:jc w:val="center"/>
        </w:trPr>
        <w:tc>
          <w:tcPr>
            <w:tcW w:w="1186" w:type="pct"/>
            <w:vMerge/>
            <w:shd w:val="clear" w:color="auto" w:fill="auto"/>
            <w:vAlign w:val="center"/>
          </w:tcPr>
          <w:p w14:paraId="21B2E54A" w14:textId="77777777" w:rsidR="00DB3391" w:rsidRPr="001C2388" w:rsidRDefault="00DB3391" w:rsidP="005968B5">
            <w:pPr>
              <w:pStyle w:val="TAC"/>
              <w:keepNext w:val="0"/>
            </w:pPr>
          </w:p>
        </w:tc>
        <w:tc>
          <w:tcPr>
            <w:tcW w:w="540" w:type="pct"/>
            <w:shd w:val="clear" w:color="auto" w:fill="auto"/>
            <w:vAlign w:val="center"/>
          </w:tcPr>
          <w:p w14:paraId="6712FE6E" w14:textId="77777777" w:rsidR="00DB3391" w:rsidRPr="001C2388" w:rsidRDefault="00DB3391" w:rsidP="005968B5">
            <w:pPr>
              <w:pStyle w:val="TAC"/>
              <w:keepNext w:val="0"/>
            </w:pPr>
            <w:r w:rsidRPr="001C2388">
              <w:t>66</w:t>
            </w:r>
          </w:p>
        </w:tc>
        <w:tc>
          <w:tcPr>
            <w:tcW w:w="673" w:type="pct"/>
            <w:shd w:val="clear" w:color="auto" w:fill="auto"/>
            <w:noWrap/>
            <w:vAlign w:val="center"/>
          </w:tcPr>
          <w:p w14:paraId="5EB7A4CA"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4639C9A0"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31F8DCB6"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333806F0"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076EF058" w14:textId="77777777" w:rsidR="00DB3391" w:rsidRPr="001C2388" w:rsidRDefault="00DB3391" w:rsidP="005968B5">
            <w:pPr>
              <w:pStyle w:val="TAC"/>
              <w:keepNext w:val="0"/>
            </w:pPr>
            <w:r w:rsidRPr="001C2388">
              <w:rPr>
                <w:lang w:eastAsia="ko-KR"/>
              </w:rPr>
              <w:t>4</w:t>
            </w:r>
          </w:p>
        </w:tc>
        <w:tc>
          <w:tcPr>
            <w:tcW w:w="611" w:type="pct"/>
            <w:vAlign w:val="center"/>
          </w:tcPr>
          <w:p w14:paraId="46071A90" w14:textId="77777777" w:rsidR="00DB3391" w:rsidRPr="001C2388" w:rsidRDefault="00DB3391" w:rsidP="005968B5">
            <w:pPr>
              <w:pStyle w:val="TAC"/>
              <w:keepNext w:val="0"/>
            </w:pPr>
            <w:r w:rsidRPr="001C2388">
              <w:t>IMD5</w:t>
            </w:r>
          </w:p>
        </w:tc>
      </w:tr>
      <w:tr w:rsidR="00DB3391" w:rsidRPr="001C2388" w14:paraId="6CAAA9D2" w14:textId="77777777" w:rsidTr="005968B5">
        <w:trPr>
          <w:jc w:val="center"/>
        </w:trPr>
        <w:tc>
          <w:tcPr>
            <w:tcW w:w="1186" w:type="pct"/>
            <w:vMerge/>
            <w:shd w:val="clear" w:color="auto" w:fill="auto"/>
            <w:vAlign w:val="center"/>
          </w:tcPr>
          <w:p w14:paraId="32ED46FF" w14:textId="77777777" w:rsidR="00DB3391" w:rsidRPr="001C2388" w:rsidRDefault="00DB3391" w:rsidP="005968B5">
            <w:pPr>
              <w:pStyle w:val="TAC"/>
              <w:keepNext w:val="0"/>
            </w:pPr>
          </w:p>
        </w:tc>
        <w:tc>
          <w:tcPr>
            <w:tcW w:w="540" w:type="pct"/>
            <w:shd w:val="clear" w:color="auto" w:fill="auto"/>
            <w:vAlign w:val="center"/>
          </w:tcPr>
          <w:p w14:paraId="53C97017"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1DDF8D2"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6B9F81A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13DDD20"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D58FF66"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7A4ABFAC" w14:textId="77777777" w:rsidR="00DB3391" w:rsidRPr="001C2388" w:rsidRDefault="00DB3391" w:rsidP="005968B5">
            <w:pPr>
              <w:pStyle w:val="TAC"/>
              <w:keepNext w:val="0"/>
            </w:pPr>
            <w:r w:rsidRPr="001C2388">
              <w:rPr>
                <w:lang w:eastAsia="ko-KR"/>
              </w:rPr>
              <w:t>N/A</w:t>
            </w:r>
          </w:p>
        </w:tc>
        <w:tc>
          <w:tcPr>
            <w:tcW w:w="611" w:type="pct"/>
            <w:vAlign w:val="center"/>
          </w:tcPr>
          <w:p w14:paraId="20A81E99" w14:textId="77777777" w:rsidR="00DB3391" w:rsidRPr="001C2388" w:rsidRDefault="00DB3391" w:rsidP="005968B5">
            <w:pPr>
              <w:pStyle w:val="TAC"/>
              <w:keepNext w:val="0"/>
            </w:pPr>
            <w:r w:rsidRPr="001C2388">
              <w:t>N/A</w:t>
            </w:r>
          </w:p>
        </w:tc>
      </w:tr>
      <w:tr w:rsidR="00DB3391" w:rsidRPr="001C2388" w14:paraId="12C6AB54" w14:textId="77777777" w:rsidTr="005968B5">
        <w:trPr>
          <w:jc w:val="center"/>
        </w:trPr>
        <w:tc>
          <w:tcPr>
            <w:tcW w:w="1186" w:type="pct"/>
            <w:vMerge w:val="restart"/>
            <w:shd w:val="clear" w:color="auto" w:fill="auto"/>
            <w:vAlign w:val="center"/>
          </w:tcPr>
          <w:p w14:paraId="6A41E01D" w14:textId="77777777" w:rsidR="00DB3391" w:rsidRPr="001C2388" w:rsidRDefault="00DB3391" w:rsidP="005968B5">
            <w:pPr>
              <w:pStyle w:val="TAC"/>
              <w:keepNext w:val="0"/>
            </w:pPr>
            <w:r w:rsidRPr="001C2388">
              <w:rPr>
                <w:rFonts w:cs="Arial"/>
                <w:lang w:eastAsia="ja-JP"/>
              </w:rPr>
              <w:t>DC_66A_n71A</w:t>
            </w:r>
          </w:p>
        </w:tc>
        <w:tc>
          <w:tcPr>
            <w:tcW w:w="540" w:type="pct"/>
            <w:shd w:val="clear" w:color="auto" w:fill="auto"/>
            <w:vAlign w:val="center"/>
          </w:tcPr>
          <w:p w14:paraId="7C3F9811" w14:textId="77777777" w:rsidR="00DB3391" w:rsidRPr="001C2388" w:rsidRDefault="00DB3391" w:rsidP="005968B5">
            <w:pPr>
              <w:pStyle w:val="TAC"/>
              <w:keepNext w:val="0"/>
            </w:pPr>
            <w:r w:rsidRPr="001C2388">
              <w:rPr>
                <w:rFonts w:cs="Arial"/>
                <w:lang w:eastAsia="ja-JP"/>
              </w:rPr>
              <w:t>66</w:t>
            </w:r>
          </w:p>
        </w:tc>
        <w:tc>
          <w:tcPr>
            <w:tcW w:w="673" w:type="pct"/>
            <w:shd w:val="clear" w:color="auto" w:fill="auto"/>
            <w:noWrap/>
            <w:vAlign w:val="center"/>
          </w:tcPr>
          <w:p w14:paraId="2EB9B4B8" w14:textId="77777777" w:rsidR="00DB3391" w:rsidRPr="001C2388" w:rsidRDefault="00DB3391" w:rsidP="005968B5">
            <w:pPr>
              <w:pStyle w:val="TAC"/>
              <w:keepNext w:val="0"/>
            </w:pPr>
            <w:r w:rsidRPr="001C2388">
              <w:rPr>
                <w:rFonts w:cs="Arial"/>
                <w:szCs w:val="18"/>
                <w:lang w:eastAsia="ko-KR"/>
              </w:rPr>
              <w:t>1750</w:t>
            </w:r>
          </w:p>
        </w:tc>
        <w:tc>
          <w:tcPr>
            <w:tcW w:w="481" w:type="pct"/>
            <w:shd w:val="clear" w:color="auto" w:fill="auto"/>
            <w:noWrap/>
            <w:vAlign w:val="center"/>
          </w:tcPr>
          <w:p w14:paraId="2556CA17" w14:textId="77777777" w:rsidR="00DB3391" w:rsidRPr="001C2388" w:rsidRDefault="00DB3391" w:rsidP="005968B5">
            <w:pPr>
              <w:pStyle w:val="TAC"/>
              <w:keepNext w:val="0"/>
            </w:pPr>
            <w:r w:rsidRPr="001C2388">
              <w:rPr>
                <w:rFonts w:cs="Arial"/>
                <w:szCs w:val="18"/>
                <w:lang w:eastAsia="ko-KR"/>
              </w:rPr>
              <w:t>5</w:t>
            </w:r>
          </w:p>
        </w:tc>
        <w:tc>
          <w:tcPr>
            <w:tcW w:w="398" w:type="pct"/>
            <w:shd w:val="clear" w:color="auto" w:fill="auto"/>
            <w:noWrap/>
            <w:vAlign w:val="center"/>
          </w:tcPr>
          <w:p w14:paraId="0D93A6A1" w14:textId="77777777" w:rsidR="00DB3391" w:rsidRPr="001C2388" w:rsidRDefault="00DB3391" w:rsidP="005968B5">
            <w:pPr>
              <w:pStyle w:val="TAC"/>
              <w:keepNext w:val="0"/>
            </w:pPr>
            <w:r w:rsidRPr="001C2388">
              <w:rPr>
                <w:rFonts w:cs="Arial"/>
                <w:szCs w:val="18"/>
                <w:lang w:eastAsia="ko-KR"/>
              </w:rPr>
              <w:t>25</w:t>
            </w:r>
          </w:p>
        </w:tc>
        <w:tc>
          <w:tcPr>
            <w:tcW w:w="702" w:type="pct"/>
            <w:shd w:val="clear" w:color="auto" w:fill="auto"/>
            <w:noWrap/>
            <w:vAlign w:val="center"/>
          </w:tcPr>
          <w:p w14:paraId="746C32E5" w14:textId="77777777" w:rsidR="00DB3391" w:rsidRPr="001C2388" w:rsidRDefault="00DB3391" w:rsidP="005968B5">
            <w:pPr>
              <w:pStyle w:val="TAC"/>
              <w:keepNext w:val="0"/>
            </w:pPr>
            <w:r w:rsidRPr="001C2388">
              <w:rPr>
                <w:rFonts w:cs="Arial"/>
                <w:szCs w:val="18"/>
                <w:lang w:eastAsia="ko-KR"/>
              </w:rPr>
              <w:t>2150</w:t>
            </w:r>
          </w:p>
        </w:tc>
        <w:tc>
          <w:tcPr>
            <w:tcW w:w="409" w:type="pct"/>
            <w:shd w:val="clear" w:color="auto" w:fill="auto"/>
            <w:noWrap/>
            <w:vAlign w:val="center"/>
          </w:tcPr>
          <w:p w14:paraId="75E9752C" w14:textId="77777777" w:rsidR="00DB3391" w:rsidRPr="001C2388" w:rsidRDefault="00DB3391" w:rsidP="005968B5">
            <w:pPr>
              <w:pStyle w:val="TAC"/>
              <w:keepNext w:val="0"/>
            </w:pPr>
            <w:r w:rsidRPr="001C2388">
              <w:rPr>
                <w:rFonts w:cs="Arial"/>
                <w:lang w:eastAsia="ja-JP"/>
              </w:rPr>
              <w:t>5</w:t>
            </w:r>
          </w:p>
        </w:tc>
        <w:tc>
          <w:tcPr>
            <w:tcW w:w="611" w:type="pct"/>
            <w:vAlign w:val="center"/>
          </w:tcPr>
          <w:p w14:paraId="18410E1A" w14:textId="77777777" w:rsidR="00DB3391" w:rsidRPr="001C2388" w:rsidRDefault="00DB3391" w:rsidP="005968B5">
            <w:pPr>
              <w:pStyle w:val="TAC"/>
              <w:keepNext w:val="0"/>
            </w:pPr>
            <w:r w:rsidRPr="001C2388">
              <w:rPr>
                <w:rFonts w:cs="Arial"/>
                <w:lang w:eastAsia="ja-JP"/>
              </w:rPr>
              <w:t>IMD4</w:t>
            </w:r>
          </w:p>
        </w:tc>
      </w:tr>
      <w:tr w:rsidR="00DB3391" w:rsidRPr="001C2388" w14:paraId="58EB8717" w14:textId="77777777" w:rsidTr="005968B5">
        <w:trPr>
          <w:jc w:val="center"/>
        </w:trPr>
        <w:tc>
          <w:tcPr>
            <w:tcW w:w="1186" w:type="pct"/>
            <w:vMerge/>
            <w:shd w:val="clear" w:color="auto" w:fill="auto"/>
            <w:vAlign w:val="center"/>
          </w:tcPr>
          <w:p w14:paraId="6AA76B9D" w14:textId="77777777" w:rsidR="00DB3391" w:rsidRPr="001C2388" w:rsidRDefault="00DB3391" w:rsidP="005968B5">
            <w:pPr>
              <w:pStyle w:val="TAC"/>
              <w:keepNext w:val="0"/>
            </w:pPr>
          </w:p>
        </w:tc>
        <w:tc>
          <w:tcPr>
            <w:tcW w:w="540" w:type="pct"/>
            <w:shd w:val="clear" w:color="auto" w:fill="auto"/>
            <w:vAlign w:val="center"/>
          </w:tcPr>
          <w:p w14:paraId="33D8456C" w14:textId="77777777" w:rsidR="00DB3391" w:rsidRPr="001C2388" w:rsidRDefault="00DB3391" w:rsidP="005968B5">
            <w:pPr>
              <w:pStyle w:val="TAC"/>
              <w:keepNext w:val="0"/>
            </w:pPr>
            <w:r w:rsidRPr="001C2388">
              <w:rPr>
                <w:rFonts w:cs="Arial"/>
                <w:lang w:eastAsia="ja-JP"/>
              </w:rPr>
              <w:t>n71</w:t>
            </w:r>
          </w:p>
        </w:tc>
        <w:tc>
          <w:tcPr>
            <w:tcW w:w="673" w:type="pct"/>
            <w:shd w:val="clear" w:color="auto" w:fill="auto"/>
            <w:noWrap/>
            <w:vAlign w:val="center"/>
          </w:tcPr>
          <w:p w14:paraId="0AEBFC7B" w14:textId="77777777" w:rsidR="00DB3391" w:rsidRPr="001C2388" w:rsidRDefault="00DB3391" w:rsidP="005968B5">
            <w:pPr>
              <w:pStyle w:val="TAC"/>
              <w:keepNext w:val="0"/>
            </w:pPr>
            <w:r w:rsidRPr="001C2388">
              <w:rPr>
                <w:rFonts w:cs="Arial"/>
                <w:lang w:eastAsia="ja-JP"/>
              </w:rPr>
              <w:t>675</w:t>
            </w:r>
          </w:p>
        </w:tc>
        <w:tc>
          <w:tcPr>
            <w:tcW w:w="481" w:type="pct"/>
            <w:shd w:val="clear" w:color="auto" w:fill="auto"/>
            <w:noWrap/>
            <w:vAlign w:val="center"/>
          </w:tcPr>
          <w:p w14:paraId="1A41AFA9" w14:textId="77777777" w:rsidR="00DB3391" w:rsidRPr="001C2388" w:rsidRDefault="00DB3391" w:rsidP="005968B5">
            <w:pPr>
              <w:pStyle w:val="TAC"/>
              <w:keepNext w:val="0"/>
            </w:pPr>
            <w:r w:rsidRPr="001C2388">
              <w:rPr>
                <w:rFonts w:cs="Arial"/>
                <w:lang w:eastAsia="ja-JP"/>
              </w:rPr>
              <w:t>5</w:t>
            </w:r>
          </w:p>
        </w:tc>
        <w:tc>
          <w:tcPr>
            <w:tcW w:w="398" w:type="pct"/>
            <w:shd w:val="clear" w:color="auto" w:fill="auto"/>
            <w:noWrap/>
            <w:vAlign w:val="center"/>
          </w:tcPr>
          <w:p w14:paraId="64FCA9FA" w14:textId="77777777" w:rsidR="00DB3391" w:rsidRPr="001C2388" w:rsidRDefault="00DB3391" w:rsidP="005968B5">
            <w:pPr>
              <w:pStyle w:val="TAC"/>
              <w:keepNext w:val="0"/>
            </w:pPr>
            <w:r w:rsidRPr="001C2388">
              <w:rPr>
                <w:rFonts w:cs="Arial"/>
                <w:lang w:eastAsia="ja-JP"/>
              </w:rPr>
              <w:t>25</w:t>
            </w:r>
          </w:p>
        </w:tc>
        <w:tc>
          <w:tcPr>
            <w:tcW w:w="702" w:type="pct"/>
            <w:shd w:val="clear" w:color="auto" w:fill="auto"/>
            <w:noWrap/>
            <w:vAlign w:val="center"/>
          </w:tcPr>
          <w:p w14:paraId="4C11D5E1" w14:textId="77777777" w:rsidR="00DB3391" w:rsidRPr="001C2388" w:rsidRDefault="00DB3391" w:rsidP="005968B5">
            <w:pPr>
              <w:pStyle w:val="TAC"/>
              <w:keepNext w:val="0"/>
            </w:pPr>
            <w:r w:rsidRPr="001C2388">
              <w:rPr>
                <w:rFonts w:cs="Arial"/>
              </w:rPr>
              <w:t>629</w:t>
            </w:r>
          </w:p>
        </w:tc>
        <w:tc>
          <w:tcPr>
            <w:tcW w:w="409" w:type="pct"/>
            <w:shd w:val="clear" w:color="auto" w:fill="auto"/>
            <w:noWrap/>
            <w:vAlign w:val="center"/>
          </w:tcPr>
          <w:p w14:paraId="6346EE74" w14:textId="77777777" w:rsidR="00DB3391" w:rsidRPr="001C2388" w:rsidRDefault="00DB3391" w:rsidP="005968B5">
            <w:pPr>
              <w:pStyle w:val="TAC"/>
              <w:keepNext w:val="0"/>
            </w:pPr>
            <w:r w:rsidRPr="001C2388">
              <w:rPr>
                <w:rFonts w:cs="Arial"/>
                <w:lang w:eastAsia="ja-JP"/>
              </w:rPr>
              <w:t>N/A</w:t>
            </w:r>
          </w:p>
        </w:tc>
        <w:tc>
          <w:tcPr>
            <w:tcW w:w="611" w:type="pct"/>
            <w:vAlign w:val="center"/>
          </w:tcPr>
          <w:p w14:paraId="3336D08D" w14:textId="77777777" w:rsidR="00DB3391" w:rsidRPr="001C2388" w:rsidRDefault="00DB3391" w:rsidP="005968B5">
            <w:pPr>
              <w:pStyle w:val="TAC"/>
              <w:keepNext w:val="0"/>
            </w:pPr>
            <w:r w:rsidRPr="001C2388">
              <w:rPr>
                <w:rFonts w:cs="Arial"/>
                <w:lang w:eastAsia="ja-JP"/>
              </w:rPr>
              <w:t>N/A</w:t>
            </w:r>
          </w:p>
        </w:tc>
      </w:tr>
      <w:tr w:rsidR="00DB3391" w:rsidRPr="001C2388" w14:paraId="3FD4D49F" w14:textId="77777777" w:rsidTr="005968B5">
        <w:trPr>
          <w:jc w:val="center"/>
        </w:trPr>
        <w:tc>
          <w:tcPr>
            <w:tcW w:w="5000" w:type="pct"/>
            <w:gridSpan w:val="8"/>
            <w:shd w:val="clear" w:color="auto" w:fill="auto"/>
            <w:vAlign w:val="center"/>
          </w:tcPr>
          <w:p w14:paraId="5EAA5D56" w14:textId="77777777" w:rsidR="00DB3391" w:rsidRPr="001C2388" w:rsidRDefault="00DB3391" w:rsidP="005968B5">
            <w:pPr>
              <w:pStyle w:val="TAN"/>
              <w:keepNext w:val="0"/>
              <w:rPr>
                <w:lang w:eastAsia="ko-KR"/>
              </w:rPr>
            </w:pPr>
            <w:r w:rsidRPr="001C2388">
              <w:rPr>
                <w:rFonts w:hint="eastAsia"/>
                <w:lang w:eastAsia="ko-KR"/>
              </w:rPr>
              <w:t>N</w:t>
            </w:r>
            <w:r w:rsidRPr="001C2388">
              <w:rPr>
                <w:lang w:eastAsia="ko-KR"/>
              </w:rPr>
              <w:t>OTE</w:t>
            </w:r>
            <w:r w:rsidRPr="001C2388">
              <w:rPr>
                <w:rFonts w:hint="eastAsia"/>
                <w:lang w:eastAsia="ko-KR"/>
              </w:rPr>
              <w:t xml:space="preserve"> 1:</w:t>
            </w:r>
            <w:r w:rsidRPr="001C2388">
              <w:rPr>
                <w:lang w:eastAsia="ko-KR"/>
              </w:rPr>
              <w:tab/>
            </w:r>
            <w:r w:rsidRPr="001C2388">
              <w:rPr>
                <w:rFonts w:hint="eastAsia"/>
                <w:lang w:eastAsia="ko-KR"/>
              </w:rPr>
              <w:t xml:space="preserve">Both of the transmitters shall be set </w:t>
            </w:r>
            <w:proofErr w:type="gramStart"/>
            <w:r w:rsidRPr="001C2388">
              <w:rPr>
                <w:rFonts w:hint="eastAsia"/>
                <w:lang w:eastAsia="ko-KR"/>
              </w:rPr>
              <w:t>min(</w:t>
            </w:r>
            <w:proofErr w:type="gramEnd"/>
            <w:r w:rsidRPr="001C2388">
              <w:rPr>
                <w:rFonts w:hint="eastAsia"/>
                <w:lang w:eastAsia="ko-KR"/>
              </w:rPr>
              <w:t xml:space="preserve">+20 </w:t>
            </w:r>
            <w:proofErr w:type="spellStart"/>
            <w:r w:rsidRPr="001C2388">
              <w:rPr>
                <w:rFonts w:hint="eastAsia"/>
                <w:lang w:eastAsia="ko-KR"/>
              </w:rPr>
              <w:t>dBm</w:t>
            </w:r>
            <w:proofErr w:type="spellEnd"/>
            <w:r w:rsidRPr="001C2388">
              <w:rPr>
                <w:rFonts w:hint="eastAsia"/>
                <w:lang w:eastAsia="ko-KR"/>
              </w:rPr>
              <w:t xml:space="preserve">, </w:t>
            </w:r>
            <w:proofErr w:type="spellStart"/>
            <w:r w:rsidRPr="001C2388">
              <w:rPr>
                <w:rFonts w:hint="eastAsia"/>
                <w:lang w:eastAsia="ko-KR"/>
              </w:rPr>
              <w:t>P</w:t>
            </w:r>
            <w:r w:rsidRPr="001C2388">
              <w:rPr>
                <w:rFonts w:hint="eastAsia"/>
                <w:vertAlign w:val="subscript"/>
                <w:lang w:eastAsia="ko-KR"/>
              </w:rPr>
              <w:t>CMAX_L,c</w:t>
            </w:r>
            <w:proofErr w:type="spellEnd"/>
            <w:r w:rsidRPr="001C2388">
              <w:rPr>
                <w:rFonts w:hint="eastAsia"/>
                <w:lang w:eastAsia="ko-KR"/>
              </w:rPr>
              <w:t xml:space="preserve">) as defined in </w:t>
            </w:r>
            <w:proofErr w:type="spellStart"/>
            <w:r w:rsidRPr="001C2388">
              <w:rPr>
                <w:rFonts w:hint="eastAsia"/>
                <w:lang w:eastAsia="ko-KR"/>
              </w:rPr>
              <w:t>subclause</w:t>
            </w:r>
            <w:proofErr w:type="spellEnd"/>
            <w:r w:rsidRPr="001C2388">
              <w:rPr>
                <w:rFonts w:hint="eastAsia"/>
                <w:lang w:eastAsia="ko-KR"/>
              </w:rPr>
              <w:t xml:space="preserve"> 6.2.5A</w:t>
            </w:r>
            <w:r w:rsidRPr="001C2388">
              <w:rPr>
                <w:lang w:eastAsia="ko-KR"/>
              </w:rPr>
              <w:t>.</w:t>
            </w:r>
          </w:p>
          <w:p w14:paraId="48CBA03B" w14:textId="77777777" w:rsidR="00DB3391" w:rsidRPr="001C2388" w:rsidRDefault="00DB3391" w:rsidP="005968B5">
            <w:pPr>
              <w:pStyle w:val="TAN"/>
              <w:keepNext w:val="0"/>
              <w:rPr>
                <w:lang w:eastAsia="zh-CN"/>
              </w:rPr>
            </w:pPr>
            <w:r w:rsidRPr="001C2388">
              <w:lastRenderedPageBreak/>
              <w:t xml:space="preserve">NOTE </w:t>
            </w:r>
            <w:r w:rsidRPr="001C2388">
              <w:rPr>
                <w:rFonts w:hint="eastAsia"/>
                <w:lang w:eastAsia="ko-KR"/>
              </w:rPr>
              <w:t>2</w:t>
            </w:r>
            <w:r w:rsidRPr="001C2388">
              <w:t>:</w:t>
            </w:r>
            <w:r w:rsidRPr="001C2388">
              <w:tab/>
            </w:r>
            <w:proofErr w:type="spellStart"/>
            <w:r w:rsidRPr="001C2388">
              <w:t>RB</w:t>
            </w:r>
            <w:r w:rsidRPr="001C2388">
              <w:rPr>
                <w:vertAlign w:val="subscript"/>
              </w:rPr>
              <w:t>start</w:t>
            </w:r>
            <w:proofErr w:type="spellEnd"/>
            <w:r w:rsidRPr="001C2388">
              <w:t xml:space="preserve"> = </w:t>
            </w:r>
            <w:r w:rsidRPr="001C2388">
              <w:rPr>
                <w:rFonts w:hint="eastAsia"/>
                <w:lang w:eastAsia="ko-KR"/>
              </w:rPr>
              <w:t>0</w:t>
            </w:r>
          </w:p>
          <w:p w14:paraId="46CED82A" w14:textId="77777777" w:rsidR="00DB3391" w:rsidRPr="001C2388" w:rsidRDefault="00DB3391" w:rsidP="005968B5">
            <w:pPr>
              <w:pStyle w:val="TAN"/>
              <w:keepNext w:val="0"/>
              <w:rPr>
                <w:lang w:eastAsia="ja-JP"/>
              </w:rPr>
            </w:pPr>
            <w:r w:rsidRPr="001C2388">
              <w:t>NOTE 3:</w:t>
            </w:r>
            <w:r w:rsidRPr="001C2388">
              <w:tab/>
              <w:t>This band is subject to IMD5 also which MSD is not specified</w:t>
            </w:r>
            <w:r w:rsidRPr="001C2388">
              <w:rPr>
                <w:lang w:eastAsia="ja-JP"/>
              </w:rPr>
              <w:t>.</w:t>
            </w:r>
          </w:p>
          <w:p w14:paraId="0847B035" w14:textId="77777777" w:rsidR="00DB3391" w:rsidRPr="001C2388" w:rsidRDefault="00DB3391" w:rsidP="005968B5">
            <w:pPr>
              <w:pStyle w:val="TAN"/>
              <w:keepNext w:val="0"/>
            </w:pPr>
            <w:r w:rsidRPr="001C2388">
              <w:t>NOTE 4:</w:t>
            </w:r>
            <w:r w:rsidRPr="001C2388">
              <w:tab/>
              <w:t xml:space="preserve">Applicable only if operation with 4 antenna ports is supported in the band with </w:t>
            </w:r>
            <w:r>
              <w:t xml:space="preserve">EN-DC </w:t>
            </w:r>
            <w:r w:rsidRPr="001C2388">
              <w:t>configured.</w:t>
            </w:r>
          </w:p>
          <w:p w14:paraId="413F98C7" w14:textId="77777777" w:rsidR="00DB3391" w:rsidRPr="001C2388" w:rsidRDefault="00DB3391" w:rsidP="005968B5">
            <w:pPr>
              <w:pStyle w:val="TAN"/>
              <w:keepNext w:val="0"/>
              <w:rPr>
                <w:rFonts w:cs="Arial"/>
                <w:lang w:eastAsia="ja-JP"/>
              </w:rPr>
            </w:pPr>
            <w:r w:rsidRPr="001C2388">
              <w:t>NOTE 5:</w:t>
            </w:r>
            <w:r w:rsidRPr="001C2388">
              <w:tab/>
            </w:r>
            <w:r w:rsidRPr="001C2388">
              <w:rPr>
                <w:lang w:eastAsia="ja-JP"/>
              </w:rPr>
              <w:t>Void</w:t>
            </w:r>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85B86" w14:textId="77777777" w:rsidR="00405F40" w:rsidRDefault="00405F40">
      <w:r>
        <w:separator/>
      </w:r>
    </w:p>
    <w:p w14:paraId="470BE9F6" w14:textId="77777777" w:rsidR="00405F40" w:rsidRDefault="00405F40"/>
  </w:endnote>
  <w:endnote w:type="continuationSeparator" w:id="0">
    <w:p w14:paraId="49DAD5D6" w14:textId="77777777" w:rsidR="00405F40" w:rsidRDefault="00405F40">
      <w:r>
        <w:continuationSeparator/>
      </w:r>
    </w:p>
    <w:p w14:paraId="6B4A5246" w14:textId="77777777" w:rsidR="00405F40" w:rsidRDefault="00405F40"/>
  </w:endnote>
  <w:endnote w:type="continuationNotice" w:id="1">
    <w:p w14:paraId="36C71EB4" w14:textId="77777777" w:rsidR="00405F40" w:rsidRDefault="00405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3678C" w14:textId="77777777" w:rsidR="00405F40" w:rsidRDefault="00405F40">
      <w:r>
        <w:separator/>
      </w:r>
    </w:p>
    <w:p w14:paraId="2CA847F1" w14:textId="77777777" w:rsidR="00405F40" w:rsidRDefault="00405F40"/>
  </w:footnote>
  <w:footnote w:type="continuationSeparator" w:id="0">
    <w:p w14:paraId="04C43765" w14:textId="77777777" w:rsidR="00405F40" w:rsidRDefault="00405F40">
      <w:r>
        <w:continuationSeparator/>
      </w:r>
    </w:p>
    <w:p w14:paraId="768DC866" w14:textId="77777777" w:rsidR="00405F40" w:rsidRDefault="00405F40"/>
  </w:footnote>
  <w:footnote w:type="continuationNotice" w:id="1">
    <w:p w14:paraId="1E812181" w14:textId="77777777" w:rsidR="00405F40" w:rsidRDefault="00405F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36B4">
      <w:rPr>
        <w:rFonts w:ascii="Arial" w:hAnsi="Arial" w:cs="Arial"/>
        <w:b/>
        <w:noProof/>
        <w:sz w:val="18"/>
        <w:szCs w:val="18"/>
      </w:rPr>
      <w:t>1</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2F72A1"/>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5F40"/>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977EC"/>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567B"/>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36B4"/>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2D00"/>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46D"/>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6AC2B-962F-4BA3-BFF6-62347EF5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9</Pages>
  <Words>2098</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14029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14</cp:revision>
  <cp:lastPrinted>1900-01-01T08:00:00Z</cp:lastPrinted>
  <dcterms:created xsi:type="dcterms:W3CDTF">2019-08-16T03:38:00Z</dcterms:created>
  <dcterms:modified xsi:type="dcterms:W3CDTF">2019-10-04T06:07:00Z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(3)B8ysM/aX5BYTeTd7eY17SsDYncwy9zRYkjckScNtZCChOS/39tw/38G2b3IQ44wg4owEquRE
9PfwYWiEZcycfqxpHXqYvNuxQm5CisLUpXGJeBATxdao6+awtkeJu0owArQ7OQ8lsfYBmcr+
hFW90/dJ8aUJWwlOr5uw9gkJ8HbH/E7WF1Xj0nAbgRDt9xqES/TQr8kNBOUEO7xM6Nm8ZYo/
TiWvCgIZ7HVW/IaCeT</vt:lpwstr>
  </property>
  <property fmtid="{D5CDD505-2E9C-101B-9397-08002B2CF9AE}" pid="4" name="_2015_ms_pID_7253431">
    <vt:lpwstr>VlXsu5kwVnKyKM9F9+K1W36/+WRMsXEITT39WHcB337nG6DuebvbJh
vySJi9+cCAq24ICaLlfHvT3skus2tYpW1zpVYIOhlE3sbSmNFCBagyAozFbsLwvqmhRbXz2+
+DtqVzqpR9/tsrpGM+9XLF/LIb6gRsdgGtxnOY/cJ5N8ymUpV8Qk4yCkWVyeHodUTDRgJGe/
q2LMbThO9/bT4Y9O3/EbAgkyMIhPj+SHDKGE</vt:lpwstr>
  </property>
  <property fmtid="{D5CDD505-2E9C-101B-9397-08002B2CF9AE}" pid="5" name="_2015_ms_pID_7253432">
    <vt:lpwstr>KwMWiDExdAEedLyDsmXyVOY=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